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AFC1" w14:textId="1F6C7835" w:rsidR="003128A6" w:rsidRDefault="003128A6" w:rsidP="00472FEF">
      <w:pPr>
        <w:suppressAutoHyphens/>
        <w:spacing w:after="0" w:line="240" w:lineRule="auto"/>
        <w:jc w:val="left"/>
        <w:rPr>
          <w:rFonts w:cs="Arial"/>
          <w:sz w:val="32"/>
          <w:szCs w:val="32"/>
        </w:rPr>
      </w:pPr>
    </w:p>
    <w:p w14:paraId="53E206ED" w14:textId="77777777" w:rsidR="00497062" w:rsidRDefault="00497062" w:rsidP="003128A6">
      <w:pPr>
        <w:pStyle w:val="Zkladntext3"/>
        <w:suppressAutoHyphens/>
        <w:spacing w:after="0"/>
        <w:jc w:val="center"/>
        <w:rPr>
          <w:rFonts w:ascii="Arial" w:hAnsi="Arial" w:cs="Arial"/>
          <w:sz w:val="32"/>
          <w:szCs w:val="32"/>
        </w:rPr>
      </w:pPr>
    </w:p>
    <w:p w14:paraId="58B36ACD" w14:textId="77777777" w:rsidR="007E61AC" w:rsidRDefault="007E61AC" w:rsidP="003128A6">
      <w:pPr>
        <w:pStyle w:val="Zkladntext3"/>
        <w:suppressAutoHyphens/>
        <w:spacing w:after="0"/>
        <w:jc w:val="center"/>
        <w:rPr>
          <w:rFonts w:ascii="Arial" w:hAnsi="Arial" w:cs="Arial"/>
          <w:sz w:val="32"/>
          <w:szCs w:val="32"/>
        </w:rPr>
      </w:pPr>
    </w:p>
    <w:p w14:paraId="3157C0C4" w14:textId="6499AEC0" w:rsidR="003128A6" w:rsidRDefault="00E27430" w:rsidP="003128A6">
      <w:pPr>
        <w:pStyle w:val="Zkladntext3"/>
        <w:suppressAutoHyphens/>
        <w:spacing w:after="0"/>
        <w:jc w:val="center"/>
        <w:rPr>
          <w:rFonts w:ascii="Arial" w:hAnsi="Arial" w:cs="Arial"/>
          <w:sz w:val="32"/>
          <w:szCs w:val="32"/>
        </w:rPr>
      </w:pPr>
      <w:r w:rsidRPr="0000690A">
        <w:rPr>
          <w:rFonts w:ascii="Arial" w:hAnsi="Arial" w:cs="Arial"/>
          <w:sz w:val="32"/>
          <w:szCs w:val="32"/>
        </w:rPr>
        <w:t>Z</w:t>
      </w:r>
      <w:r w:rsidR="003128A6">
        <w:rPr>
          <w:rFonts w:ascii="Arial" w:hAnsi="Arial" w:cs="Arial"/>
          <w:sz w:val="32"/>
          <w:szCs w:val="32"/>
        </w:rPr>
        <w:t>adávanie nadlimitnej zákazky</w:t>
      </w:r>
      <w:r w:rsidRPr="0000690A">
        <w:rPr>
          <w:rFonts w:ascii="Arial" w:hAnsi="Arial" w:cs="Arial"/>
          <w:sz w:val="32"/>
          <w:szCs w:val="32"/>
        </w:rPr>
        <w:t xml:space="preserve"> </w:t>
      </w:r>
    </w:p>
    <w:p w14:paraId="22559C2C" w14:textId="3E9FBA3F" w:rsidR="00E27430" w:rsidRPr="0000690A" w:rsidRDefault="009C4F86" w:rsidP="003128A6">
      <w:pPr>
        <w:pStyle w:val="Zkladntext3"/>
        <w:suppressAutoHyphens/>
        <w:spacing w:after="0"/>
        <w:jc w:val="center"/>
        <w:rPr>
          <w:rFonts w:ascii="Arial" w:hAnsi="Arial" w:cs="Arial"/>
        </w:rPr>
      </w:pPr>
      <w:r>
        <w:rPr>
          <w:rFonts w:ascii="Arial" w:hAnsi="Arial" w:cs="Arial"/>
          <w:sz w:val="32"/>
          <w:szCs w:val="32"/>
        </w:rPr>
        <w:t xml:space="preserve">na </w:t>
      </w:r>
      <w:r w:rsidR="00E27430" w:rsidRPr="0000690A">
        <w:rPr>
          <w:rFonts w:ascii="Arial" w:hAnsi="Arial" w:cs="Arial"/>
          <w:sz w:val="32"/>
          <w:szCs w:val="32"/>
        </w:rPr>
        <w:t>uskutočnenie stavebných prác</w:t>
      </w:r>
    </w:p>
    <w:p w14:paraId="35FF0912" w14:textId="77777777" w:rsidR="00E27430" w:rsidRPr="0000690A" w:rsidRDefault="00E27430" w:rsidP="003128A6">
      <w:pPr>
        <w:pStyle w:val="Zkladntext3"/>
        <w:suppressAutoHyphens/>
        <w:spacing w:after="0"/>
        <w:jc w:val="center"/>
        <w:rPr>
          <w:rFonts w:ascii="Arial" w:hAnsi="Arial" w:cs="Arial"/>
        </w:rPr>
      </w:pPr>
    </w:p>
    <w:p w14:paraId="4C279778" w14:textId="25EAA20C" w:rsidR="003128A6" w:rsidRDefault="003128A6" w:rsidP="003128A6">
      <w:pPr>
        <w:pStyle w:val="Zkladntext3"/>
        <w:suppressAutoHyphens/>
        <w:spacing w:after="0"/>
        <w:jc w:val="center"/>
        <w:rPr>
          <w:rFonts w:ascii="Arial" w:hAnsi="Arial" w:cs="Arial"/>
        </w:rPr>
      </w:pPr>
    </w:p>
    <w:p w14:paraId="35577CD4" w14:textId="77777777" w:rsidR="003128A6" w:rsidRPr="0000690A" w:rsidRDefault="003128A6" w:rsidP="003128A6">
      <w:pPr>
        <w:pStyle w:val="Zkladntext3"/>
        <w:suppressAutoHyphens/>
        <w:spacing w:after="0"/>
        <w:jc w:val="center"/>
        <w:rPr>
          <w:rFonts w:ascii="Arial" w:hAnsi="Arial" w:cs="Arial"/>
        </w:rPr>
      </w:pPr>
    </w:p>
    <w:p w14:paraId="6189F93D" w14:textId="4CF4E5C5" w:rsidR="00497062" w:rsidRPr="00430E9E" w:rsidRDefault="00430E9E" w:rsidP="00430E9E">
      <w:pPr>
        <w:pStyle w:val="Zkladntext3"/>
        <w:widowControl/>
        <w:tabs>
          <w:tab w:val="left" w:pos="709"/>
          <w:tab w:val="left" w:pos="1191"/>
          <w:tab w:val="left" w:pos="1474"/>
        </w:tabs>
        <w:suppressAutoHyphens/>
        <w:autoSpaceDE/>
        <w:autoSpaceDN/>
        <w:adjustRightInd/>
        <w:spacing w:after="0"/>
        <w:jc w:val="center"/>
        <w:rPr>
          <w:rFonts w:ascii="Arial" w:eastAsia="Times New Roman" w:hAnsi="Arial" w:cs="Arial"/>
          <w:b/>
          <w:spacing w:val="-2"/>
          <w:sz w:val="36"/>
          <w:szCs w:val="40"/>
        </w:rPr>
      </w:pPr>
      <w:r>
        <w:rPr>
          <w:rFonts w:ascii="Arial" w:hAnsi="Arial" w:cs="Arial"/>
          <w:b/>
          <w:sz w:val="44"/>
          <w:szCs w:val="44"/>
        </w:rPr>
        <w:t xml:space="preserve">R2 Zacharovce - Bátka, zhotoviteľ stavby </w:t>
      </w:r>
      <w:r w:rsidR="00497062" w:rsidRPr="00430E9E">
        <w:rPr>
          <w:rFonts w:ascii="Arial" w:eastAsia="Times New Roman" w:hAnsi="Arial" w:cs="Arial"/>
          <w:b/>
          <w:spacing w:val="-2"/>
          <w:sz w:val="36"/>
          <w:szCs w:val="40"/>
        </w:rPr>
        <w:t>v zmysle zmluvných podmienok FIDIC – „žltá kniha“</w:t>
      </w:r>
    </w:p>
    <w:p w14:paraId="6F3BFFC8" w14:textId="77777777" w:rsidR="00E27430" w:rsidRPr="009328F8" w:rsidRDefault="00E27430" w:rsidP="003128A6">
      <w:pPr>
        <w:pStyle w:val="Zkladntext3"/>
        <w:suppressAutoHyphens/>
        <w:spacing w:after="0"/>
        <w:rPr>
          <w:rFonts w:ascii="Arial" w:hAnsi="Arial"/>
          <w:sz w:val="24"/>
          <w:szCs w:val="24"/>
        </w:rPr>
      </w:pPr>
    </w:p>
    <w:p w14:paraId="6BD09BA2" w14:textId="77777777" w:rsidR="00E27430" w:rsidRPr="009328F8" w:rsidRDefault="00E27430" w:rsidP="003128A6">
      <w:pPr>
        <w:suppressAutoHyphens/>
        <w:spacing w:after="0" w:line="240" w:lineRule="auto"/>
        <w:jc w:val="center"/>
        <w:rPr>
          <w:rFonts w:cs="Arial"/>
          <w:spacing w:val="-2"/>
          <w:sz w:val="24"/>
          <w:szCs w:val="24"/>
        </w:rPr>
      </w:pPr>
    </w:p>
    <w:p w14:paraId="13DA3ED7" w14:textId="77777777" w:rsidR="003128A6" w:rsidRDefault="003128A6" w:rsidP="003128A6">
      <w:pPr>
        <w:suppressAutoHyphens/>
        <w:spacing w:after="0" w:line="240" w:lineRule="auto"/>
        <w:jc w:val="center"/>
        <w:rPr>
          <w:rFonts w:cs="Arial"/>
          <w:spacing w:val="-2"/>
          <w:sz w:val="44"/>
          <w:szCs w:val="44"/>
        </w:rPr>
      </w:pPr>
      <w:bookmarkStart w:id="0" w:name="_Toc324073215"/>
      <w:bookmarkStart w:id="1" w:name="_Toc324098492"/>
      <w:bookmarkStart w:id="2" w:name="_Toc324141894"/>
    </w:p>
    <w:p w14:paraId="719979A2" w14:textId="77777777" w:rsidR="00497062" w:rsidRDefault="00497062" w:rsidP="003128A6">
      <w:pPr>
        <w:suppressAutoHyphens/>
        <w:spacing w:after="0" w:line="240" w:lineRule="auto"/>
        <w:jc w:val="center"/>
        <w:rPr>
          <w:rFonts w:cs="Arial"/>
          <w:spacing w:val="-2"/>
          <w:sz w:val="44"/>
          <w:szCs w:val="44"/>
        </w:rPr>
      </w:pPr>
    </w:p>
    <w:p w14:paraId="3CEF78FB" w14:textId="785C9C04" w:rsidR="00E27430" w:rsidRPr="004A14CD" w:rsidRDefault="00E27430" w:rsidP="003128A6">
      <w:pPr>
        <w:suppressAutoHyphens/>
        <w:spacing w:after="0" w:line="240" w:lineRule="auto"/>
        <w:jc w:val="center"/>
        <w:rPr>
          <w:rFonts w:cs="Arial"/>
          <w:spacing w:val="-2"/>
          <w:sz w:val="44"/>
          <w:szCs w:val="44"/>
        </w:rPr>
      </w:pPr>
      <w:r w:rsidRPr="004A14CD">
        <w:rPr>
          <w:rFonts w:cs="Arial"/>
          <w:spacing w:val="-2"/>
          <w:sz w:val="44"/>
          <w:szCs w:val="44"/>
        </w:rPr>
        <w:t>SÚŤAŽNÉ  PODKLADY</w:t>
      </w:r>
      <w:bookmarkEnd w:id="0"/>
      <w:bookmarkEnd w:id="1"/>
      <w:bookmarkEnd w:id="2"/>
    </w:p>
    <w:p w14:paraId="4A011B03" w14:textId="77777777" w:rsidR="00E27430" w:rsidRPr="00463E68" w:rsidRDefault="00E27430" w:rsidP="003128A6">
      <w:pPr>
        <w:suppressAutoHyphens/>
        <w:spacing w:after="0" w:line="240" w:lineRule="auto"/>
        <w:jc w:val="center"/>
        <w:rPr>
          <w:rFonts w:cs="Arial"/>
          <w:sz w:val="30"/>
          <w:szCs w:val="30"/>
        </w:rPr>
      </w:pPr>
    </w:p>
    <w:p w14:paraId="27761629" w14:textId="1A381C12" w:rsidR="00E27430" w:rsidRDefault="00E27430" w:rsidP="003128A6">
      <w:pPr>
        <w:suppressAutoHyphens/>
        <w:spacing w:after="0" w:line="240" w:lineRule="auto"/>
        <w:jc w:val="center"/>
        <w:rPr>
          <w:rFonts w:cs="Arial"/>
          <w:sz w:val="30"/>
          <w:szCs w:val="30"/>
        </w:rPr>
      </w:pPr>
    </w:p>
    <w:p w14:paraId="7599A1D2" w14:textId="21E1F9D7" w:rsidR="003128A6" w:rsidRDefault="003128A6" w:rsidP="003128A6">
      <w:pPr>
        <w:suppressAutoHyphens/>
        <w:spacing w:after="0" w:line="240" w:lineRule="auto"/>
        <w:jc w:val="center"/>
        <w:rPr>
          <w:rFonts w:cs="Arial"/>
          <w:sz w:val="30"/>
          <w:szCs w:val="30"/>
        </w:rPr>
      </w:pPr>
    </w:p>
    <w:p w14:paraId="753A6D04" w14:textId="5D753055" w:rsidR="003128A6" w:rsidRDefault="003128A6" w:rsidP="003128A6">
      <w:pPr>
        <w:suppressAutoHyphens/>
        <w:spacing w:after="0" w:line="240" w:lineRule="auto"/>
        <w:jc w:val="center"/>
        <w:rPr>
          <w:rFonts w:cs="Arial"/>
          <w:sz w:val="30"/>
          <w:szCs w:val="30"/>
        </w:rPr>
      </w:pPr>
    </w:p>
    <w:p w14:paraId="6C811AB6" w14:textId="77777777" w:rsidR="009328F8" w:rsidRPr="001E4EB2" w:rsidRDefault="009328F8" w:rsidP="003128A6">
      <w:pPr>
        <w:suppressAutoHyphens/>
        <w:spacing w:after="0" w:line="240" w:lineRule="auto"/>
        <w:jc w:val="center"/>
        <w:rPr>
          <w:rFonts w:cs="Arial"/>
          <w:sz w:val="30"/>
          <w:szCs w:val="30"/>
        </w:rPr>
      </w:pPr>
    </w:p>
    <w:p w14:paraId="1B5E1934" w14:textId="77777777" w:rsidR="003128A6" w:rsidRPr="001051D3" w:rsidRDefault="00E27430" w:rsidP="003128A6">
      <w:pPr>
        <w:suppressAutoHyphens/>
        <w:spacing w:after="0" w:line="240" w:lineRule="auto"/>
        <w:jc w:val="center"/>
        <w:rPr>
          <w:b/>
          <w:caps/>
          <w:sz w:val="48"/>
        </w:rPr>
      </w:pPr>
      <w:bookmarkStart w:id="3" w:name="_Toc324073216"/>
      <w:bookmarkStart w:id="4" w:name="_Toc324098493"/>
      <w:bookmarkStart w:id="5" w:name="_Toc324141895"/>
      <w:r w:rsidRPr="001051D3">
        <w:rPr>
          <w:b/>
          <w:caps/>
          <w:sz w:val="48"/>
        </w:rPr>
        <w:t>Z</w:t>
      </w:r>
      <w:r w:rsidR="003128A6" w:rsidRPr="001051D3">
        <w:rPr>
          <w:b/>
          <w:sz w:val="48"/>
        </w:rPr>
        <w:t>VӒZOK</w:t>
      </w:r>
      <w:r w:rsidRPr="001051D3">
        <w:rPr>
          <w:b/>
          <w:caps/>
          <w:sz w:val="48"/>
        </w:rPr>
        <w:t xml:space="preserve"> 3 </w:t>
      </w:r>
    </w:p>
    <w:p w14:paraId="307E747B" w14:textId="77777777" w:rsidR="007E61AC" w:rsidRPr="001051D3" w:rsidRDefault="007E61AC" w:rsidP="003128A6">
      <w:pPr>
        <w:suppressAutoHyphens/>
        <w:spacing w:after="0" w:line="240" w:lineRule="auto"/>
        <w:jc w:val="center"/>
        <w:rPr>
          <w:rFonts w:cs="Arial"/>
          <w:b/>
          <w:caps/>
          <w:sz w:val="48"/>
          <w:szCs w:val="48"/>
        </w:rPr>
      </w:pPr>
    </w:p>
    <w:p w14:paraId="783CF516" w14:textId="2432B3C9" w:rsidR="00E27430" w:rsidRPr="001051D3" w:rsidRDefault="00E27430" w:rsidP="003128A6">
      <w:pPr>
        <w:suppressAutoHyphens/>
        <w:spacing w:after="0" w:line="240" w:lineRule="auto"/>
        <w:jc w:val="center"/>
        <w:rPr>
          <w:b/>
          <w:caps/>
          <w:sz w:val="48"/>
        </w:rPr>
      </w:pPr>
      <w:r w:rsidRPr="001051D3">
        <w:rPr>
          <w:b/>
          <w:caps/>
          <w:sz w:val="48"/>
        </w:rPr>
        <w:t xml:space="preserve"> </w:t>
      </w:r>
      <w:r w:rsidR="003128A6" w:rsidRPr="001051D3">
        <w:rPr>
          <w:b/>
          <w:sz w:val="48"/>
        </w:rPr>
        <w:t>Č</w:t>
      </w:r>
      <w:r w:rsidR="00494B06" w:rsidRPr="001051D3">
        <w:rPr>
          <w:b/>
          <w:sz w:val="48"/>
        </w:rPr>
        <w:t>a</w:t>
      </w:r>
      <w:r w:rsidRPr="001051D3">
        <w:rPr>
          <w:b/>
          <w:sz w:val="48"/>
        </w:rPr>
        <w:t>sť</w:t>
      </w:r>
      <w:r w:rsidRPr="001051D3">
        <w:rPr>
          <w:b/>
          <w:caps/>
          <w:sz w:val="48"/>
        </w:rPr>
        <w:t xml:space="preserve"> 4</w:t>
      </w:r>
      <w:bookmarkEnd w:id="3"/>
      <w:bookmarkEnd w:id="4"/>
      <w:bookmarkEnd w:id="5"/>
    </w:p>
    <w:p w14:paraId="55935729" w14:textId="77777777" w:rsidR="00E27430" w:rsidRPr="001051D3" w:rsidRDefault="00E27430" w:rsidP="003128A6">
      <w:pPr>
        <w:suppressAutoHyphens/>
        <w:spacing w:after="0" w:line="240" w:lineRule="auto"/>
        <w:jc w:val="center"/>
        <w:rPr>
          <w:b/>
          <w:spacing w:val="-2"/>
          <w:sz w:val="48"/>
        </w:rPr>
      </w:pPr>
      <w:r w:rsidRPr="001051D3">
        <w:rPr>
          <w:b/>
          <w:spacing w:val="-2"/>
          <w:sz w:val="48"/>
        </w:rPr>
        <w:t>Technické Požiadavky Objednávateľa</w:t>
      </w:r>
    </w:p>
    <w:p w14:paraId="108397A4" w14:textId="77777777" w:rsidR="00E27430" w:rsidRPr="001051D3" w:rsidRDefault="00E27430" w:rsidP="003128A6">
      <w:pPr>
        <w:suppressAutoHyphens/>
        <w:spacing w:after="0" w:line="240" w:lineRule="auto"/>
        <w:jc w:val="center"/>
        <w:rPr>
          <w:sz w:val="48"/>
        </w:rPr>
      </w:pPr>
    </w:p>
    <w:p w14:paraId="235D1698" w14:textId="36A97B79" w:rsidR="00E27430" w:rsidRDefault="00E27430" w:rsidP="00AE3A74">
      <w:pPr>
        <w:suppressAutoHyphens/>
        <w:spacing w:line="240" w:lineRule="auto"/>
        <w:jc w:val="center"/>
        <w:rPr>
          <w:rFonts w:cs="Arial"/>
          <w:sz w:val="30"/>
          <w:szCs w:val="30"/>
        </w:rPr>
      </w:pPr>
    </w:p>
    <w:p w14:paraId="1EF2A1BB" w14:textId="5D33556E" w:rsidR="003128A6" w:rsidRDefault="003128A6" w:rsidP="00AE3A74">
      <w:pPr>
        <w:suppressAutoHyphens/>
        <w:spacing w:line="240" w:lineRule="auto"/>
        <w:jc w:val="center"/>
        <w:rPr>
          <w:rFonts w:cs="Arial"/>
          <w:sz w:val="30"/>
          <w:szCs w:val="30"/>
        </w:rPr>
      </w:pPr>
    </w:p>
    <w:p w14:paraId="15613647" w14:textId="1DF1F890" w:rsidR="003128A6" w:rsidRDefault="003128A6" w:rsidP="00AE3A74">
      <w:pPr>
        <w:suppressAutoHyphens/>
        <w:spacing w:line="240" w:lineRule="auto"/>
        <w:jc w:val="center"/>
        <w:rPr>
          <w:rFonts w:cs="Arial"/>
          <w:sz w:val="30"/>
          <w:szCs w:val="30"/>
        </w:rPr>
      </w:pPr>
    </w:p>
    <w:p w14:paraId="66D95DFD" w14:textId="3BF79D29" w:rsidR="00212D18" w:rsidRDefault="00212D18" w:rsidP="00AE3A74">
      <w:pPr>
        <w:suppressAutoHyphens/>
        <w:spacing w:line="240" w:lineRule="auto"/>
        <w:jc w:val="center"/>
        <w:rPr>
          <w:rFonts w:cs="Arial"/>
          <w:sz w:val="30"/>
          <w:szCs w:val="30"/>
        </w:rPr>
      </w:pPr>
    </w:p>
    <w:p w14:paraId="2554F71A" w14:textId="77777777" w:rsidR="00212D18" w:rsidRPr="0000690A" w:rsidRDefault="00212D18" w:rsidP="00AE3A74">
      <w:pPr>
        <w:suppressAutoHyphens/>
        <w:spacing w:line="240" w:lineRule="auto"/>
        <w:jc w:val="center"/>
        <w:rPr>
          <w:rFonts w:cs="Arial"/>
          <w:sz w:val="30"/>
          <w:szCs w:val="30"/>
        </w:rPr>
      </w:pPr>
    </w:p>
    <w:p w14:paraId="4538788B" w14:textId="77777777" w:rsidR="00E27430" w:rsidRPr="0000690A" w:rsidRDefault="00E27430" w:rsidP="00AE3A74">
      <w:pPr>
        <w:suppressAutoHyphens/>
        <w:spacing w:line="240" w:lineRule="auto"/>
        <w:jc w:val="center"/>
        <w:rPr>
          <w:rFonts w:cs="Arial"/>
          <w:sz w:val="30"/>
          <w:szCs w:val="30"/>
        </w:rPr>
      </w:pPr>
    </w:p>
    <w:p w14:paraId="39ED8711" w14:textId="35A52CAC" w:rsidR="009426B7" w:rsidRPr="009426B7" w:rsidRDefault="00E27430" w:rsidP="009426B7">
      <w:pPr>
        <w:suppressAutoHyphens/>
        <w:spacing w:line="240" w:lineRule="auto"/>
        <w:jc w:val="center"/>
        <w:rPr>
          <w:rFonts w:cs="Arial"/>
          <w:b/>
          <w:smallCaps/>
          <w:sz w:val="24"/>
          <w:szCs w:val="24"/>
        </w:rPr>
      </w:pPr>
      <w:bookmarkStart w:id="6" w:name="_Toc324073217"/>
      <w:bookmarkStart w:id="7" w:name="_Toc324098494"/>
      <w:bookmarkStart w:id="8" w:name="_Toc324141896"/>
      <w:r w:rsidRPr="003F21CE">
        <w:rPr>
          <w:rFonts w:cs="Arial"/>
          <w:smallCaps/>
          <w:sz w:val="24"/>
          <w:szCs w:val="24"/>
        </w:rPr>
        <w:t>B</w:t>
      </w:r>
      <w:r w:rsidRPr="003F21CE">
        <w:rPr>
          <w:rFonts w:cs="Arial"/>
          <w:sz w:val="24"/>
          <w:szCs w:val="24"/>
        </w:rPr>
        <w:t>ratislava</w:t>
      </w:r>
      <w:r w:rsidRPr="0088139C">
        <w:rPr>
          <w:rFonts w:cs="Arial"/>
          <w:smallCaps/>
          <w:sz w:val="24"/>
          <w:szCs w:val="24"/>
          <w:highlight w:val="yellow"/>
        </w:rPr>
        <w:t xml:space="preserve">, </w:t>
      </w:r>
      <w:r w:rsidR="00430E9E" w:rsidRPr="0088139C">
        <w:rPr>
          <w:rFonts w:cs="Arial"/>
          <w:smallCaps/>
          <w:sz w:val="24"/>
          <w:szCs w:val="24"/>
          <w:highlight w:val="yellow"/>
        </w:rPr>
        <w:t>.../</w:t>
      </w:r>
      <w:r w:rsidR="00430E9E">
        <w:rPr>
          <w:rFonts w:cs="Arial"/>
          <w:smallCaps/>
          <w:sz w:val="24"/>
          <w:szCs w:val="24"/>
        </w:rPr>
        <w:t>2026</w:t>
      </w:r>
      <w:r w:rsidRPr="003F21CE">
        <w:rPr>
          <w:rFonts w:cs="Arial"/>
          <w:smallCaps/>
          <w:sz w:val="24"/>
          <w:szCs w:val="24"/>
        </w:rPr>
        <w:br w:type="page"/>
      </w:r>
      <w:bookmarkStart w:id="9" w:name="_Toc295672615"/>
      <w:bookmarkStart w:id="10" w:name="_Toc295672616"/>
      <w:bookmarkStart w:id="11" w:name="_Toc292442404"/>
      <w:bookmarkStart w:id="12" w:name="_Toc289279785"/>
      <w:bookmarkEnd w:id="6"/>
      <w:bookmarkEnd w:id="7"/>
      <w:bookmarkEnd w:id="8"/>
    </w:p>
    <w:sdt>
      <w:sdtPr>
        <w:rPr>
          <w:rFonts w:ascii="Arial" w:eastAsia="Calibri" w:hAnsi="Arial"/>
          <w:b w:val="0"/>
          <w:bCs w:val="0"/>
          <w:color w:val="auto"/>
          <w:sz w:val="22"/>
          <w:szCs w:val="22"/>
        </w:rPr>
        <w:id w:val="-168412844"/>
        <w:docPartObj>
          <w:docPartGallery w:val="Table of Contents"/>
          <w:docPartUnique/>
        </w:docPartObj>
      </w:sdtPr>
      <w:sdtEndPr/>
      <w:sdtContent>
        <w:p w14:paraId="68637A27" w14:textId="6272073F" w:rsidR="009426B7" w:rsidRDefault="009426B7">
          <w:pPr>
            <w:pStyle w:val="Hlavikaobsahu"/>
          </w:pPr>
          <w:r>
            <w:t>Obsah</w:t>
          </w:r>
        </w:p>
        <w:p w14:paraId="5657B572" w14:textId="37740C8D" w:rsidR="00130772" w:rsidRDefault="009426B7">
          <w:pPr>
            <w:pStyle w:val="Obsah1"/>
            <w:rPr>
              <w:rFonts w:asciiTheme="minorHAnsi" w:eastAsiaTheme="minorEastAsia" w:hAnsiTheme="minorHAnsi" w:cstheme="minorBidi"/>
              <w:b w:val="0"/>
              <w:bCs w:val="0"/>
              <w:caps w:val="0"/>
              <w:spacing w:val="0"/>
              <w:kern w:val="0"/>
              <w:szCs w:val="22"/>
              <w:lang w:eastAsia="sk-SK"/>
            </w:rPr>
          </w:pPr>
          <w:r>
            <w:fldChar w:fldCharType="begin"/>
          </w:r>
          <w:r>
            <w:instrText xml:space="preserve"> TOC \o "1-3" \h \z \u </w:instrText>
          </w:r>
          <w:r>
            <w:fldChar w:fldCharType="separate"/>
          </w:r>
          <w:hyperlink w:anchor="_Toc222818079" w:history="1">
            <w:r w:rsidR="00130772" w:rsidRPr="00DB785D">
              <w:rPr>
                <w:rStyle w:val="Hypertextovprepojenie"/>
              </w:rPr>
              <w:t>1.</w:t>
            </w:r>
            <w:r w:rsidR="00130772">
              <w:rPr>
                <w:rFonts w:asciiTheme="minorHAnsi" w:eastAsiaTheme="minorEastAsia" w:hAnsiTheme="minorHAnsi" w:cstheme="minorBidi"/>
                <w:b w:val="0"/>
                <w:bCs w:val="0"/>
                <w:caps w:val="0"/>
                <w:spacing w:val="0"/>
                <w:kern w:val="0"/>
                <w:szCs w:val="22"/>
                <w:lang w:eastAsia="sk-SK"/>
              </w:rPr>
              <w:tab/>
            </w:r>
            <w:r w:rsidR="00130772" w:rsidRPr="00DB785D">
              <w:rPr>
                <w:rStyle w:val="Hypertextovprepojenie"/>
                <w:rFonts w:cs="Arial"/>
              </w:rPr>
              <w:t>VŠEOBECNÉ technické Požiadavky</w:t>
            </w:r>
            <w:r w:rsidR="00130772">
              <w:rPr>
                <w:webHidden/>
              </w:rPr>
              <w:tab/>
            </w:r>
            <w:r w:rsidR="00130772">
              <w:rPr>
                <w:webHidden/>
              </w:rPr>
              <w:fldChar w:fldCharType="begin"/>
            </w:r>
            <w:r w:rsidR="00130772">
              <w:rPr>
                <w:webHidden/>
              </w:rPr>
              <w:instrText xml:space="preserve"> PAGEREF _Toc222818079 \h </w:instrText>
            </w:r>
            <w:r w:rsidR="00130772">
              <w:rPr>
                <w:webHidden/>
              </w:rPr>
            </w:r>
            <w:r w:rsidR="00130772">
              <w:rPr>
                <w:webHidden/>
              </w:rPr>
              <w:fldChar w:fldCharType="separate"/>
            </w:r>
            <w:r w:rsidR="00130772">
              <w:rPr>
                <w:webHidden/>
              </w:rPr>
              <w:t>7</w:t>
            </w:r>
            <w:r w:rsidR="00130772">
              <w:rPr>
                <w:webHidden/>
              </w:rPr>
              <w:fldChar w:fldCharType="end"/>
            </w:r>
          </w:hyperlink>
        </w:p>
        <w:p w14:paraId="7DD8C3F5" w14:textId="43446DC1" w:rsidR="00130772" w:rsidRDefault="00E177B2">
          <w:pPr>
            <w:pStyle w:val="Obsah2"/>
            <w:rPr>
              <w:rFonts w:asciiTheme="minorHAnsi" w:eastAsiaTheme="minorEastAsia" w:hAnsiTheme="minorHAnsi" w:cstheme="minorBidi"/>
              <w:spacing w:val="0"/>
              <w:lang w:eastAsia="sk-SK"/>
            </w:rPr>
          </w:pPr>
          <w:hyperlink w:anchor="_Toc222818080" w:history="1">
            <w:r w:rsidR="00130772" w:rsidRPr="00DB785D">
              <w:rPr>
                <w:rStyle w:val="Hypertextovprepojenie"/>
                <w:b/>
                <w:bCs/>
                <w:iCs/>
                <w:caps/>
              </w:rPr>
              <w:t>1.1</w:t>
            </w:r>
            <w:r w:rsidR="00130772">
              <w:rPr>
                <w:rFonts w:asciiTheme="minorHAnsi" w:eastAsiaTheme="minorEastAsia" w:hAnsiTheme="minorHAnsi" w:cstheme="minorBidi"/>
                <w:spacing w:val="0"/>
                <w:lang w:eastAsia="sk-SK"/>
              </w:rPr>
              <w:tab/>
            </w:r>
            <w:r w:rsidR="00130772" w:rsidRPr="00DB785D">
              <w:rPr>
                <w:rStyle w:val="Hypertextovprepojenie"/>
                <w:b/>
                <w:bCs/>
                <w:iCs/>
                <w:caps/>
              </w:rPr>
              <w:t>Rozdelenie objektov podľa IFRS</w:t>
            </w:r>
            <w:r w:rsidR="00130772">
              <w:rPr>
                <w:webHidden/>
              </w:rPr>
              <w:tab/>
            </w:r>
            <w:r w:rsidR="00130772">
              <w:rPr>
                <w:webHidden/>
              </w:rPr>
              <w:fldChar w:fldCharType="begin"/>
            </w:r>
            <w:r w:rsidR="00130772">
              <w:rPr>
                <w:webHidden/>
              </w:rPr>
              <w:instrText xml:space="preserve"> PAGEREF _Toc222818080 \h </w:instrText>
            </w:r>
            <w:r w:rsidR="00130772">
              <w:rPr>
                <w:webHidden/>
              </w:rPr>
            </w:r>
            <w:r w:rsidR="00130772">
              <w:rPr>
                <w:webHidden/>
              </w:rPr>
              <w:fldChar w:fldCharType="separate"/>
            </w:r>
            <w:r w:rsidR="00130772">
              <w:rPr>
                <w:webHidden/>
              </w:rPr>
              <w:t>7</w:t>
            </w:r>
            <w:r w:rsidR="00130772">
              <w:rPr>
                <w:webHidden/>
              </w:rPr>
              <w:fldChar w:fldCharType="end"/>
            </w:r>
          </w:hyperlink>
        </w:p>
        <w:p w14:paraId="7FE27D45" w14:textId="413681C6" w:rsidR="00130772" w:rsidRDefault="00E177B2">
          <w:pPr>
            <w:pStyle w:val="Obsah2"/>
            <w:rPr>
              <w:rFonts w:asciiTheme="minorHAnsi" w:eastAsiaTheme="minorEastAsia" w:hAnsiTheme="minorHAnsi" w:cstheme="minorBidi"/>
              <w:spacing w:val="0"/>
              <w:lang w:eastAsia="sk-SK"/>
            </w:rPr>
          </w:pPr>
          <w:hyperlink w:anchor="_Toc222818081" w:history="1">
            <w:r w:rsidR="00130772" w:rsidRPr="00DB785D">
              <w:rPr>
                <w:rStyle w:val="Hypertextovprepojenie"/>
              </w:rPr>
              <w:t>1.2</w:t>
            </w:r>
            <w:r w:rsidR="00130772">
              <w:rPr>
                <w:rFonts w:asciiTheme="minorHAnsi" w:eastAsiaTheme="minorEastAsia" w:hAnsiTheme="minorHAnsi" w:cstheme="minorBidi"/>
                <w:spacing w:val="0"/>
                <w:lang w:eastAsia="sk-SK"/>
              </w:rPr>
              <w:tab/>
            </w:r>
            <w:r w:rsidR="00130772" w:rsidRPr="00DB785D">
              <w:rPr>
                <w:rStyle w:val="Hypertextovprepojenie"/>
                <w:rFonts w:cs="Arial"/>
              </w:rPr>
              <w:t>Komunikácie</w:t>
            </w:r>
            <w:r w:rsidR="00130772">
              <w:rPr>
                <w:webHidden/>
              </w:rPr>
              <w:tab/>
            </w:r>
            <w:r w:rsidR="00130772">
              <w:rPr>
                <w:webHidden/>
              </w:rPr>
              <w:fldChar w:fldCharType="begin"/>
            </w:r>
            <w:r w:rsidR="00130772">
              <w:rPr>
                <w:webHidden/>
              </w:rPr>
              <w:instrText xml:space="preserve"> PAGEREF _Toc222818081 \h </w:instrText>
            </w:r>
            <w:r w:rsidR="00130772">
              <w:rPr>
                <w:webHidden/>
              </w:rPr>
            </w:r>
            <w:r w:rsidR="00130772">
              <w:rPr>
                <w:webHidden/>
              </w:rPr>
              <w:fldChar w:fldCharType="separate"/>
            </w:r>
            <w:r w:rsidR="00130772">
              <w:rPr>
                <w:webHidden/>
              </w:rPr>
              <w:t>8</w:t>
            </w:r>
            <w:r w:rsidR="00130772">
              <w:rPr>
                <w:webHidden/>
              </w:rPr>
              <w:fldChar w:fldCharType="end"/>
            </w:r>
          </w:hyperlink>
        </w:p>
        <w:p w14:paraId="2EECB63B" w14:textId="0FDFB246" w:rsidR="00130772" w:rsidRDefault="00E177B2">
          <w:pPr>
            <w:pStyle w:val="Obsah2"/>
            <w:rPr>
              <w:rFonts w:asciiTheme="minorHAnsi" w:eastAsiaTheme="minorEastAsia" w:hAnsiTheme="minorHAnsi" w:cstheme="minorBidi"/>
              <w:spacing w:val="0"/>
              <w:lang w:eastAsia="sk-SK"/>
            </w:rPr>
          </w:pPr>
          <w:hyperlink w:anchor="_Toc222818082" w:history="1">
            <w:r w:rsidR="00130772" w:rsidRPr="00DB785D">
              <w:rPr>
                <w:rStyle w:val="Hypertextovprepojenie"/>
              </w:rPr>
              <w:t>1.3</w:t>
            </w:r>
            <w:r w:rsidR="00130772">
              <w:rPr>
                <w:rFonts w:asciiTheme="minorHAnsi" w:eastAsiaTheme="minorEastAsia" w:hAnsiTheme="minorHAnsi" w:cstheme="minorBidi"/>
                <w:spacing w:val="0"/>
                <w:lang w:eastAsia="sk-SK"/>
              </w:rPr>
              <w:tab/>
            </w:r>
            <w:r w:rsidR="00130772" w:rsidRPr="00DB785D">
              <w:rPr>
                <w:rStyle w:val="Hypertextovprepojenie"/>
                <w:rFonts w:cs="Arial"/>
              </w:rPr>
              <w:t>Mostné objekty</w:t>
            </w:r>
            <w:r w:rsidR="00130772">
              <w:rPr>
                <w:webHidden/>
              </w:rPr>
              <w:tab/>
            </w:r>
            <w:r w:rsidR="00130772">
              <w:rPr>
                <w:webHidden/>
              </w:rPr>
              <w:fldChar w:fldCharType="begin"/>
            </w:r>
            <w:r w:rsidR="00130772">
              <w:rPr>
                <w:webHidden/>
              </w:rPr>
              <w:instrText xml:space="preserve"> PAGEREF _Toc222818082 \h </w:instrText>
            </w:r>
            <w:r w:rsidR="00130772">
              <w:rPr>
                <w:webHidden/>
              </w:rPr>
            </w:r>
            <w:r w:rsidR="00130772">
              <w:rPr>
                <w:webHidden/>
              </w:rPr>
              <w:fldChar w:fldCharType="separate"/>
            </w:r>
            <w:r w:rsidR="00130772">
              <w:rPr>
                <w:webHidden/>
              </w:rPr>
              <w:t>8</w:t>
            </w:r>
            <w:r w:rsidR="00130772">
              <w:rPr>
                <w:webHidden/>
              </w:rPr>
              <w:fldChar w:fldCharType="end"/>
            </w:r>
          </w:hyperlink>
        </w:p>
        <w:p w14:paraId="4A17BA24" w14:textId="19698F36" w:rsidR="00130772" w:rsidRDefault="00E177B2">
          <w:pPr>
            <w:pStyle w:val="Obsah2"/>
            <w:rPr>
              <w:rFonts w:asciiTheme="minorHAnsi" w:eastAsiaTheme="minorEastAsia" w:hAnsiTheme="minorHAnsi" w:cstheme="minorBidi"/>
              <w:spacing w:val="0"/>
              <w:lang w:eastAsia="sk-SK"/>
            </w:rPr>
          </w:pPr>
          <w:hyperlink w:anchor="_Toc222818083" w:history="1">
            <w:r w:rsidR="00130772" w:rsidRPr="00DB785D">
              <w:rPr>
                <w:rStyle w:val="Hypertextovprepojenie"/>
              </w:rPr>
              <w:t>1.4</w:t>
            </w:r>
            <w:r w:rsidR="00130772">
              <w:rPr>
                <w:rFonts w:asciiTheme="minorHAnsi" w:eastAsiaTheme="minorEastAsia" w:hAnsiTheme="minorHAnsi" w:cstheme="minorBidi"/>
                <w:spacing w:val="0"/>
                <w:lang w:eastAsia="sk-SK"/>
              </w:rPr>
              <w:tab/>
            </w:r>
            <w:r w:rsidR="00130772" w:rsidRPr="00DB785D">
              <w:rPr>
                <w:rStyle w:val="Hypertextovprepojenie"/>
                <w:rFonts w:cs="Arial"/>
              </w:rPr>
              <w:t>Kanalizácie</w:t>
            </w:r>
            <w:r w:rsidR="00130772">
              <w:rPr>
                <w:webHidden/>
              </w:rPr>
              <w:tab/>
            </w:r>
            <w:r w:rsidR="00130772">
              <w:rPr>
                <w:webHidden/>
              </w:rPr>
              <w:fldChar w:fldCharType="begin"/>
            </w:r>
            <w:r w:rsidR="00130772">
              <w:rPr>
                <w:webHidden/>
              </w:rPr>
              <w:instrText xml:space="preserve"> PAGEREF _Toc222818083 \h </w:instrText>
            </w:r>
            <w:r w:rsidR="00130772">
              <w:rPr>
                <w:webHidden/>
              </w:rPr>
            </w:r>
            <w:r w:rsidR="00130772">
              <w:rPr>
                <w:webHidden/>
              </w:rPr>
              <w:fldChar w:fldCharType="separate"/>
            </w:r>
            <w:r w:rsidR="00130772">
              <w:rPr>
                <w:webHidden/>
              </w:rPr>
              <w:t>10</w:t>
            </w:r>
            <w:r w:rsidR="00130772">
              <w:rPr>
                <w:webHidden/>
              </w:rPr>
              <w:fldChar w:fldCharType="end"/>
            </w:r>
          </w:hyperlink>
        </w:p>
        <w:p w14:paraId="0B4CE693" w14:textId="1B7BB62B" w:rsidR="00130772" w:rsidRDefault="00E177B2">
          <w:pPr>
            <w:pStyle w:val="Obsah2"/>
            <w:rPr>
              <w:rFonts w:asciiTheme="minorHAnsi" w:eastAsiaTheme="minorEastAsia" w:hAnsiTheme="minorHAnsi" w:cstheme="minorBidi"/>
              <w:spacing w:val="0"/>
              <w:lang w:eastAsia="sk-SK"/>
            </w:rPr>
          </w:pPr>
          <w:hyperlink w:anchor="_Toc222818084" w:history="1">
            <w:r w:rsidR="00130772" w:rsidRPr="00DB785D">
              <w:rPr>
                <w:rStyle w:val="Hypertextovprepojenie"/>
              </w:rPr>
              <w:t>1.5</w:t>
            </w:r>
            <w:r w:rsidR="00130772">
              <w:rPr>
                <w:rFonts w:asciiTheme="minorHAnsi" w:eastAsiaTheme="minorEastAsia" w:hAnsiTheme="minorHAnsi" w:cstheme="minorBidi"/>
                <w:spacing w:val="0"/>
                <w:lang w:eastAsia="sk-SK"/>
              </w:rPr>
              <w:tab/>
            </w:r>
            <w:r w:rsidR="00130772" w:rsidRPr="00DB785D">
              <w:rPr>
                <w:rStyle w:val="Hypertextovprepojenie"/>
                <w:rFonts w:cs="Arial"/>
              </w:rPr>
              <w:t>Dopravné značenie a dopravné zariadenia</w:t>
            </w:r>
            <w:r w:rsidR="00130772">
              <w:rPr>
                <w:webHidden/>
              </w:rPr>
              <w:tab/>
            </w:r>
            <w:r w:rsidR="00130772">
              <w:rPr>
                <w:webHidden/>
              </w:rPr>
              <w:fldChar w:fldCharType="begin"/>
            </w:r>
            <w:r w:rsidR="00130772">
              <w:rPr>
                <w:webHidden/>
              </w:rPr>
              <w:instrText xml:space="preserve"> PAGEREF _Toc222818084 \h </w:instrText>
            </w:r>
            <w:r w:rsidR="00130772">
              <w:rPr>
                <w:webHidden/>
              </w:rPr>
            </w:r>
            <w:r w:rsidR="00130772">
              <w:rPr>
                <w:webHidden/>
              </w:rPr>
              <w:fldChar w:fldCharType="separate"/>
            </w:r>
            <w:r w:rsidR="00130772">
              <w:rPr>
                <w:webHidden/>
              </w:rPr>
              <w:t>10</w:t>
            </w:r>
            <w:r w:rsidR="00130772">
              <w:rPr>
                <w:webHidden/>
              </w:rPr>
              <w:fldChar w:fldCharType="end"/>
            </w:r>
          </w:hyperlink>
        </w:p>
        <w:p w14:paraId="203653AC" w14:textId="70610B4F" w:rsidR="00130772" w:rsidRDefault="00E177B2">
          <w:pPr>
            <w:pStyle w:val="Obsah2"/>
            <w:rPr>
              <w:rFonts w:asciiTheme="minorHAnsi" w:eastAsiaTheme="minorEastAsia" w:hAnsiTheme="minorHAnsi" w:cstheme="minorBidi"/>
              <w:spacing w:val="0"/>
              <w:lang w:eastAsia="sk-SK"/>
            </w:rPr>
          </w:pPr>
          <w:hyperlink w:anchor="_Toc222818085" w:history="1">
            <w:r w:rsidR="00130772" w:rsidRPr="00DB785D">
              <w:rPr>
                <w:rStyle w:val="Hypertextovprepojenie"/>
              </w:rPr>
              <w:t>1.6</w:t>
            </w:r>
            <w:r w:rsidR="00130772">
              <w:rPr>
                <w:rFonts w:asciiTheme="minorHAnsi" w:eastAsiaTheme="minorEastAsia" w:hAnsiTheme="minorHAnsi" w:cstheme="minorBidi"/>
                <w:spacing w:val="0"/>
                <w:lang w:eastAsia="sk-SK"/>
              </w:rPr>
              <w:tab/>
            </w:r>
            <w:r w:rsidR="00130772" w:rsidRPr="00DB785D">
              <w:rPr>
                <w:rStyle w:val="Hypertextovprepojenie"/>
              </w:rPr>
              <w:t>Rigoly</w:t>
            </w:r>
            <w:r w:rsidR="00130772">
              <w:rPr>
                <w:webHidden/>
              </w:rPr>
              <w:tab/>
            </w:r>
            <w:r w:rsidR="00130772">
              <w:rPr>
                <w:webHidden/>
              </w:rPr>
              <w:fldChar w:fldCharType="begin"/>
            </w:r>
            <w:r w:rsidR="00130772">
              <w:rPr>
                <w:webHidden/>
              </w:rPr>
              <w:instrText xml:space="preserve"> PAGEREF _Toc222818085 \h </w:instrText>
            </w:r>
            <w:r w:rsidR="00130772">
              <w:rPr>
                <w:webHidden/>
              </w:rPr>
            </w:r>
            <w:r w:rsidR="00130772">
              <w:rPr>
                <w:webHidden/>
              </w:rPr>
              <w:fldChar w:fldCharType="separate"/>
            </w:r>
            <w:r w:rsidR="00130772">
              <w:rPr>
                <w:webHidden/>
              </w:rPr>
              <w:t>11</w:t>
            </w:r>
            <w:r w:rsidR="00130772">
              <w:rPr>
                <w:webHidden/>
              </w:rPr>
              <w:fldChar w:fldCharType="end"/>
            </w:r>
          </w:hyperlink>
        </w:p>
        <w:p w14:paraId="5F349EC9" w14:textId="498DE6BA" w:rsidR="00130772" w:rsidRDefault="00E177B2">
          <w:pPr>
            <w:pStyle w:val="Obsah2"/>
            <w:rPr>
              <w:rFonts w:asciiTheme="minorHAnsi" w:eastAsiaTheme="minorEastAsia" w:hAnsiTheme="minorHAnsi" w:cstheme="minorBidi"/>
              <w:spacing w:val="0"/>
              <w:lang w:eastAsia="sk-SK"/>
            </w:rPr>
          </w:pPr>
          <w:hyperlink w:anchor="_Toc222818086" w:history="1">
            <w:r w:rsidR="00130772" w:rsidRPr="00DB785D">
              <w:rPr>
                <w:rStyle w:val="Hypertextovprepojenie"/>
              </w:rPr>
              <w:t>1.7</w:t>
            </w:r>
            <w:r w:rsidR="00130772">
              <w:rPr>
                <w:rFonts w:asciiTheme="minorHAnsi" w:eastAsiaTheme="minorEastAsia" w:hAnsiTheme="minorHAnsi" w:cstheme="minorBidi"/>
                <w:spacing w:val="0"/>
                <w:lang w:eastAsia="sk-SK"/>
              </w:rPr>
              <w:tab/>
            </w:r>
            <w:r w:rsidR="00130772" w:rsidRPr="00DB785D">
              <w:rPr>
                <w:rStyle w:val="Hypertextovprepojenie"/>
              </w:rPr>
              <w:t>Vodohospodárske objekty</w:t>
            </w:r>
            <w:r w:rsidR="00130772">
              <w:rPr>
                <w:webHidden/>
              </w:rPr>
              <w:tab/>
            </w:r>
            <w:r w:rsidR="00130772">
              <w:rPr>
                <w:webHidden/>
              </w:rPr>
              <w:fldChar w:fldCharType="begin"/>
            </w:r>
            <w:r w:rsidR="00130772">
              <w:rPr>
                <w:webHidden/>
              </w:rPr>
              <w:instrText xml:space="preserve"> PAGEREF _Toc222818086 \h </w:instrText>
            </w:r>
            <w:r w:rsidR="00130772">
              <w:rPr>
                <w:webHidden/>
              </w:rPr>
            </w:r>
            <w:r w:rsidR="00130772">
              <w:rPr>
                <w:webHidden/>
              </w:rPr>
              <w:fldChar w:fldCharType="separate"/>
            </w:r>
            <w:r w:rsidR="00130772">
              <w:rPr>
                <w:webHidden/>
              </w:rPr>
              <w:t>11</w:t>
            </w:r>
            <w:r w:rsidR="00130772">
              <w:rPr>
                <w:webHidden/>
              </w:rPr>
              <w:fldChar w:fldCharType="end"/>
            </w:r>
          </w:hyperlink>
        </w:p>
        <w:p w14:paraId="00BC72CB" w14:textId="666DD62F" w:rsidR="00130772" w:rsidRDefault="00E177B2">
          <w:pPr>
            <w:pStyle w:val="Obsah2"/>
            <w:rPr>
              <w:rFonts w:asciiTheme="minorHAnsi" w:eastAsiaTheme="minorEastAsia" w:hAnsiTheme="minorHAnsi" w:cstheme="minorBidi"/>
              <w:spacing w:val="0"/>
              <w:lang w:eastAsia="sk-SK"/>
            </w:rPr>
          </w:pPr>
          <w:hyperlink w:anchor="_Toc222818087" w:history="1">
            <w:r w:rsidR="00130772" w:rsidRPr="00DB785D">
              <w:rPr>
                <w:rStyle w:val="Hypertextovprepojenie"/>
              </w:rPr>
              <w:t>1.8</w:t>
            </w:r>
            <w:r w:rsidR="00130772">
              <w:rPr>
                <w:rFonts w:asciiTheme="minorHAnsi" w:eastAsiaTheme="minorEastAsia" w:hAnsiTheme="minorHAnsi" w:cstheme="minorBidi"/>
                <w:spacing w:val="0"/>
                <w:lang w:eastAsia="sk-SK"/>
              </w:rPr>
              <w:tab/>
            </w:r>
            <w:r w:rsidR="00130772" w:rsidRPr="00DB785D">
              <w:rPr>
                <w:rStyle w:val="Hypertextovprepojenie"/>
              </w:rPr>
              <w:t>Inžinierske siete</w:t>
            </w:r>
            <w:r w:rsidR="00130772">
              <w:rPr>
                <w:webHidden/>
              </w:rPr>
              <w:tab/>
            </w:r>
            <w:r w:rsidR="00130772">
              <w:rPr>
                <w:webHidden/>
              </w:rPr>
              <w:fldChar w:fldCharType="begin"/>
            </w:r>
            <w:r w:rsidR="00130772">
              <w:rPr>
                <w:webHidden/>
              </w:rPr>
              <w:instrText xml:space="preserve"> PAGEREF _Toc222818087 \h </w:instrText>
            </w:r>
            <w:r w:rsidR="00130772">
              <w:rPr>
                <w:webHidden/>
              </w:rPr>
            </w:r>
            <w:r w:rsidR="00130772">
              <w:rPr>
                <w:webHidden/>
              </w:rPr>
              <w:fldChar w:fldCharType="separate"/>
            </w:r>
            <w:r w:rsidR="00130772">
              <w:rPr>
                <w:webHidden/>
              </w:rPr>
              <w:t>12</w:t>
            </w:r>
            <w:r w:rsidR="00130772">
              <w:rPr>
                <w:webHidden/>
              </w:rPr>
              <w:fldChar w:fldCharType="end"/>
            </w:r>
          </w:hyperlink>
        </w:p>
        <w:p w14:paraId="588C8D31" w14:textId="49186607" w:rsidR="00130772" w:rsidRDefault="00E177B2">
          <w:pPr>
            <w:pStyle w:val="Obsah2"/>
            <w:rPr>
              <w:rFonts w:asciiTheme="minorHAnsi" w:eastAsiaTheme="minorEastAsia" w:hAnsiTheme="minorHAnsi" w:cstheme="minorBidi"/>
              <w:spacing w:val="0"/>
              <w:lang w:eastAsia="sk-SK"/>
            </w:rPr>
          </w:pPr>
          <w:hyperlink w:anchor="_Toc222818088" w:history="1">
            <w:r w:rsidR="00130772" w:rsidRPr="00DB785D">
              <w:rPr>
                <w:rStyle w:val="Hypertextovprepojenie"/>
              </w:rPr>
              <w:t>1.9</w:t>
            </w:r>
            <w:r w:rsidR="00130772">
              <w:rPr>
                <w:rFonts w:asciiTheme="minorHAnsi" w:eastAsiaTheme="minorEastAsia" w:hAnsiTheme="minorHAnsi" w:cstheme="minorBidi"/>
                <w:spacing w:val="0"/>
                <w:lang w:eastAsia="sk-SK"/>
              </w:rPr>
              <w:tab/>
            </w:r>
            <w:r w:rsidR="00130772" w:rsidRPr="00DB785D">
              <w:rPr>
                <w:rStyle w:val="Hypertextovprepojenie"/>
              </w:rPr>
              <w:t>Vegetačné úpravy</w:t>
            </w:r>
            <w:r w:rsidR="00130772">
              <w:rPr>
                <w:webHidden/>
              </w:rPr>
              <w:tab/>
            </w:r>
            <w:r w:rsidR="00130772">
              <w:rPr>
                <w:webHidden/>
              </w:rPr>
              <w:fldChar w:fldCharType="begin"/>
            </w:r>
            <w:r w:rsidR="00130772">
              <w:rPr>
                <w:webHidden/>
              </w:rPr>
              <w:instrText xml:space="preserve"> PAGEREF _Toc222818088 \h </w:instrText>
            </w:r>
            <w:r w:rsidR="00130772">
              <w:rPr>
                <w:webHidden/>
              </w:rPr>
            </w:r>
            <w:r w:rsidR="00130772">
              <w:rPr>
                <w:webHidden/>
              </w:rPr>
              <w:fldChar w:fldCharType="separate"/>
            </w:r>
            <w:r w:rsidR="00130772">
              <w:rPr>
                <w:webHidden/>
              </w:rPr>
              <w:t>12</w:t>
            </w:r>
            <w:r w:rsidR="00130772">
              <w:rPr>
                <w:webHidden/>
              </w:rPr>
              <w:fldChar w:fldCharType="end"/>
            </w:r>
          </w:hyperlink>
        </w:p>
        <w:p w14:paraId="23117A87" w14:textId="23D4E27B" w:rsidR="00130772" w:rsidRDefault="00E177B2">
          <w:pPr>
            <w:pStyle w:val="Obsah2"/>
            <w:rPr>
              <w:rFonts w:asciiTheme="minorHAnsi" w:eastAsiaTheme="minorEastAsia" w:hAnsiTheme="minorHAnsi" w:cstheme="minorBidi"/>
              <w:spacing w:val="0"/>
              <w:lang w:eastAsia="sk-SK"/>
            </w:rPr>
          </w:pPr>
          <w:hyperlink w:anchor="_Toc222818089" w:history="1">
            <w:r w:rsidR="00130772" w:rsidRPr="00DB785D">
              <w:rPr>
                <w:rStyle w:val="Hypertextovprepojenie"/>
              </w:rPr>
              <w:t>1.10</w:t>
            </w:r>
            <w:r w:rsidR="00130772">
              <w:rPr>
                <w:rFonts w:asciiTheme="minorHAnsi" w:eastAsiaTheme="minorEastAsia" w:hAnsiTheme="minorHAnsi" w:cstheme="minorBidi"/>
                <w:spacing w:val="0"/>
                <w:lang w:eastAsia="sk-SK"/>
              </w:rPr>
              <w:tab/>
            </w:r>
            <w:r w:rsidR="00130772" w:rsidRPr="00DB785D">
              <w:rPr>
                <w:rStyle w:val="Hypertextovprepojenie"/>
              </w:rPr>
              <w:t>ISRC (informačný systém rýchlostnej cesty)</w:t>
            </w:r>
            <w:r w:rsidR="00130772">
              <w:rPr>
                <w:webHidden/>
              </w:rPr>
              <w:tab/>
            </w:r>
            <w:r w:rsidR="00130772">
              <w:rPr>
                <w:webHidden/>
              </w:rPr>
              <w:fldChar w:fldCharType="begin"/>
            </w:r>
            <w:r w:rsidR="00130772">
              <w:rPr>
                <w:webHidden/>
              </w:rPr>
              <w:instrText xml:space="preserve"> PAGEREF _Toc222818089 \h </w:instrText>
            </w:r>
            <w:r w:rsidR="00130772">
              <w:rPr>
                <w:webHidden/>
              </w:rPr>
            </w:r>
            <w:r w:rsidR="00130772">
              <w:rPr>
                <w:webHidden/>
              </w:rPr>
              <w:fldChar w:fldCharType="separate"/>
            </w:r>
            <w:r w:rsidR="00130772">
              <w:rPr>
                <w:webHidden/>
              </w:rPr>
              <w:t>13</w:t>
            </w:r>
            <w:r w:rsidR="00130772">
              <w:rPr>
                <w:webHidden/>
              </w:rPr>
              <w:fldChar w:fldCharType="end"/>
            </w:r>
          </w:hyperlink>
        </w:p>
        <w:p w14:paraId="7096574B" w14:textId="38C3D876" w:rsidR="00130772" w:rsidRDefault="00E177B2">
          <w:pPr>
            <w:pStyle w:val="Obsah2"/>
            <w:rPr>
              <w:rFonts w:asciiTheme="minorHAnsi" w:eastAsiaTheme="minorEastAsia" w:hAnsiTheme="minorHAnsi" w:cstheme="minorBidi"/>
              <w:spacing w:val="0"/>
              <w:lang w:eastAsia="sk-SK"/>
            </w:rPr>
          </w:pPr>
          <w:hyperlink w:anchor="_Toc222818090" w:history="1">
            <w:r w:rsidR="00130772" w:rsidRPr="00DB785D">
              <w:rPr>
                <w:rStyle w:val="Hypertextovprepojenie"/>
              </w:rPr>
              <w:t>1.11</w:t>
            </w:r>
            <w:r w:rsidR="00130772">
              <w:rPr>
                <w:rFonts w:asciiTheme="minorHAnsi" w:eastAsiaTheme="minorEastAsia" w:hAnsiTheme="minorHAnsi" w:cstheme="minorBidi"/>
                <w:spacing w:val="0"/>
                <w:lang w:eastAsia="sk-SK"/>
              </w:rPr>
              <w:tab/>
            </w:r>
            <w:r w:rsidR="00130772" w:rsidRPr="00DB785D">
              <w:rPr>
                <w:rStyle w:val="Hypertextovprepojenie"/>
              </w:rPr>
              <w:t>Zárubné a oporné múry</w:t>
            </w:r>
            <w:r w:rsidR="00130772">
              <w:rPr>
                <w:webHidden/>
              </w:rPr>
              <w:tab/>
            </w:r>
            <w:r w:rsidR="00130772">
              <w:rPr>
                <w:webHidden/>
              </w:rPr>
              <w:fldChar w:fldCharType="begin"/>
            </w:r>
            <w:r w:rsidR="00130772">
              <w:rPr>
                <w:webHidden/>
              </w:rPr>
              <w:instrText xml:space="preserve"> PAGEREF _Toc222818090 \h </w:instrText>
            </w:r>
            <w:r w:rsidR="00130772">
              <w:rPr>
                <w:webHidden/>
              </w:rPr>
            </w:r>
            <w:r w:rsidR="00130772">
              <w:rPr>
                <w:webHidden/>
              </w:rPr>
              <w:fldChar w:fldCharType="separate"/>
            </w:r>
            <w:r w:rsidR="00130772">
              <w:rPr>
                <w:webHidden/>
              </w:rPr>
              <w:t>13</w:t>
            </w:r>
            <w:r w:rsidR="00130772">
              <w:rPr>
                <w:webHidden/>
              </w:rPr>
              <w:fldChar w:fldCharType="end"/>
            </w:r>
          </w:hyperlink>
        </w:p>
        <w:p w14:paraId="529FD8AC" w14:textId="02F9879E" w:rsidR="00130772" w:rsidRDefault="00E177B2">
          <w:pPr>
            <w:pStyle w:val="Obsah2"/>
            <w:rPr>
              <w:rFonts w:asciiTheme="minorHAnsi" w:eastAsiaTheme="minorEastAsia" w:hAnsiTheme="minorHAnsi" w:cstheme="minorBidi"/>
              <w:spacing w:val="0"/>
              <w:lang w:eastAsia="sk-SK"/>
            </w:rPr>
          </w:pPr>
          <w:hyperlink w:anchor="_Toc222818091" w:history="1">
            <w:r w:rsidR="00130772" w:rsidRPr="00DB785D">
              <w:rPr>
                <w:rStyle w:val="Hypertextovprepojenie"/>
              </w:rPr>
              <w:t>1.12</w:t>
            </w:r>
            <w:r w:rsidR="00130772">
              <w:rPr>
                <w:rFonts w:asciiTheme="minorHAnsi" w:eastAsiaTheme="minorEastAsia" w:hAnsiTheme="minorHAnsi" w:cstheme="minorBidi"/>
                <w:spacing w:val="0"/>
                <w:lang w:eastAsia="sk-SK"/>
              </w:rPr>
              <w:tab/>
            </w:r>
            <w:r w:rsidR="00130772" w:rsidRPr="00DB785D">
              <w:rPr>
                <w:rStyle w:val="Hypertextovprepojenie"/>
              </w:rPr>
              <w:t>Protihlukové steny</w:t>
            </w:r>
            <w:r w:rsidR="00130772">
              <w:rPr>
                <w:webHidden/>
              </w:rPr>
              <w:tab/>
            </w:r>
            <w:r w:rsidR="00130772">
              <w:rPr>
                <w:webHidden/>
              </w:rPr>
              <w:fldChar w:fldCharType="begin"/>
            </w:r>
            <w:r w:rsidR="00130772">
              <w:rPr>
                <w:webHidden/>
              </w:rPr>
              <w:instrText xml:space="preserve"> PAGEREF _Toc222818091 \h </w:instrText>
            </w:r>
            <w:r w:rsidR="00130772">
              <w:rPr>
                <w:webHidden/>
              </w:rPr>
            </w:r>
            <w:r w:rsidR="00130772">
              <w:rPr>
                <w:webHidden/>
              </w:rPr>
              <w:fldChar w:fldCharType="separate"/>
            </w:r>
            <w:r w:rsidR="00130772">
              <w:rPr>
                <w:webHidden/>
              </w:rPr>
              <w:t>14</w:t>
            </w:r>
            <w:r w:rsidR="00130772">
              <w:rPr>
                <w:webHidden/>
              </w:rPr>
              <w:fldChar w:fldCharType="end"/>
            </w:r>
          </w:hyperlink>
        </w:p>
        <w:p w14:paraId="59482536" w14:textId="1C3D813F" w:rsidR="00130772" w:rsidRDefault="00E177B2">
          <w:pPr>
            <w:pStyle w:val="Obsah2"/>
            <w:rPr>
              <w:rFonts w:asciiTheme="minorHAnsi" w:eastAsiaTheme="minorEastAsia" w:hAnsiTheme="minorHAnsi" w:cstheme="minorBidi"/>
              <w:spacing w:val="0"/>
              <w:lang w:eastAsia="sk-SK"/>
            </w:rPr>
          </w:pPr>
          <w:hyperlink w:anchor="_Toc222818092" w:history="1">
            <w:r w:rsidR="00130772" w:rsidRPr="00DB785D">
              <w:rPr>
                <w:rStyle w:val="Hypertextovprepojenie"/>
              </w:rPr>
              <w:t>1.13</w:t>
            </w:r>
            <w:r w:rsidR="00130772">
              <w:rPr>
                <w:rFonts w:asciiTheme="minorHAnsi" w:eastAsiaTheme="minorEastAsia" w:hAnsiTheme="minorHAnsi" w:cstheme="minorBidi"/>
                <w:spacing w:val="0"/>
                <w:lang w:eastAsia="sk-SK"/>
              </w:rPr>
              <w:tab/>
            </w:r>
            <w:r w:rsidR="00130772" w:rsidRPr="00DB785D">
              <w:rPr>
                <w:rStyle w:val="Hypertextovprepojenie"/>
              </w:rPr>
              <w:t>ďalšie požiadavky na objekty stavby</w:t>
            </w:r>
            <w:r w:rsidR="00130772">
              <w:rPr>
                <w:webHidden/>
              </w:rPr>
              <w:tab/>
            </w:r>
            <w:r w:rsidR="00130772">
              <w:rPr>
                <w:webHidden/>
              </w:rPr>
              <w:fldChar w:fldCharType="begin"/>
            </w:r>
            <w:r w:rsidR="00130772">
              <w:rPr>
                <w:webHidden/>
              </w:rPr>
              <w:instrText xml:space="preserve"> PAGEREF _Toc222818092 \h </w:instrText>
            </w:r>
            <w:r w:rsidR="00130772">
              <w:rPr>
                <w:webHidden/>
              </w:rPr>
            </w:r>
            <w:r w:rsidR="00130772">
              <w:rPr>
                <w:webHidden/>
              </w:rPr>
              <w:fldChar w:fldCharType="separate"/>
            </w:r>
            <w:r w:rsidR="00130772">
              <w:rPr>
                <w:webHidden/>
              </w:rPr>
              <w:t>15</w:t>
            </w:r>
            <w:r w:rsidR="00130772">
              <w:rPr>
                <w:webHidden/>
              </w:rPr>
              <w:fldChar w:fldCharType="end"/>
            </w:r>
          </w:hyperlink>
        </w:p>
        <w:p w14:paraId="3FC86395" w14:textId="2317855D" w:rsidR="00130772" w:rsidRDefault="00E177B2">
          <w:pPr>
            <w:pStyle w:val="Obsah2"/>
            <w:rPr>
              <w:rFonts w:asciiTheme="minorHAnsi" w:eastAsiaTheme="minorEastAsia" w:hAnsiTheme="minorHAnsi" w:cstheme="minorBidi"/>
              <w:spacing w:val="0"/>
              <w:lang w:eastAsia="sk-SK"/>
            </w:rPr>
          </w:pPr>
          <w:hyperlink w:anchor="_Toc222818093" w:history="1">
            <w:r w:rsidR="00130772" w:rsidRPr="00DB785D">
              <w:rPr>
                <w:rStyle w:val="Hypertextovprepojenie"/>
              </w:rPr>
              <w:t>1.14</w:t>
            </w:r>
            <w:r w:rsidR="00130772">
              <w:rPr>
                <w:rFonts w:asciiTheme="minorHAnsi" w:eastAsiaTheme="minorEastAsia" w:hAnsiTheme="minorHAnsi" w:cstheme="minorBidi"/>
                <w:spacing w:val="0"/>
                <w:lang w:eastAsia="sk-SK"/>
              </w:rPr>
              <w:tab/>
            </w:r>
            <w:r w:rsidR="00130772" w:rsidRPr="00DB785D">
              <w:rPr>
                <w:rStyle w:val="Hypertextovprepojenie"/>
              </w:rPr>
              <w:t>Prístupové komunikácie na stavenisko</w:t>
            </w:r>
            <w:r w:rsidR="00130772">
              <w:rPr>
                <w:webHidden/>
              </w:rPr>
              <w:tab/>
            </w:r>
            <w:r w:rsidR="00130772">
              <w:rPr>
                <w:webHidden/>
              </w:rPr>
              <w:fldChar w:fldCharType="begin"/>
            </w:r>
            <w:r w:rsidR="00130772">
              <w:rPr>
                <w:webHidden/>
              </w:rPr>
              <w:instrText xml:space="preserve"> PAGEREF _Toc222818093 \h </w:instrText>
            </w:r>
            <w:r w:rsidR="00130772">
              <w:rPr>
                <w:webHidden/>
              </w:rPr>
            </w:r>
            <w:r w:rsidR="00130772">
              <w:rPr>
                <w:webHidden/>
              </w:rPr>
              <w:fldChar w:fldCharType="separate"/>
            </w:r>
            <w:r w:rsidR="00130772">
              <w:rPr>
                <w:webHidden/>
              </w:rPr>
              <w:t>16</w:t>
            </w:r>
            <w:r w:rsidR="00130772">
              <w:rPr>
                <w:webHidden/>
              </w:rPr>
              <w:fldChar w:fldCharType="end"/>
            </w:r>
          </w:hyperlink>
        </w:p>
        <w:p w14:paraId="05A1123D" w14:textId="7549A768" w:rsidR="00130772" w:rsidRDefault="00E177B2">
          <w:pPr>
            <w:pStyle w:val="Obsah2"/>
            <w:rPr>
              <w:rFonts w:asciiTheme="minorHAnsi" w:eastAsiaTheme="minorEastAsia" w:hAnsiTheme="minorHAnsi" w:cstheme="minorBidi"/>
              <w:spacing w:val="0"/>
              <w:lang w:eastAsia="sk-SK"/>
            </w:rPr>
          </w:pPr>
          <w:hyperlink w:anchor="_Toc222818094" w:history="1">
            <w:r w:rsidR="00130772" w:rsidRPr="00DB785D">
              <w:rPr>
                <w:rStyle w:val="Hypertextovprepojenie"/>
              </w:rPr>
              <w:t>1.15</w:t>
            </w:r>
            <w:r w:rsidR="00130772">
              <w:rPr>
                <w:rFonts w:asciiTheme="minorHAnsi" w:eastAsiaTheme="minorEastAsia" w:hAnsiTheme="minorHAnsi" w:cstheme="minorBidi"/>
                <w:spacing w:val="0"/>
                <w:lang w:eastAsia="sk-SK"/>
              </w:rPr>
              <w:tab/>
            </w:r>
            <w:r w:rsidR="00130772" w:rsidRPr="00DB785D">
              <w:rPr>
                <w:rStyle w:val="Hypertextovprepojenie"/>
              </w:rPr>
              <w:t>Technický dozor</w:t>
            </w:r>
            <w:r w:rsidR="00130772">
              <w:rPr>
                <w:webHidden/>
              </w:rPr>
              <w:tab/>
            </w:r>
            <w:r w:rsidR="00130772">
              <w:rPr>
                <w:webHidden/>
              </w:rPr>
              <w:fldChar w:fldCharType="begin"/>
            </w:r>
            <w:r w:rsidR="00130772">
              <w:rPr>
                <w:webHidden/>
              </w:rPr>
              <w:instrText xml:space="preserve"> PAGEREF _Toc222818094 \h </w:instrText>
            </w:r>
            <w:r w:rsidR="00130772">
              <w:rPr>
                <w:webHidden/>
              </w:rPr>
            </w:r>
            <w:r w:rsidR="00130772">
              <w:rPr>
                <w:webHidden/>
              </w:rPr>
              <w:fldChar w:fldCharType="separate"/>
            </w:r>
            <w:r w:rsidR="00130772">
              <w:rPr>
                <w:webHidden/>
              </w:rPr>
              <w:t>16</w:t>
            </w:r>
            <w:r w:rsidR="00130772">
              <w:rPr>
                <w:webHidden/>
              </w:rPr>
              <w:fldChar w:fldCharType="end"/>
            </w:r>
          </w:hyperlink>
        </w:p>
        <w:p w14:paraId="0F45701A" w14:textId="63B48A1B" w:rsidR="00130772" w:rsidRDefault="00E177B2">
          <w:pPr>
            <w:pStyle w:val="Obsah2"/>
            <w:rPr>
              <w:rFonts w:asciiTheme="minorHAnsi" w:eastAsiaTheme="minorEastAsia" w:hAnsiTheme="minorHAnsi" w:cstheme="minorBidi"/>
              <w:spacing w:val="0"/>
              <w:lang w:eastAsia="sk-SK"/>
            </w:rPr>
          </w:pPr>
          <w:hyperlink w:anchor="_Toc222818095" w:history="1">
            <w:r w:rsidR="00130772" w:rsidRPr="00DB785D">
              <w:rPr>
                <w:rStyle w:val="Hypertextovprepojenie"/>
              </w:rPr>
              <w:t>1.16</w:t>
            </w:r>
            <w:r w:rsidR="00130772">
              <w:rPr>
                <w:rFonts w:asciiTheme="minorHAnsi" w:eastAsiaTheme="minorEastAsia" w:hAnsiTheme="minorHAnsi" w:cstheme="minorBidi"/>
                <w:spacing w:val="0"/>
                <w:lang w:eastAsia="sk-SK"/>
              </w:rPr>
              <w:tab/>
            </w:r>
            <w:r w:rsidR="00130772" w:rsidRPr="00DB785D">
              <w:rPr>
                <w:rStyle w:val="Hypertextovprepojenie"/>
              </w:rPr>
              <w:t>Environmentálne požiadavky</w:t>
            </w:r>
            <w:r w:rsidR="00130772">
              <w:rPr>
                <w:webHidden/>
              </w:rPr>
              <w:tab/>
            </w:r>
            <w:r w:rsidR="00130772">
              <w:rPr>
                <w:webHidden/>
              </w:rPr>
              <w:fldChar w:fldCharType="begin"/>
            </w:r>
            <w:r w:rsidR="00130772">
              <w:rPr>
                <w:webHidden/>
              </w:rPr>
              <w:instrText xml:space="preserve"> PAGEREF _Toc222818095 \h </w:instrText>
            </w:r>
            <w:r w:rsidR="00130772">
              <w:rPr>
                <w:webHidden/>
              </w:rPr>
            </w:r>
            <w:r w:rsidR="00130772">
              <w:rPr>
                <w:webHidden/>
              </w:rPr>
              <w:fldChar w:fldCharType="separate"/>
            </w:r>
            <w:r w:rsidR="00130772">
              <w:rPr>
                <w:webHidden/>
              </w:rPr>
              <w:t>16</w:t>
            </w:r>
            <w:r w:rsidR="00130772">
              <w:rPr>
                <w:webHidden/>
              </w:rPr>
              <w:fldChar w:fldCharType="end"/>
            </w:r>
          </w:hyperlink>
        </w:p>
        <w:p w14:paraId="75EA42EC" w14:textId="75DBA582" w:rsidR="00130772" w:rsidRDefault="00E177B2">
          <w:pPr>
            <w:pStyle w:val="Obsah1"/>
            <w:rPr>
              <w:rFonts w:asciiTheme="minorHAnsi" w:eastAsiaTheme="minorEastAsia" w:hAnsiTheme="minorHAnsi" w:cstheme="minorBidi"/>
              <w:b w:val="0"/>
              <w:bCs w:val="0"/>
              <w:caps w:val="0"/>
              <w:spacing w:val="0"/>
              <w:kern w:val="0"/>
              <w:szCs w:val="22"/>
              <w:lang w:eastAsia="sk-SK"/>
            </w:rPr>
          </w:pPr>
          <w:hyperlink w:anchor="_Toc222818096" w:history="1">
            <w:r w:rsidR="00130772" w:rsidRPr="00DB785D">
              <w:rPr>
                <w:rStyle w:val="Hypertextovprepojenie"/>
              </w:rPr>
              <w:t>2.</w:t>
            </w:r>
            <w:r w:rsidR="00130772">
              <w:rPr>
                <w:rFonts w:asciiTheme="minorHAnsi" w:eastAsiaTheme="minorEastAsia" w:hAnsiTheme="minorHAnsi" w:cstheme="minorBidi"/>
                <w:b w:val="0"/>
                <w:bCs w:val="0"/>
                <w:caps w:val="0"/>
                <w:spacing w:val="0"/>
                <w:kern w:val="0"/>
                <w:szCs w:val="22"/>
                <w:lang w:eastAsia="sk-SK"/>
              </w:rPr>
              <w:tab/>
            </w:r>
            <w:r w:rsidR="00130772" w:rsidRPr="00DB785D">
              <w:rPr>
                <w:rStyle w:val="Hypertextovprepojenie"/>
                <w:rFonts w:cs="Arial"/>
              </w:rPr>
              <w:t>Zoznam objektov</w:t>
            </w:r>
            <w:r w:rsidR="00130772">
              <w:rPr>
                <w:webHidden/>
              </w:rPr>
              <w:tab/>
            </w:r>
            <w:r w:rsidR="00130772">
              <w:rPr>
                <w:webHidden/>
              </w:rPr>
              <w:fldChar w:fldCharType="begin"/>
            </w:r>
            <w:r w:rsidR="00130772">
              <w:rPr>
                <w:webHidden/>
              </w:rPr>
              <w:instrText xml:space="preserve"> PAGEREF _Toc222818096 \h </w:instrText>
            </w:r>
            <w:r w:rsidR="00130772">
              <w:rPr>
                <w:webHidden/>
              </w:rPr>
            </w:r>
            <w:r w:rsidR="00130772">
              <w:rPr>
                <w:webHidden/>
              </w:rPr>
              <w:fldChar w:fldCharType="separate"/>
            </w:r>
            <w:r w:rsidR="00130772">
              <w:rPr>
                <w:webHidden/>
              </w:rPr>
              <w:t>17</w:t>
            </w:r>
            <w:r w:rsidR="00130772">
              <w:rPr>
                <w:webHidden/>
              </w:rPr>
              <w:fldChar w:fldCharType="end"/>
            </w:r>
          </w:hyperlink>
        </w:p>
        <w:p w14:paraId="371661C1" w14:textId="675276A9" w:rsidR="00130772" w:rsidRDefault="00E177B2">
          <w:pPr>
            <w:pStyle w:val="Obsah1"/>
            <w:rPr>
              <w:rFonts w:asciiTheme="minorHAnsi" w:eastAsiaTheme="minorEastAsia" w:hAnsiTheme="minorHAnsi" w:cstheme="minorBidi"/>
              <w:b w:val="0"/>
              <w:bCs w:val="0"/>
              <w:caps w:val="0"/>
              <w:spacing w:val="0"/>
              <w:kern w:val="0"/>
              <w:szCs w:val="22"/>
              <w:lang w:eastAsia="sk-SK"/>
            </w:rPr>
          </w:pPr>
          <w:hyperlink w:anchor="_Toc222818097" w:history="1">
            <w:r w:rsidR="00130772" w:rsidRPr="00DB785D">
              <w:rPr>
                <w:rStyle w:val="Hypertextovprepojenie"/>
              </w:rPr>
              <w:t>3.</w:t>
            </w:r>
            <w:r w:rsidR="00130772">
              <w:rPr>
                <w:rFonts w:asciiTheme="minorHAnsi" w:eastAsiaTheme="minorEastAsia" w:hAnsiTheme="minorHAnsi" w:cstheme="minorBidi"/>
                <w:b w:val="0"/>
                <w:bCs w:val="0"/>
                <w:caps w:val="0"/>
                <w:spacing w:val="0"/>
                <w:kern w:val="0"/>
                <w:szCs w:val="22"/>
                <w:lang w:eastAsia="sk-SK"/>
              </w:rPr>
              <w:tab/>
            </w:r>
            <w:r w:rsidR="00130772" w:rsidRPr="00DB785D">
              <w:rPr>
                <w:rStyle w:val="Hypertextovprepojenie"/>
                <w:rFonts w:cs="Arial"/>
              </w:rPr>
              <w:t>Požiadavky na jednotlivé objekty</w:t>
            </w:r>
            <w:r w:rsidR="00130772">
              <w:rPr>
                <w:webHidden/>
              </w:rPr>
              <w:tab/>
            </w:r>
            <w:r w:rsidR="00130772">
              <w:rPr>
                <w:webHidden/>
              </w:rPr>
              <w:fldChar w:fldCharType="begin"/>
            </w:r>
            <w:r w:rsidR="00130772">
              <w:rPr>
                <w:webHidden/>
              </w:rPr>
              <w:instrText xml:space="preserve"> PAGEREF _Toc222818097 \h </w:instrText>
            </w:r>
            <w:r w:rsidR="00130772">
              <w:rPr>
                <w:webHidden/>
              </w:rPr>
            </w:r>
            <w:r w:rsidR="00130772">
              <w:rPr>
                <w:webHidden/>
              </w:rPr>
              <w:fldChar w:fldCharType="separate"/>
            </w:r>
            <w:r w:rsidR="00130772">
              <w:rPr>
                <w:webHidden/>
              </w:rPr>
              <w:t>21</w:t>
            </w:r>
            <w:r w:rsidR="00130772">
              <w:rPr>
                <w:webHidden/>
              </w:rPr>
              <w:fldChar w:fldCharType="end"/>
            </w:r>
          </w:hyperlink>
        </w:p>
        <w:p w14:paraId="70B0F311" w14:textId="47320E56" w:rsidR="00130772" w:rsidRDefault="00E177B2">
          <w:pPr>
            <w:pStyle w:val="Obsah2"/>
            <w:rPr>
              <w:rFonts w:asciiTheme="minorHAnsi" w:eastAsiaTheme="minorEastAsia" w:hAnsiTheme="minorHAnsi" w:cstheme="minorBidi"/>
              <w:spacing w:val="0"/>
              <w:lang w:eastAsia="sk-SK"/>
            </w:rPr>
          </w:pPr>
          <w:hyperlink w:anchor="_Toc222818098" w:history="1">
            <w:r w:rsidR="00130772" w:rsidRPr="00DB785D">
              <w:rPr>
                <w:rStyle w:val="Hypertextovprepojenie"/>
                <w:lang w:eastAsia="cs-CZ"/>
              </w:rPr>
              <w:t>3.1</w:t>
            </w:r>
            <w:r w:rsidR="00130772">
              <w:rPr>
                <w:rFonts w:asciiTheme="minorHAnsi" w:eastAsiaTheme="minorEastAsia" w:hAnsiTheme="minorHAnsi" w:cstheme="minorBidi"/>
                <w:spacing w:val="0"/>
                <w:lang w:eastAsia="sk-SK"/>
              </w:rPr>
              <w:tab/>
            </w:r>
            <w:r w:rsidR="00130772" w:rsidRPr="00DB785D">
              <w:rPr>
                <w:rStyle w:val="Hypertextovprepojenie"/>
                <w:lang w:eastAsia="cs-CZ"/>
              </w:rPr>
              <w:t>015-20 Demolácia prístrešku na autobusovej zastávke</w:t>
            </w:r>
            <w:r w:rsidR="00130772">
              <w:rPr>
                <w:webHidden/>
              </w:rPr>
              <w:tab/>
            </w:r>
            <w:r w:rsidR="00130772">
              <w:rPr>
                <w:webHidden/>
              </w:rPr>
              <w:fldChar w:fldCharType="begin"/>
            </w:r>
            <w:r w:rsidR="00130772">
              <w:rPr>
                <w:webHidden/>
              </w:rPr>
              <w:instrText xml:space="preserve"> PAGEREF _Toc222818098 \h </w:instrText>
            </w:r>
            <w:r w:rsidR="00130772">
              <w:rPr>
                <w:webHidden/>
              </w:rPr>
            </w:r>
            <w:r w:rsidR="00130772">
              <w:rPr>
                <w:webHidden/>
              </w:rPr>
              <w:fldChar w:fldCharType="separate"/>
            </w:r>
            <w:r w:rsidR="00130772">
              <w:rPr>
                <w:webHidden/>
              </w:rPr>
              <w:t>22</w:t>
            </w:r>
            <w:r w:rsidR="00130772">
              <w:rPr>
                <w:webHidden/>
              </w:rPr>
              <w:fldChar w:fldCharType="end"/>
            </w:r>
          </w:hyperlink>
        </w:p>
        <w:p w14:paraId="4F69B7BB" w14:textId="6F487F09" w:rsidR="00130772" w:rsidRDefault="00E177B2">
          <w:pPr>
            <w:pStyle w:val="Obsah2"/>
            <w:rPr>
              <w:rFonts w:asciiTheme="minorHAnsi" w:eastAsiaTheme="minorEastAsia" w:hAnsiTheme="minorHAnsi" w:cstheme="minorBidi"/>
              <w:spacing w:val="0"/>
              <w:lang w:eastAsia="sk-SK"/>
            </w:rPr>
          </w:pPr>
          <w:hyperlink w:anchor="_Toc222818099" w:history="1">
            <w:r w:rsidR="00130772" w:rsidRPr="00DB785D">
              <w:rPr>
                <w:rStyle w:val="Hypertextovprepojenie"/>
                <w:lang w:eastAsia="cs-CZ"/>
              </w:rPr>
              <w:t>3.2</w:t>
            </w:r>
            <w:r w:rsidR="00130772">
              <w:rPr>
                <w:rFonts w:asciiTheme="minorHAnsi" w:eastAsiaTheme="minorEastAsia" w:hAnsiTheme="minorHAnsi" w:cstheme="minorBidi"/>
                <w:spacing w:val="0"/>
                <w:lang w:eastAsia="sk-SK"/>
              </w:rPr>
              <w:tab/>
            </w:r>
            <w:r w:rsidR="00130772" w:rsidRPr="00DB785D">
              <w:rPr>
                <w:rStyle w:val="Hypertextovprepojenie"/>
                <w:lang w:eastAsia="cs-CZ"/>
              </w:rPr>
              <w:t>020-00 Úprava stavebných dvorov</w:t>
            </w:r>
            <w:r w:rsidR="00130772">
              <w:rPr>
                <w:webHidden/>
              </w:rPr>
              <w:tab/>
            </w:r>
            <w:r w:rsidR="00130772">
              <w:rPr>
                <w:webHidden/>
              </w:rPr>
              <w:fldChar w:fldCharType="begin"/>
            </w:r>
            <w:r w:rsidR="00130772">
              <w:rPr>
                <w:webHidden/>
              </w:rPr>
              <w:instrText xml:space="preserve"> PAGEREF _Toc222818099 \h </w:instrText>
            </w:r>
            <w:r w:rsidR="00130772">
              <w:rPr>
                <w:webHidden/>
              </w:rPr>
            </w:r>
            <w:r w:rsidR="00130772">
              <w:rPr>
                <w:webHidden/>
              </w:rPr>
              <w:fldChar w:fldCharType="separate"/>
            </w:r>
            <w:r w:rsidR="00130772">
              <w:rPr>
                <w:webHidden/>
              </w:rPr>
              <w:t>22</w:t>
            </w:r>
            <w:r w:rsidR="00130772">
              <w:rPr>
                <w:webHidden/>
              </w:rPr>
              <w:fldChar w:fldCharType="end"/>
            </w:r>
          </w:hyperlink>
        </w:p>
        <w:p w14:paraId="25BA51C8" w14:textId="1C6CD731" w:rsidR="00130772" w:rsidRDefault="00E177B2">
          <w:pPr>
            <w:pStyle w:val="Obsah2"/>
            <w:rPr>
              <w:rFonts w:asciiTheme="minorHAnsi" w:eastAsiaTheme="minorEastAsia" w:hAnsiTheme="minorHAnsi" w:cstheme="minorBidi"/>
              <w:spacing w:val="0"/>
              <w:lang w:eastAsia="sk-SK"/>
            </w:rPr>
          </w:pPr>
          <w:hyperlink w:anchor="_Toc222818100" w:history="1">
            <w:r w:rsidR="00130772" w:rsidRPr="00DB785D">
              <w:rPr>
                <w:rStyle w:val="Hypertextovprepojenie"/>
                <w:lang w:eastAsia="cs-CZ"/>
              </w:rPr>
              <w:t>3.3</w:t>
            </w:r>
            <w:r w:rsidR="00130772">
              <w:rPr>
                <w:rFonts w:asciiTheme="minorHAnsi" w:eastAsiaTheme="minorEastAsia" w:hAnsiTheme="minorHAnsi" w:cstheme="minorBidi"/>
                <w:spacing w:val="0"/>
                <w:lang w:eastAsia="sk-SK"/>
              </w:rPr>
              <w:tab/>
            </w:r>
            <w:r w:rsidR="00130772" w:rsidRPr="00DB785D">
              <w:rPr>
                <w:rStyle w:val="Hypertextovprepojenie"/>
                <w:lang w:eastAsia="cs-CZ"/>
              </w:rPr>
              <w:t>031-00 Náhradná výsadba zelene v k.ú. Zacharovce</w:t>
            </w:r>
            <w:r w:rsidR="00130772">
              <w:rPr>
                <w:webHidden/>
              </w:rPr>
              <w:tab/>
            </w:r>
            <w:r w:rsidR="00130772">
              <w:rPr>
                <w:webHidden/>
              </w:rPr>
              <w:fldChar w:fldCharType="begin"/>
            </w:r>
            <w:r w:rsidR="00130772">
              <w:rPr>
                <w:webHidden/>
              </w:rPr>
              <w:instrText xml:space="preserve"> PAGEREF _Toc222818100 \h </w:instrText>
            </w:r>
            <w:r w:rsidR="00130772">
              <w:rPr>
                <w:webHidden/>
              </w:rPr>
            </w:r>
            <w:r w:rsidR="00130772">
              <w:rPr>
                <w:webHidden/>
              </w:rPr>
              <w:fldChar w:fldCharType="separate"/>
            </w:r>
            <w:r w:rsidR="00130772">
              <w:rPr>
                <w:webHidden/>
              </w:rPr>
              <w:t>22</w:t>
            </w:r>
            <w:r w:rsidR="00130772">
              <w:rPr>
                <w:webHidden/>
              </w:rPr>
              <w:fldChar w:fldCharType="end"/>
            </w:r>
          </w:hyperlink>
        </w:p>
        <w:p w14:paraId="77E03F1E" w14:textId="4B4FA3F4" w:rsidR="00130772" w:rsidRDefault="00E177B2">
          <w:pPr>
            <w:pStyle w:val="Obsah2"/>
            <w:rPr>
              <w:rFonts w:asciiTheme="minorHAnsi" w:eastAsiaTheme="minorEastAsia" w:hAnsiTheme="minorHAnsi" w:cstheme="minorBidi"/>
              <w:spacing w:val="0"/>
              <w:lang w:eastAsia="sk-SK"/>
            </w:rPr>
          </w:pPr>
          <w:hyperlink w:anchor="_Toc222818101" w:history="1">
            <w:r w:rsidR="00130772" w:rsidRPr="00DB785D">
              <w:rPr>
                <w:rStyle w:val="Hypertextovprepojenie"/>
                <w:lang w:eastAsia="cs-CZ"/>
              </w:rPr>
              <w:t>3.4</w:t>
            </w:r>
            <w:r w:rsidR="00130772">
              <w:rPr>
                <w:rFonts w:asciiTheme="minorHAnsi" w:eastAsiaTheme="minorEastAsia" w:hAnsiTheme="minorHAnsi" w:cstheme="minorBidi"/>
                <w:spacing w:val="0"/>
                <w:lang w:eastAsia="sk-SK"/>
              </w:rPr>
              <w:tab/>
            </w:r>
            <w:r w:rsidR="00130772" w:rsidRPr="00DB785D">
              <w:rPr>
                <w:rStyle w:val="Hypertextovprepojenie"/>
                <w:lang w:eastAsia="cs-CZ"/>
              </w:rPr>
              <w:t>032-00 Náhradná výsadba zelene v k.ú. Bakta</w:t>
            </w:r>
            <w:r w:rsidR="00130772">
              <w:rPr>
                <w:webHidden/>
              </w:rPr>
              <w:tab/>
            </w:r>
            <w:r w:rsidR="00130772">
              <w:rPr>
                <w:webHidden/>
              </w:rPr>
              <w:fldChar w:fldCharType="begin"/>
            </w:r>
            <w:r w:rsidR="00130772">
              <w:rPr>
                <w:webHidden/>
              </w:rPr>
              <w:instrText xml:space="preserve"> PAGEREF _Toc222818101 \h </w:instrText>
            </w:r>
            <w:r w:rsidR="00130772">
              <w:rPr>
                <w:webHidden/>
              </w:rPr>
            </w:r>
            <w:r w:rsidR="00130772">
              <w:rPr>
                <w:webHidden/>
              </w:rPr>
              <w:fldChar w:fldCharType="separate"/>
            </w:r>
            <w:r w:rsidR="00130772">
              <w:rPr>
                <w:webHidden/>
              </w:rPr>
              <w:t>22</w:t>
            </w:r>
            <w:r w:rsidR="00130772">
              <w:rPr>
                <w:webHidden/>
              </w:rPr>
              <w:fldChar w:fldCharType="end"/>
            </w:r>
          </w:hyperlink>
        </w:p>
        <w:p w14:paraId="70E25D74" w14:textId="390F22FD" w:rsidR="00130772" w:rsidRDefault="00E177B2">
          <w:pPr>
            <w:pStyle w:val="Obsah2"/>
            <w:rPr>
              <w:rFonts w:asciiTheme="minorHAnsi" w:eastAsiaTheme="minorEastAsia" w:hAnsiTheme="minorHAnsi" w:cstheme="minorBidi"/>
              <w:spacing w:val="0"/>
              <w:lang w:eastAsia="sk-SK"/>
            </w:rPr>
          </w:pPr>
          <w:hyperlink w:anchor="_Toc222818102" w:history="1">
            <w:r w:rsidR="00130772" w:rsidRPr="00DB785D">
              <w:rPr>
                <w:rStyle w:val="Hypertextovprepojenie"/>
                <w:lang w:eastAsia="cs-CZ"/>
              </w:rPr>
              <w:t>3.5</w:t>
            </w:r>
            <w:r w:rsidR="00130772">
              <w:rPr>
                <w:rFonts w:asciiTheme="minorHAnsi" w:eastAsiaTheme="minorEastAsia" w:hAnsiTheme="minorHAnsi" w:cstheme="minorBidi"/>
                <w:spacing w:val="0"/>
                <w:lang w:eastAsia="sk-SK"/>
              </w:rPr>
              <w:tab/>
            </w:r>
            <w:r w:rsidR="00130772" w:rsidRPr="00DB785D">
              <w:rPr>
                <w:rStyle w:val="Hypertextovprepojenie"/>
                <w:lang w:eastAsia="cs-CZ"/>
              </w:rPr>
              <w:t>036-20 Náhradná výsadba zelene v k.ú. Rimavská Sobota</w:t>
            </w:r>
            <w:r w:rsidR="00130772">
              <w:rPr>
                <w:webHidden/>
              </w:rPr>
              <w:tab/>
            </w:r>
            <w:r w:rsidR="00130772">
              <w:rPr>
                <w:webHidden/>
              </w:rPr>
              <w:fldChar w:fldCharType="begin"/>
            </w:r>
            <w:r w:rsidR="00130772">
              <w:rPr>
                <w:webHidden/>
              </w:rPr>
              <w:instrText xml:space="preserve"> PAGEREF _Toc222818102 \h </w:instrText>
            </w:r>
            <w:r w:rsidR="00130772">
              <w:rPr>
                <w:webHidden/>
              </w:rPr>
            </w:r>
            <w:r w:rsidR="00130772">
              <w:rPr>
                <w:webHidden/>
              </w:rPr>
              <w:fldChar w:fldCharType="separate"/>
            </w:r>
            <w:r w:rsidR="00130772">
              <w:rPr>
                <w:webHidden/>
              </w:rPr>
              <w:t>22</w:t>
            </w:r>
            <w:r w:rsidR="00130772">
              <w:rPr>
                <w:webHidden/>
              </w:rPr>
              <w:fldChar w:fldCharType="end"/>
            </w:r>
          </w:hyperlink>
        </w:p>
        <w:p w14:paraId="37281936" w14:textId="24307665" w:rsidR="00130772" w:rsidRDefault="00E177B2">
          <w:pPr>
            <w:pStyle w:val="Obsah2"/>
            <w:rPr>
              <w:rFonts w:asciiTheme="minorHAnsi" w:eastAsiaTheme="minorEastAsia" w:hAnsiTheme="minorHAnsi" w:cstheme="minorBidi"/>
              <w:spacing w:val="0"/>
              <w:lang w:eastAsia="sk-SK"/>
            </w:rPr>
          </w:pPr>
          <w:hyperlink w:anchor="_Toc222818103" w:history="1">
            <w:r w:rsidR="00130772" w:rsidRPr="00DB785D">
              <w:rPr>
                <w:rStyle w:val="Hypertextovprepojenie"/>
                <w:lang w:eastAsia="cs-CZ"/>
              </w:rPr>
              <w:t>3.6</w:t>
            </w:r>
            <w:r w:rsidR="00130772">
              <w:rPr>
                <w:rFonts w:asciiTheme="minorHAnsi" w:eastAsiaTheme="minorEastAsia" w:hAnsiTheme="minorHAnsi" w:cstheme="minorBidi"/>
                <w:spacing w:val="0"/>
                <w:lang w:eastAsia="sk-SK"/>
              </w:rPr>
              <w:tab/>
            </w:r>
            <w:r w:rsidR="00130772" w:rsidRPr="00DB785D">
              <w:rPr>
                <w:rStyle w:val="Hypertextovprepojenie"/>
                <w:lang w:eastAsia="cs-CZ"/>
              </w:rPr>
              <w:t>023-20 Rekultivácia dočasnej obchádzky na c. I/16 na ZÚ</w:t>
            </w:r>
            <w:r w:rsidR="00130772">
              <w:rPr>
                <w:webHidden/>
              </w:rPr>
              <w:tab/>
            </w:r>
            <w:r w:rsidR="00130772">
              <w:rPr>
                <w:webHidden/>
              </w:rPr>
              <w:fldChar w:fldCharType="begin"/>
            </w:r>
            <w:r w:rsidR="00130772">
              <w:rPr>
                <w:webHidden/>
              </w:rPr>
              <w:instrText xml:space="preserve"> PAGEREF _Toc222818103 \h </w:instrText>
            </w:r>
            <w:r w:rsidR="00130772">
              <w:rPr>
                <w:webHidden/>
              </w:rPr>
            </w:r>
            <w:r w:rsidR="00130772">
              <w:rPr>
                <w:webHidden/>
              </w:rPr>
              <w:fldChar w:fldCharType="separate"/>
            </w:r>
            <w:r w:rsidR="00130772">
              <w:rPr>
                <w:webHidden/>
              </w:rPr>
              <w:t>23</w:t>
            </w:r>
            <w:r w:rsidR="00130772">
              <w:rPr>
                <w:webHidden/>
              </w:rPr>
              <w:fldChar w:fldCharType="end"/>
            </w:r>
          </w:hyperlink>
        </w:p>
        <w:p w14:paraId="185C0004" w14:textId="278AD069" w:rsidR="00130772" w:rsidRDefault="00E177B2">
          <w:pPr>
            <w:pStyle w:val="Obsah2"/>
            <w:rPr>
              <w:rFonts w:asciiTheme="minorHAnsi" w:eastAsiaTheme="minorEastAsia" w:hAnsiTheme="minorHAnsi" w:cstheme="minorBidi"/>
              <w:spacing w:val="0"/>
              <w:lang w:eastAsia="sk-SK"/>
            </w:rPr>
          </w:pPr>
          <w:hyperlink w:anchor="_Toc222818104" w:history="1">
            <w:r w:rsidR="00130772" w:rsidRPr="00DB785D">
              <w:rPr>
                <w:rStyle w:val="Hypertextovprepojenie"/>
                <w:lang w:eastAsia="cs-CZ"/>
              </w:rPr>
              <w:t>3.7</w:t>
            </w:r>
            <w:r w:rsidR="00130772">
              <w:rPr>
                <w:rFonts w:asciiTheme="minorHAnsi" w:eastAsiaTheme="minorEastAsia" w:hAnsiTheme="minorHAnsi" w:cstheme="minorBidi"/>
                <w:spacing w:val="0"/>
                <w:lang w:eastAsia="sk-SK"/>
              </w:rPr>
              <w:tab/>
            </w:r>
            <w:r w:rsidR="00130772" w:rsidRPr="00DB785D">
              <w:rPr>
                <w:rStyle w:val="Hypertextovprepojenie"/>
                <w:lang w:eastAsia="cs-CZ"/>
              </w:rPr>
              <w:t>024-20 Rekultivácia zrušeného úseku miestnej komunikácie na ZÚ</w:t>
            </w:r>
            <w:r w:rsidR="00130772">
              <w:rPr>
                <w:webHidden/>
              </w:rPr>
              <w:tab/>
            </w:r>
            <w:r w:rsidR="00130772">
              <w:rPr>
                <w:webHidden/>
              </w:rPr>
              <w:fldChar w:fldCharType="begin"/>
            </w:r>
            <w:r w:rsidR="00130772">
              <w:rPr>
                <w:webHidden/>
              </w:rPr>
              <w:instrText xml:space="preserve"> PAGEREF _Toc222818104 \h </w:instrText>
            </w:r>
            <w:r w:rsidR="00130772">
              <w:rPr>
                <w:webHidden/>
              </w:rPr>
            </w:r>
            <w:r w:rsidR="00130772">
              <w:rPr>
                <w:webHidden/>
              </w:rPr>
              <w:fldChar w:fldCharType="separate"/>
            </w:r>
            <w:r w:rsidR="00130772">
              <w:rPr>
                <w:webHidden/>
              </w:rPr>
              <w:t>23</w:t>
            </w:r>
            <w:r w:rsidR="00130772">
              <w:rPr>
                <w:webHidden/>
              </w:rPr>
              <w:fldChar w:fldCharType="end"/>
            </w:r>
          </w:hyperlink>
        </w:p>
        <w:p w14:paraId="1C79534D" w14:textId="7D500DAF" w:rsidR="00130772" w:rsidRDefault="00E177B2">
          <w:pPr>
            <w:pStyle w:val="Obsah2"/>
            <w:rPr>
              <w:rFonts w:asciiTheme="minorHAnsi" w:eastAsiaTheme="minorEastAsia" w:hAnsiTheme="minorHAnsi" w:cstheme="minorBidi"/>
              <w:spacing w:val="0"/>
              <w:lang w:eastAsia="sk-SK"/>
            </w:rPr>
          </w:pPr>
          <w:hyperlink w:anchor="_Toc222818105" w:history="1">
            <w:r w:rsidR="00130772" w:rsidRPr="00DB785D">
              <w:rPr>
                <w:rStyle w:val="Hypertextovprepojenie"/>
                <w:lang w:eastAsia="cs-CZ"/>
              </w:rPr>
              <w:t>3.8</w:t>
            </w:r>
            <w:r w:rsidR="00130772">
              <w:rPr>
                <w:rFonts w:asciiTheme="minorHAnsi" w:eastAsiaTheme="minorEastAsia" w:hAnsiTheme="minorHAnsi" w:cstheme="minorBidi"/>
                <w:spacing w:val="0"/>
                <w:lang w:eastAsia="sk-SK"/>
              </w:rPr>
              <w:tab/>
            </w:r>
            <w:r w:rsidR="00130772" w:rsidRPr="00DB785D">
              <w:rPr>
                <w:rStyle w:val="Hypertextovprepojenie"/>
                <w:lang w:eastAsia="cs-CZ"/>
              </w:rPr>
              <w:t>041-00 Spätná rekultivácia dočasne zabratých plôch</w:t>
            </w:r>
            <w:r w:rsidR="00130772">
              <w:rPr>
                <w:webHidden/>
              </w:rPr>
              <w:tab/>
            </w:r>
            <w:r w:rsidR="00130772">
              <w:rPr>
                <w:webHidden/>
              </w:rPr>
              <w:fldChar w:fldCharType="begin"/>
            </w:r>
            <w:r w:rsidR="00130772">
              <w:rPr>
                <w:webHidden/>
              </w:rPr>
              <w:instrText xml:space="preserve"> PAGEREF _Toc222818105 \h </w:instrText>
            </w:r>
            <w:r w:rsidR="00130772">
              <w:rPr>
                <w:webHidden/>
              </w:rPr>
            </w:r>
            <w:r w:rsidR="00130772">
              <w:rPr>
                <w:webHidden/>
              </w:rPr>
              <w:fldChar w:fldCharType="separate"/>
            </w:r>
            <w:r w:rsidR="00130772">
              <w:rPr>
                <w:webHidden/>
              </w:rPr>
              <w:t>23</w:t>
            </w:r>
            <w:r w:rsidR="00130772">
              <w:rPr>
                <w:webHidden/>
              </w:rPr>
              <w:fldChar w:fldCharType="end"/>
            </w:r>
          </w:hyperlink>
        </w:p>
        <w:p w14:paraId="757D6D23" w14:textId="02FCDD60" w:rsidR="00130772" w:rsidRDefault="00E177B2">
          <w:pPr>
            <w:pStyle w:val="Obsah2"/>
            <w:rPr>
              <w:rFonts w:asciiTheme="minorHAnsi" w:eastAsiaTheme="minorEastAsia" w:hAnsiTheme="minorHAnsi" w:cstheme="minorBidi"/>
              <w:spacing w:val="0"/>
              <w:lang w:eastAsia="sk-SK"/>
            </w:rPr>
          </w:pPr>
          <w:hyperlink w:anchor="_Toc222818106" w:history="1">
            <w:r w:rsidR="00130772" w:rsidRPr="00DB785D">
              <w:rPr>
                <w:rStyle w:val="Hypertextovprepojenie"/>
                <w:lang w:eastAsia="cs-CZ"/>
              </w:rPr>
              <w:t>3.9</w:t>
            </w:r>
            <w:r w:rsidR="00130772">
              <w:rPr>
                <w:rFonts w:asciiTheme="minorHAnsi" w:eastAsiaTheme="minorEastAsia" w:hAnsiTheme="minorHAnsi" w:cstheme="minorBidi"/>
                <w:spacing w:val="0"/>
                <w:lang w:eastAsia="sk-SK"/>
              </w:rPr>
              <w:tab/>
            </w:r>
            <w:r w:rsidR="00130772" w:rsidRPr="00DB785D">
              <w:rPr>
                <w:rStyle w:val="Hypertextovprepojenie"/>
                <w:lang w:eastAsia="cs-CZ"/>
              </w:rPr>
              <w:t>042-00 Spätná rekultivácia opustených úsekov ciest</w:t>
            </w:r>
            <w:r w:rsidR="00130772">
              <w:rPr>
                <w:webHidden/>
              </w:rPr>
              <w:tab/>
            </w:r>
            <w:r w:rsidR="00130772">
              <w:rPr>
                <w:webHidden/>
              </w:rPr>
              <w:fldChar w:fldCharType="begin"/>
            </w:r>
            <w:r w:rsidR="00130772">
              <w:rPr>
                <w:webHidden/>
              </w:rPr>
              <w:instrText xml:space="preserve"> PAGEREF _Toc222818106 \h </w:instrText>
            </w:r>
            <w:r w:rsidR="00130772">
              <w:rPr>
                <w:webHidden/>
              </w:rPr>
            </w:r>
            <w:r w:rsidR="00130772">
              <w:rPr>
                <w:webHidden/>
              </w:rPr>
              <w:fldChar w:fldCharType="separate"/>
            </w:r>
            <w:r w:rsidR="00130772">
              <w:rPr>
                <w:webHidden/>
              </w:rPr>
              <w:t>23</w:t>
            </w:r>
            <w:r w:rsidR="00130772">
              <w:rPr>
                <w:webHidden/>
              </w:rPr>
              <w:fldChar w:fldCharType="end"/>
            </w:r>
          </w:hyperlink>
        </w:p>
        <w:p w14:paraId="67D0D272" w14:textId="10E8AF1C" w:rsidR="00130772" w:rsidRDefault="00E177B2">
          <w:pPr>
            <w:pStyle w:val="Obsah2"/>
            <w:rPr>
              <w:rFonts w:asciiTheme="minorHAnsi" w:eastAsiaTheme="minorEastAsia" w:hAnsiTheme="minorHAnsi" w:cstheme="minorBidi"/>
              <w:spacing w:val="0"/>
              <w:lang w:eastAsia="sk-SK"/>
            </w:rPr>
          </w:pPr>
          <w:hyperlink w:anchor="_Toc222818107" w:history="1">
            <w:r w:rsidR="00130772" w:rsidRPr="00DB785D">
              <w:rPr>
                <w:rStyle w:val="Hypertextovprepojenie"/>
                <w:lang w:eastAsia="cs-CZ"/>
              </w:rPr>
              <w:t>3.10</w:t>
            </w:r>
            <w:r w:rsidR="00130772">
              <w:rPr>
                <w:rFonts w:asciiTheme="minorHAnsi" w:eastAsiaTheme="minorEastAsia" w:hAnsiTheme="minorHAnsi" w:cstheme="minorBidi"/>
                <w:spacing w:val="0"/>
                <w:lang w:eastAsia="sk-SK"/>
              </w:rPr>
              <w:tab/>
            </w:r>
            <w:r w:rsidR="00130772" w:rsidRPr="00DB785D">
              <w:rPr>
                <w:rStyle w:val="Hypertextovprepojenie"/>
                <w:lang w:eastAsia="cs-CZ"/>
              </w:rPr>
              <w:t>051-00 Vegetačné úpravy rýchlostnej cesty R2</w:t>
            </w:r>
            <w:r w:rsidR="00130772">
              <w:rPr>
                <w:webHidden/>
              </w:rPr>
              <w:tab/>
            </w:r>
            <w:r w:rsidR="00130772">
              <w:rPr>
                <w:webHidden/>
              </w:rPr>
              <w:fldChar w:fldCharType="begin"/>
            </w:r>
            <w:r w:rsidR="00130772">
              <w:rPr>
                <w:webHidden/>
              </w:rPr>
              <w:instrText xml:space="preserve"> PAGEREF _Toc222818107 \h </w:instrText>
            </w:r>
            <w:r w:rsidR="00130772">
              <w:rPr>
                <w:webHidden/>
              </w:rPr>
            </w:r>
            <w:r w:rsidR="00130772">
              <w:rPr>
                <w:webHidden/>
              </w:rPr>
              <w:fldChar w:fldCharType="separate"/>
            </w:r>
            <w:r w:rsidR="00130772">
              <w:rPr>
                <w:webHidden/>
              </w:rPr>
              <w:t>24</w:t>
            </w:r>
            <w:r w:rsidR="00130772">
              <w:rPr>
                <w:webHidden/>
              </w:rPr>
              <w:fldChar w:fldCharType="end"/>
            </w:r>
          </w:hyperlink>
        </w:p>
        <w:p w14:paraId="51264DA2" w14:textId="20553EFC" w:rsidR="00130772" w:rsidRDefault="00E177B2">
          <w:pPr>
            <w:pStyle w:val="Obsah2"/>
            <w:rPr>
              <w:rFonts w:asciiTheme="minorHAnsi" w:eastAsiaTheme="minorEastAsia" w:hAnsiTheme="minorHAnsi" w:cstheme="minorBidi"/>
              <w:spacing w:val="0"/>
              <w:lang w:eastAsia="sk-SK"/>
            </w:rPr>
          </w:pPr>
          <w:hyperlink w:anchor="_Toc222818108" w:history="1">
            <w:r w:rsidR="00130772" w:rsidRPr="00DB785D">
              <w:rPr>
                <w:rStyle w:val="Hypertextovprepojenie"/>
                <w:lang w:eastAsia="cs-CZ"/>
              </w:rPr>
              <w:t>3.11</w:t>
            </w:r>
            <w:r w:rsidR="00130772">
              <w:rPr>
                <w:rFonts w:asciiTheme="minorHAnsi" w:eastAsiaTheme="minorEastAsia" w:hAnsiTheme="minorHAnsi" w:cstheme="minorBidi"/>
                <w:spacing w:val="0"/>
                <w:lang w:eastAsia="sk-SK"/>
              </w:rPr>
              <w:tab/>
            </w:r>
            <w:r w:rsidR="00130772" w:rsidRPr="00DB785D">
              <w:rPr>
                <w:rStyle w:val="Hypertextovprepojenie"/>
                <w:lang w:eastAsia="cs-CZ"/>
              </w:rPr>
              <w:t>052-00 Vegetačné úpravy križovatky Bátka</w:t>
            </w:r>
            <w:r w:rsidR="00130772">
              <w:rPr>
                <w:webHidden/>
              </w:rPr>
              <w:tab/>
            </w:r>
            <w:r w:rsidR="00130772">
              <w:rPr>
                <w:webHidden/>
              </w:rPr>
              <w:fldChar w:fldCharType="begin"/>
            </w:r>
            <w:r w:rsidR="00130772">
              <w:rPr>
                <w:webHidden/>
              </w:rPr>
              <w:instrText xml:space="preserve"> PAGEREF _Toc222818108 \h </w:instrText>
            </w:r>
            <w:r w:rsidR="00130772">
              <w:rPr>
                <w:webHidden/>
              </w:rPr>
            </w:r>
            <w:r w:rsidR="00130772">
              <w:rPr>
                <w:webHidden/>
              </w:rPr>
              <w:fldChar w:fldCharType="separate"/>
            </w:r>
            <w:r w:rsidR="00130772">
              <w:rPr>
                <w:webHidden/>
              </w:rPr>
              <w:t>24</w:t>
            </w:r>
            <w:r w:rsidR="00130772">
              <w:rPr>
                <w:webHidden/>
              </w:rPr>
              <w:fldChar w:fldCharType="end"/>
            </w:r>
          </w:hyperlink>
        </w:p>
        <w:p w14:paraId="457D211C" w14:textId="5699D443" w:rsidR="00130772" w:rsidRDefault="00E177B2">
          <w:pPr>
            <w:pStyle w:val="Obsah2"/>
            <w:rPr>
              <w:rFonts w:asciiTheme="minorHAnsi" w:eastAsiaTheme="minorEastAsia" w:hAnsiTheme="minorHAnsi" w:cstheme="minorBidi"/>
              <w:spacing w:val="0"/>
              <w:lang w:eastAsia="sk-SK"/>
            </w:rPr>
          </w:pPr>
          <w:hyperlink w:anchor="_Toc222818109" w:history="1">
            <w:r w:rsidR="00130772" w:rsidRPr="00DB785D">
              <w:rPr>
                <w:rStyle w:val="Hypertextovprepojenie"/>
                <w:lang w:eastAsia="cs-CZ"/>
              </w:rPr>
              <w:t>3.12</w:t>
            </w:r>
            <w:r w:rsidR="00130772">
              <w:rPr>
                <w:rFonts w:asciiTheme="minorHAnsi" w:eastAsiaTheme="minorEastAsia" w:hAnsiTheme="minorHAnsi" w:cstheme="minorBidi"/>
                <w:spacing w:val="0"/>
                <w:lang w:eastAsia="sk-SK"/>
              </w:rPr>
              <w:tab/>
            </w:r>
            <w:r w:rsidR="00130772" w:rsidRPr="00DB785D">
              <w:rPr>
                <w:rStyle w:val="Hypertextovprepojenie"/>
                <w:lang w:eastAsia="cs-CZ"/>
              </w:rPr>
              <w:t>053-20 Vegetačné úpravy križovatky Zacharovce</w:t>
            </w:r>
            <w:r w:rsidR="00130772">
              <w:rPr>
                <w:webHidden/>
              </w:rPr>
              <w:tab/>
            </w:r>
            <w:r w:rsidR="00130772">
              <w:rPr>
                <w:webHidden/>
              </w:rPr>
              <w:fldChar w:fldCharType="begin"/>
            </w:r>
            <w:r w:rsidR="00130772">
              <w:rPr>
                <w:webHidden/>
              </w:rPr>
              <w:instrText xml:space="preserve"> PAGEREF _Toc222818109 \h </w:instrText>
            </w:r>
            <w:r w:rsidR="00130772">
              <w:rPr>
                <w:webHidden/>
              </w:rPr>
            </w:r>
            <w:r w:rsidR="00130772">
              <w:rPr>
                <w:webHidden/>
              </w:rPr>
              <w:fldChar w:fldCharType="separate"/>
            </w:r>
            <w:r w:rsidR="00130772">
              <w:rPr>
                <w:webHidden/>
              </w:rPr>
              <w:t>24</w:t>
            </w:r>
            <w:r w:rsidR="00130772">
              <w:rPr>
                <w:webHidden/>
              </w:rPr>
              <w:fldChar w:fldCharType="end"/>
            </w:r>
          </w:hyperlink>
        </w:p>
        <w:p w14:paraId="6C6C002B" w14:textId="60FB663F" w:rsidR="00130772" w:rsidRDefault="00E177B2">
          <w:pPr>
            <w:pStyle w:val="Obsah2"/>
            <w:rPr>
              <w:rFonts w:asciiTheme="minorHAnsi" w:eastAsiaTheme="minorEastAsia" w:hAnsiTheme="minorHAnsi" w:cstheme="minorBidi"/>
              <w:spacing w:val="0"/>
              <w:lang w:eastAsia="sk-SK"/>
            </w:rPr>
          </w:pPr>
          <w:hyperlink w:anchor="_Toc222818110" w:history="1">
            <w:r w:rsidR="00130772" w:rsidRPr="00DB785D">
              <w:rPr>
                <w:rStyle w:val="Hypertextovprepojenie"/>
                <w:lang w:eastAsia="cs-CZ"/>
              </w:rPr>
              <w:t>3.13</w:t>
            </w:r>
            <w:r w:rsidR="00130772">
              <w:rPr>
                <w:rFonts w:asciiTheme="minorHAnsi" w:eastAsiaTheme="minorEastAsia" w:hAnsiTheme="minorHAnsi" w:cstheme="minorBidi"/>
                <w:spacing w:val="0"/>
                <w:lang w:eastAsia="sk-SK"/>
              </w:rPr>
              <w:tab/>
            </w:r>
            <w:r w:rsidR="00130772" w:rsidRPr="00DB785D">
              <w:rPr>
                <w:rStyle w:val="Hypertextovprepojenie"/>
                <w:lang w:eastAsia="cs-CZ"/>
              </w:rPr>
              <w:t>061-00 Úprava závlah v km 6,700 – 8,000 R2</w:t>
            </w:r>
            <w:r w:rsidR="00130772">
              <w:rPr>
                <w:webHidden/>
              </w:rPr>
              <w:tab/>
            </w:r>
            <w:r w:rsidR="00130772">
              <w:rPr>
                <w:webHidden/>
              </w:rPr>
              <w:fldChar w:fldCharType="begin"/>
            </w:r>
            <w:r w:rsidR="00130772">
              <w:rPr>
                <w:webHidden/>
              </w:rPr>
              <w:instrText xml:space="preserve"> PAGEREF _Toc222818110 \h </w:instrText>
            </w:r>
            <w:r w:rsidR="00130772">
              <w:rPr>
                <w:webHidden/>
              </w:rPr>
            </w:r>
            <w:r w:rsidR="00130772">
              <w:rPr>
                <w:webHidden/>
              </w:rPr>
              <w:fldChar w:fldCharType="separate"/>
            </w:r>
            <w:r w:rsidR="00130772">
              <w:rPr>
                <w:webHidden/>
              </w:rPr>
              <w:t>25</w:t>
            </w:r>
            <w:r w:rsidR="00130772">
              <w:rPr>
                <w:webHidden/>
              </w:rPr>
              <w:fldChar w:fldCharType="end"/>
            </w:r>
          </w:hyperlink>
        </w:p>
        <w:p w14:paraId="064F5907" w14:textId="1C1E6BEC" w:rsidR="00130772" w:rsidRDefault="00E177B2">
          <w:pPr>
            <w:pStyle w:val="Obsah2"/>
            <w:rPr>
              <w:rFonts w:asciiTheme="minorHAnsi" w:eastAsiaTheme="minorEastAsia" w:hAnsiTheme="minorHAnsi" w:cstheme="minorBidi"/>
              <w:spacing w:val="0"/>
              <w:lang w:eastAsia="sk-SK"/>
            </w:rPr>
          </w:pPr>
          <w:hyperlink w:anchor="_Toc222818111" w:history="1">
            <w:r w:rsidR="00130772" w:rsidRPr="00DB785D">
              <w:rPr>
                <w:rStyle w:val="Hypertextovprepojenie"/>
                <w:lang w:eastAsia="cs-CZ"/>
              </w:rPr>
              <w:t>3.14</w:t>
            </w:r>
            <w:r w:rsidR="00130772">
              <w:rPr>
                <w:rFonts w:asciiTheme="minorHAnsi" w:eastAsiaTheme="minorEastAsia" w:hAnsiTheme="minorHAnsi" w:cstheme="minorBidi"/>
                <w:spacing w:val="0"/>
                <w:lang w:eastAsia="sk-SK"/>
              </w:rPr>
              <w:tab/>
            </w:r>
            <w:r w:rsidR="00130772" w:rsidRPr="00DB785D">
              <w:rPr>
                <w:rStyle w:val="Hypertextovprepojenie"/>
                <w:lang w:eastAsia="cs-CZ"/>
              </w:rPr>
              <w:t>043-20 Úprava meliorácií v križovatke Zacharovce</w:t>
            </w:r>
            <w:r w:rsidR="00130772">
              <w:rPr>
                <w:webHidden/>
              </w:rPr>
              <w:tab/>
            </w:r>
            <w:r w:rsidR="00130772">
              <w:rPr>
                <w:webHidden/>
              </w:rPr>
              <w:fldChar w:fldCharType="begin"/>
            </w:r>
            <w:r w:rsidR="00130772">
              <w:rPr>
                <w:webHidden/>
              </w:rPr>
              <w:instrText xml:space="preserve"> PAGEREF _Toc222818111 \h </w:instrText>
            </w:r>
            <w:r w:rsidR="00130772">
              <w:rPr>
                <w:webHidden/>
              </w:rPr>
            </w:r>
            <w:r w:rsidR="00130772">
              <w:rPr>
                <w:webHidden/>
              </w:rPr>
              <w:fldChar w:fldCharType="separate"/>
            </w:r>
            <w:r w:rsidR="00130772">
              <w:rPr>
                <w:webHidden/>
              </w:rPr>
              <w:t>25</w:t>
            </w:r>
            <w:r w:rsidR="00130772">
              <w:rPr>
                <w:webHidden/>
              </w:rPr>
              <w:fldChar w:fldCharType="end"/>
            </w:r>
          </w:hyperlink>
        </w:p>
        <w:p w14:paraId="2D170822" w14:textId="6CAAC3EA" w:rsidR="00130772" w:rsidRDefault="00E177B2">
          <w:pPr>
            <w:pStyle w:val="Obsah2"/>
            <w:rPr>
              <w:rFonts w:asciiTheme="minorHAnsi" w:eastAsiaTheme="minorEastAsia" w:hAnsiTheme="minorHAnsi" w:cstheme="minorBidi"/>
              <w:spacing w:val="0"/>
              <w:lang w:eastAsia="sk-SK"/>
            </w:rPr>
          </w:pPr>
          <w:hyperlink w:anchor="_Toc222818112" w:history="1">
            <w:r w:rsidR="00130772" w:rsidRPr="00DB785D">
              <w:rPr>
                <w:rStyle w:val="Hypertextovprepojenie"/>
                <w:lang w:eastAsia="cs-CZ"/>
              </w:rPr>
              <w:t>3.15</w:t>
            </w:r>
            <w:r w:rsidR="00130772">
              <w:rPr>
                <w:rFonts w:asciiTheme="minorHAnsi" w:eastAsiaTheme="minorEastAsia" w:hAnsiTheme="minorHAnsi" w:cstheme="minorBidi"/>
                <w:spacing w:val="0"/>
                <w:lang w:eastAsia="sk-SK"/>
              </w:rPr>
              <w:tab/>
            </w:r>
            <w:r w:rsidR="00130772" w:rsidRPr="00DB785D">
              <w:rPr>
                <w:rStyle w:val="Hypertextovprepojenie"/>
                <w:lang w:eastAsia="cs-CZ"/>
              </w:rPr>
              <w:t>071-00 Úprava melioračných systémov v km 0,013 – 0,757 R2</w:t>
            </w:r>
            <w:r w:rsidR="00130772">
              <w:rPr>
                <w:webHidden/>
              </w:rPr>
              <w:tab/>
            </w:r>
            <w:r w:rsidR="00130772">
              <w:rPr>
                <w:webHidden/>
              </w:rPr>
              <w:fldChar w:fldCharType="begin"/>
            </w:r>
            <w:r w:rsidR="00130772">
              <w:rPr>
                <w:webHidden/>
              </w:rPr>
              <w:instrText xml:space="preserve"> PAGEREF _Toc222818112 \h </w:instrText>
            </w:r>
            <w:r w:rsidR="00130772">
              <w:rPr>
                <w:webHidden/>
              </w:rPr>
            </w:r>
            <w:r w:rsidR="00130772">
              <w:rPr>
                <w:webHidden/>
              </w:rPr>
              <w:fldChar w:fldCharType="separate"/>
            </w:r>
            <w:r w:rsidR="00130772">
              <w:rPr>
                <w:webHidden/>
              </w:rPr>
              <w:t>25</w:t>
            </w:r>
            <w:r w:rsidR="00130772">
              <w:rPr>
                <w:webHidden/>
              </w:rPr>
              <w:fldChar w:fldCharType="end"/>
            </w:r>
          </w:hyperlink>
        </w:p>
        <w:p w14:paraId="679FC8BB" w14:textId="15158497" w:rsidR="00130772" w:rsidRDefault="00E177B2">
          <w:pPr>
            <w:pStyle w:val="Obsah2"/>
            <w:rPr>
              <w:rFonts w:asciiTheme="minorHAnsi" w:eastAsiaTheme="minorEastAsia" w:hAnsiTheme="minorHAnsi" w:cstheme="minorBidi"/>
              <w:spacing w:val="0"/>
              <w:lang w:eastAsia="sk-SK"/>
            </w:rPr>
          </w:pPr>
          <w:hyperlink w:anchor="_Toc222818113" w:history="1">
            <w:r w:rsidR="00130772" w:rsidRPr="00DB785D">
              <w:rPr>
                <w:rStyle w:val="Hypertextovprepojenie"/>
                <w:lang w:eastAsia="cs-CZ"/>
              </w:rPr>
              <w:t>3.16</w:t>
            </w:r>
            <w:r w:rsidR="00130772">
              <w:rPr>
                <w:rFonts w:asciiTheme="minorHAnsi" w:eastAsiaTheme="minorEastAsia" w:hAnsiTheme="minorHAnsi" w:cstheme="minorBidi"/>
                <w:spacing w:val="0"/>
                <w:lang w:eastAsia="sk-SK"/>
              </w:rPr>
              <w:tab/>
            </w:r>
            <w:r w:rsidR="00130772" w:rsidRPr="00DB785D">
              <w:rPr>
                <w:rStyle w:val="Hypertextovprepojenie"/>
                <w:lang w:eastAsia="cs-CZ"/>
              </w:rPr>
              <w:t>072-00 Úprava melioračných systémov v km 6,198 - 8,324 R2</w:t>
            </w:r>
            <w:r w:rsidR="00130772">
              <w:rPr>
                <w:webHidden/>
              </w:rPr>
              <w:tab/>
            </w:r>
            <w:r w:rsidR="00130772">
              <w:rPr>
                <w:webHidden/>
              </w:rPr>
              <w:fldChar w:fldCharType="begin"/>
            </w:r>
            <w:r w:rsidR="00130772">
              <w:rPr>
                <w:webHidden/>
              </w:rPr>
              <w:instrText xml:space="preserve"> PAGEREF _Toc222818113 \h </w:instrText>
            </w:r>
            <w:r w:rsidR="00130772">
              <w:rPr>
                <w:webHidden/>
              </w:rPr>
            </w:r>
            <w:r w:rsidR="00130772">
              <w:rPr>
                <w:webHidden/>
              </w:rPr>
              <w:fldChar w:fldCharType="separate"/>
            </w:r>
            <w:r w:rsidR="00130772">
              <w:rPr>
                <w:webHidden/>
              </w:rPr>
              <w:t>25</w:t>
            </w:r>
            <w:r w:rsidR="00130772">
              <w:rPr>
                <w:webHidden/>
              </w:rPr>
              <w:fldChar w:fldCharType="end"/>
            </w:r>
          </w:hyperlink>
        </w:p>
        <w:p w14:paraId="77E4999A" w14:textId="7FF11F13" w:rsidR="00130772" w:rsidRDefault="00E177B2">
          <w:pPr>
            <w:pStyle w:val="Obsah2"/>
            <w:rPr>
              <w:rFonts w:asciiTheme="minorHAnsi" w:eastAsiaTheme="minorEastAsia" w:hAnsiTheme="minorHAnsi" w:cstheme="minorBidi"/>
              <w:spacing w:val="0"/>
              <w:lang w:eastAsia="sk-SK"/>
            </w:rPr>
          </w:pPr>
          <w:hyperlink w:anchor="_Toc222818114" w:history="1">
            <w:r w:rsidR="00130772" w:rsidRPr="00DB785D">
              <w:rPr>
                <w:rStyle w:val="Hypertextovprepojenie"/>
                <w:lang w:eastAsia="cs-CZ"/>
              </w:rPr>
              <w:t>3.17</w:t>
            </w:r>
            <w:r w:rsidR="00130772">
              <w:rPr>
                <w:rFonts w:asciiTheme="minorHAnsi" w:eastAsiaTheme="minorEastAsia" w:hAnsiTheme="minorHAnsi" w:cstheme="minorBidi"/>
                <w:spacing w:val="0"/>
                <w:lang w:eastAsia="sk-SK"/>
              </w:rPr>
              <w:tab/>
            </w:r>
            <w:r w:rsidR="00130772" w:rsidRPr="00DB785D">
              <w:rPr>
                <w:rStyle w:val="Hypertextovprepojenie"/>
                <w:lang w:eastAsia="cs-CZ"/>
              </w:rPr>
              <w:t>101-00 Rýchlostná cesta R2</w:t>
            </w:r>
            <w:r w:rsidR="00130772">
              <w:rPr>
                <w:webHidden/>
              </w:rPr>
              <w:tab/>
            </w:r>
            <w:r w:rsidR="00130772">
              <w:rPr>
                <w:webHidden/>
              </w:rPr>
              <w:fldChar w:fldCharType="begin"/>
            </w:r>
            <w:r w:rsidR="00130772">
              <w:rPr>
                <w:webHidden/>
              </w:rPr>
              <w:instrText xml:space="preserve"> PAGEREF _Toc222818114 \h </w:instrText>
            </w:r>
            <w:r w:rsidR="00130772">
              <w:rPr>
                <w:webHidden/>
              </w:rPr>
            </w:r>
            <w:r w:rsidR="00130772">
              <w:rPr>
                <w:webHidden/>
              </w:rPr>
              <w:fldChar w:fldCharType="separate"/>
            </w:r>
            <w:r w:rsidR="00130772">
              <w:rPr>
                <w:webHidden/>
              </w:rPr>
              <w:t>25</w:t>
            </w:r>
            <w:r w:rsidR="00130772">
              <w:rPr>
                <w:webHidden/>
              </w:rPr>
              <w:fldChar w:fldCharType="end"/>
            </w:r>
          </w:hyperlink>
        </w:p>
        <w:p w14:paraId="17E5A9D3" w14:textId="5CD9A797" w:rsidR="00130772" w:rsidRDefault="00E177B2">
          <w:pPr>
            <w:pStyle w:val="Obsah2"/>
            <w:rPr>
              <w:rFonts w:asciiTheme="minorHAnsi" w:eastAsiaTheme="minorEastAsia" w:hAnsiTheme="minorHAnsi" w:cstheme="minorBidi"/>
              <w:spacing w:val="0"/>
              <w:lang w:eastAsia="sk-SK"/>
            </w:rPr>
          </w:pPr>
          <w:hyperlink w:anchor="_Toc222818115" w:history="1">
            <w:r w:rsidR="00130772" w:rsidRPr="00DB785D">
              <w:rPr>
                <w:rStyle w:val="Hypertextovprepojenie"/>
                <w:lang w:eastAsia="cs-CZ"/>
              </w:rPr>
              <w:t>3.18</w:t>
            </w:r>
            <w:r w:rsidR="00130772">
              <w:rPr>
                <w:rFonts w:asciiTheme="minorHAnsi" w:eastAsiaTheme="minorEastAsia" w:hAnsiTheme="minorHAnsi" w:cstheme="minorBidi"/>
                <w:spacing w:val="0"/>
                <w:lang w:eastAsia="sk-SK"/>
              </w:rPr>
              <w:tab/>
            </w:r>
            <w:r w:rsidR="00130772" w:rsidRPr="00DB785D">
              <w:rPr>
                <w:rStyle w:val="Hypertextovprepojenie"/>
                <w:lang w:eastAsia="cs-CZ"/>
              </w:rPr>
              <w:t>104-20 Križovatka Zacharovce</w:t>
            </w:r>
            <w:r w:rsidR="00130772">
              <w:rPr>
                <w:webHidden/>
              </w:rPr>
              <w:tab/>
            </w:r>
            <w:r w:rsidR="00130772">
              <w:rPr>
                <w:webHidden/>
              </w:rPr>
              <w:fldChar w:fldCharType="begin"/>
            </w:r>
            <w:r w:rsidR="00130772">
              <w:rPr>
                <w:webHidden/>
              </w:rPr>
              <w:instrText xml:space="preserve"> PAGEREF _Toc222818115 \h </w:instrText>
            </w:r>
            <w:r w:rsidR="00130772">
              <w:rPr>
                <w:webHidden/>
              </w:rPr>
            </w:r>
            <w:r w:rsidR="00130772">
              <w:rPr>
                <w:webHidden/>
              </w:rPr>
              <w:fldChar w:fldCharType="separate"/>
            </w:r>
            <w:r w:rsidR="00130772">
              <w:rPr>
                <w:webHidden/>
              </w:rPr>
              <w:t>26</w:t>
            </w:r>
            <w:r w:rsidR="00130772">
              <w:rPr>
                <w:webHidden/>
              </w:rPr>
              <w:fldChar w:fldCharType="end"/>
            </w:r>
          </w:hyperlink>
        </w:p>
        <w:p w14:paraId="60B0C750" w14:textId="2AADDC2D" w:rsidR="00130772" w:rsidRDefault="00E177B2">
          <w:pPr>
            <w:pStyle w:val="Obsah2"/>
            <w:rPr>
              <w:rFonts w:asciiTheme="minorHAnsi" w:eastAsiaTheme="minorEastAsia" w:hAnsiTheme="minorHAnsi" w:cstheme="minorBidi"/>
              <w:spacing w:val="0"/>
              <w:lang w:eastAsia="sk-SK"/>
            </w:rPr>
          </w:pPr>
          <w:hyperlink w:anchor="_Toc222818116" w:history="1">
            <w:r w:rsidR="00130772" w:rsidRPr="00DB785D">
              <w:rPr>
                <w:rStyle w:val="Hypertextovprepojenie"/>
                <w:lang w:eastAsia="cs-CZ"/>
              </w:rPr>
              <w:t>3.19</w:t>
            </w:r>
            <w:r w:rsidR="00130772">
              <w:rPr>
                <w:rFonts w:asciiTheme="minorHAnsi" w:eastAsiaTheme="minorEastAsia" w:hAnsiTheme="minorHAnsi" w:cstheme="minorBidi"/>
                <w:spacing w:val="0"/>
                <w:lang w:eastAsia="sk-SK"/>
              </w:rPr>
              <w:tab/>
            </w:r>
            <w:r w:rsidR="00130772" w:rsidRPr="00DB785D">
              <w:rPr>
                <w:rStyle w:val="Hypertextovprepojenie"/>
                <w:lang w:eastAsia="cs-CZ"/>
              </w:rPr>
              <w:t>108-20 Okružná križovatka na ceste I/16 na ZÚ</w:t>
            </w:r>
            <w:r w:rsidR="00130772">
              <w:rPr>
                <w:webHidden/>
              </w:rPr>
              <w:tab/>
            </w:r>
            <w:r w:rsidR="00130772">
              <w:rPr>
                <w:webHidden/>
              </w:rPr>
              <w:fldChar w:fldCharType="begin"/>
            </w:r>
            <w:r w:rsidR="00130772">
              <w:rPr>
                <w:webHidden/>
              </w:rPr>
              <w:instrText xml:space="preserve"> PAGEREF _Toc222818116 \h </w:instrText>
            </w:r>
            <w:r w:rsidR="00130772">
              <w:rPr>
                <w:webHidden/>
              </w:rPr>
            </w:r>
            <w:r w:rsidR="00130772">
              <w:rPr>
                <w:webHidden/>
              </w:rPr>
              <w:fldChar w:fldCharType="separate"/>
            </w:r>
            <w:r w:rsidR="00130772">
              <w:rPr>
                <w:webHidden/>
              </w:rPr>
              <w:t>27</w:t>
            </w:r>
            <w:r w:rsidR="00130772">
              <w:rPr>
                <w:webHidden/>
              </w:rPr>
              <w:fldChar w:fldCharType="end"/>
            </w:r>
          </w:hyperlink>
        </w:p>
        <w:p w14:paraId="78DB22B9" w14:textId="25C5C1A4" w:rsidR="00130772" w:rsidRDefault="00E177B2">
          <w:pPr>
            <w:pStyle w:val="Obsah2"/>
            <w:rPr>
              <w:rFonts w:asciiTheme="minorHAnsi" w:eastAsiaTheme="minorEastAsia" w:hAnsiTheme="minorHAnsi" w:cstheme="minorBidi"/>
              <w:spacing w:val="0"/>
              <w:lang w:eastAsia="sk-SK"/>
            </w:rPr>
          </w:pPr>
          <w:hyperlink w:anchor="_Toc222818117" w:history="1">
            <w:r w:rsidR="00130772" w:rsidRPr="00DB785D">
              <w:rPr>
                <w:rStyle w:val="Hypertextovprepojenie"/>
                <w:lang w:eastAsia="cs-CZ"/>
              </w:rPr>
              <w:t>3.20</w:t>
            </w:r>
            <w:r w:rsidR="00130772">
              <w:rPr>
                <w:rFonts w:asciiTheme="minorHAnsi" w:eastAsiaTheme="minorEastAsia" w:hAnsiTheme="minorHAnsi" w:cstheme="minorBidi"/>
                <w:spacing w:val="0"/>
                <w:lang w:eastAsia="sk-SK"/>
              </w:rPr>
              <w:tab/>
            </w:r>
            <w:r w:rsidR="00130772" w:rsidRPr="00DB785D">
              <w:rPr>
                <w:rStyle w:val="Hypertextovprepojenie"/>
                <w:lang w:eastAsia="cs-CZ"/>
              </w:rPr>
              <w:t>109-20 Preložka miestnej komunikácie na ZÚ</w:t>
            </w:r>
            <w:r w:rsidR="00130772">
              <w:rPr>
                <w:webHidden/>
              </w:rPr>
              <w:tab/>
            </w:r>
            <w:r w:rsidR="00130772">
              <w:rPr>
                <w:webHidden/>
              </w:rPr>
              <w:fldChar w:fldCharType="begin"/>
            </w:r>
            <w:r w:rsidR="00130772">
              <w:rPr>
                <w:webHidden/>
              </w:rPr>
              <w:instrText xml:space="preserve"> PAGEREF _Toc222818117 \h </w:instrText>
            </w:r>
            <w:r w:rsidR="00130772">
              <w:rPr>
                <w:webHidden/>
              </w:rPr>
            </w:r>
            <w:r w:rsidR="00130772">
              <w:rPr>
                <w:webHidden/>
              </w:rPr>
              <w:fldChar w:fldCharType="separate"/>
            </w:r>
            <w:r w:rsidR="00130772">
              <w:rPr>
                <w:webHidden/>
              </w:rPr>
              <w:t>27</w:t>
            </w:r>
            <w:r w:rsidR="00130772">
              <w:rPr>
                <w:webHidden/>
              </w:rPr>
              <w:fldChar w:fldCharType="end"/>
            </w:r>
          </w:hyperlink>
        </w:p>
        <w:p w14:paraId="09D00B2C" w14:textId="70A1A616" w:rsidR="00130772" w:rsidRDefault="00E177B2">
          <w:pPr>
            <w:pStyle w:val="Obsah2"/>
            <w:rPr>
              <w:rFonts w:asciiTheme="minorHAnsi" w:eastAsiaTheme="minorEastAsia" w:hAnsiTheme="minorHAnsi" w:cstheme="minorBidi"/>
              <w:spacing w:val="0"/>
              <w:lang w:eastAsia="sk-SK"/>
            </w:rPr>
          </w:pPr>
          <w:hyperlink w:anchor="_Toc222818118" w:history="1">
            <w:r w:rsidR="00130772" w:rsidRPr="00DB785D">
              <w:rPr>
                <w:rStyle w:val="Hypertextovprepojenie"/>
                <w:lang w:eastAsia="cs-CZ"/>
              </w:rPr>
              <w:t>3.21</w:t>
            </w:r>
            <w:r w:rsidR="00130772">
              <w:rPr>
                <w:rFonts w:asciiTheme="minorHAnsi" w:eastAsiaTheme="minorEastAsia" w:hAnsiTheme="minorHAnsi" w:cstheme="minorBidi"/>
                <w:spacing w:val="0"/>
                <w:lang w:eastAsia="sk-SK"/>
              </w:rPr>
              <w:tab/>
            </w:r>
            <w:r w:rsidR="00130772" w:rsidRPr="00DB785D">
              <w:rPr>
                <w:rStyle w:val="Hypertextovprepojenie"/>
                <w:lang w:eastAsia="cs-CZ"/>
              </w:rPr>
              <w:t>110-20 Úprava miestnej komunikácie na ZÚ</w:t>
            </w:r>
            <w:r w:rsidR="00130772">
              <w:rPr>
                <w:webHidden/>
              </w:rPr>
              <w:tab/>
            </w:r>
            <w:r w:rsidR="00130772">
              <w:rPr>
                <w:webHidden/>
              </w:rPr>
              <w:fldChar w:fldCharType="begin"/>
            </w:r>
            <w:r w:rsidR="00130772">
              <w:rPr>
                <w:webHidden/>
              </w:rPr>
              <w:instrText xml:space="preserve"> PAGEREF _Toc222818118 \h </w:instrText>
            </w:r>
            <w:r w:rsidR="00130772">
              <w:rPr>
                <w:webHidden/>
              </w:rPr>
            </w:r>
            <w:r w:rsidR="00130772">
              <w:rPr>
                <w:webHidden/>
              </w:rPr>
              <w:fldChar w:fldCharType="separate"/>
            </w:r>
            <w:r w:rsidR="00130772">
              <w:rPr>
                <w:webHidden/>
              </w:rPr>
              <w:t>27</w:t>
            </w:r>
            <w:r w:rsidR="00130772">
              <w:rPr>
                <w:webHidden/>
              </w:rPr>
              <w:fldChar w:fldCharType="end"/>
            </w:r>
          </w:hyperlink>
        </w:p>
        <w:p w14:paraId="0D49431F" w14:textId="46A7F208" w:rsidR="00130772" w:rsidRDefault="00E177B2">
          <w:pPr>
            <w:pStyle w:val="Obsah2"/>
            <w:rPr>
              <w:rFonts w:asciiTheme="minorHAnsi" w:eastAsiaTheme="minorEastAsia" w:hAnsiTheme="minorHAnsi" w:cstheme="minorBidi"/>
              <w:spacing w:val="0"/>
              <w:lang w:eastAsia="sk-SK"/>
            </w:rPr>
          </w:pPr>
          <w:hyperlink w:anchor="_Toc222818119" w:history="1">
            <w:r w:rsidR="00130772" w:rsidRPr="00DB785D">
              <w:rPr>
                <w:rStyle w:val="Hypertextovprepojenie"/>
                <w:lang w:eastAsia="cs-CZ"/>
              </w:rPr>
              <w:t>3.22</w:t>
            </w:r>
            <w:r w:rsidR="00130772">
              <w:rPr>
                <w:rFonts w:asciiTheme="minorHAnsi" w:eastAsiaTheme="minorEastAsia" w:hAnsiTheme="minorHAnsi" w:cstheme="minorBidi"/>
                <w:spacing w:val="0"/>
                <w:lang w:eastAsia="sk-SK"/>
              </w:rPr>
              <w:tab/>
            </w:r>
            <w:r w:rsidR="00130772" w:rsidRPr="00DB785D">
              <w:rPr>
                <w:rStyle w:val="Hypertextovprepojenie"/>
                <w:lang w:eastAsia="cs-CZ"/>
              </w:rPr>
              <w:t>111-20 Chodníky pri miestnej komunikácii na ZÚ</w:t>
            </w:r>
            <w:r w:rsidR="00130772">
              <w:rPr>
                <w:webHidden/>
              </w:rPr>
              <w:tab/>
            </w:r>
            <w:r w:rsidR="00130772">
              <w:rPr>
                <w:webHidden/>
              </w:rPr>
              <w:fldChar w:fldCharType="begin"/>
            </w:r>
            <w:r w:rsidR="00130772">
              <w:rPr>
                <w:webHidden/>
              </w:rPr>
              <w:instrText xml:space="preserve"> PAGEREF _Toc222818119 \h </w:instrText>
            </w:r>
            <w:r w:rsidR="00130772">
              <w:rPr>
                <w:webHidden/>
              </w:rPr>
            </w:r>
            <w:r w:rsidR="00130772">
              <w:rPr>
                <w:webHidden/>
              </w:rPr>
              <w:fldChar w:fldCharType="separate"/>
            </w:r>
            <w:r w:rsidR="00130772">
              <w:rPr>
                <w:webHidden/>
              </w:rPr>
              <w:t>27</w:t>
            </w:r>
            <w:r w:rsidR="00130772">
              <w:rPr>
                <w:webHidden/>
              </w:rPr>
              <w:fldChar w:fldCharType="end"/>
            </w:r>
          </w:hyperlink>
        </w:p>
        <w:p w14:paraId="4EA0AF36" w14:textId="772E376C" w:rsidR="00130772" w:rsidRDefault="00E177B2">
          <w:pPr>
            <w:pStyle w:val="Obsah2"/>
            <w:rPr>
              <w:rFonts w:asciiTheme="minorHAnsi" w:eastAsiaTheme="minorEastAsia" w:hAnsiTheme="minorHAnsi" w:cstheme="minorBidi"/>
              <w:spacing w:val="0"/>
              <w:lang w:eastAsia="sk-SK"/>
            </w:rPr>
          </w:pPr>
          <w:hyperlink w:anchor="_Toc222818120" w:history="1">
            <w:r w:rsidR="00130772" w:rsidRPr="00DB785D">
              <w:rPr>
                <w:rStyle w:val="Hypertextovprepojenie"/>
                <w:lang w:eastAsia="cs-CZ"/>
              </w:rPr>
              <w:t>3.23</w:t>
            </w:r>
            <w:r w:rsidR="00130772">
              <w:rPr>
                <w:rFonts w:asciiTheme="minorHAnsi" w:eastAsiaTheme="minorEastAsia" w:hAnsiTheme="minorHAnsi" w:cstheme="minorBidi"/>
                <w:spacing w:val="0"/>
                <w:lang w:eastAsia="sk-SK"/>
              </w:rPr>
              <w:tab/>
            </w:r>
            <w:r w:rsidR="00130772" w:rsidRPr="00DB785D">
              <w:rPr>
                <w:rStyle w:val="Hypertextovprepojenie"/>
                <w:lang w:eastAsia="cs-CZ"/>
              </w:rPr>
              <w:t>111-00 Križovatka Bátka</w:t>
            </w:r>
            <w:r w:rsidR="00130772">
              <w:rPr>
                <w:webHidden/>
              </w:rPr>
              <w:tab/>
            </w:r>
            <w:r w:rsidR="00130772">
              <w:rPr>
                <w:webHidden/>
              </w:rPr>
              <w:fldChar w:fldCharType="begin"/>
            </w:r>
            <w:r w:rsidR="00130772">
              <w:rPr>
                <w:webHidden/>
              </w:rPr>
              <w:instrText xml:space="preserve"> PAGEREF _Toc222818120 \h </w:instrText>
            </w:r>
            <w:r w:rsidR="00130772">
              <w:rPr>
                <w:webHidden/>
              </w:rPr>
            </w:r>
            <w:r w:rsidR="00130772">
              <w:rPr>
                <w:webHidden/>
              </w:rPr>
              <w:fldChar w:fldCharType="separate"/>
            </w:r>
            <w:r w:rsidR="00130772">
              <w:rPr>
                <w:webHidden/>
              </w:rPr>
              <w:t>27</w:t>
            </w:r>
            <w:r w:rsidR="00130772">
              <w:rPr>
                <w:webHidden/>
              </w:rPr>
              <w:fldChar w:fldCharType="end"/>
            </w:r>
          </w:hyperlink>
        </w:p>
        <w:p w14:paraId="056E983E" w14:textId="14343D38" w:rsidR="00130772" w:rsidRDefault="00E177B2">
          <w:pPr>
            <w:pStyle w:val="Obsah2"/>
            <w:rPr>
              <w:rFonts w:asciiTheme="minorHAnsi" w:eastAsiaTheme="minorEastAsia" w:hAnsiTheme="minorHAnsi" w:cstheme="minorBidi"/>
              <w:spacing w:val="0"/>
              <w:lang w:eastAsia="sk-SK"/>
            </w:rPr>
          </w:pPr>
          <w:hyperlink w:anchor="_Toc222818121" w:history="1">
            <w:r w:rsidR="00130772" w:rsidRPr="00DB785D">
              <w:rPr>
                <w:rStyle w:val="Hypertextovprepojenie"/>
                <w:lang w:eastAsia="cs-CZ"/>
              </w:rPr>
              <w:t>3.24</w:t>
            </w:r>
            <w:r w:rsidR="00130772">
              <w:rPr>
                <w:rFonts w:asciiTheme="minorHAnsi" w:eastAsiaTheme="minorEastAsia" w:hAnsiTheme="minorHAnsi" w:cstheme="minorBidi"/>
                <w:spacing w:val="0"/>
                <w:lang w:eastAsia="sk-SK"/>
              </w:rPr>
              <w:tab/>
            </w:r>
            <w:r w:rsidR="00130772" w:rsidRPr="00DB785D">
              <w:rPr>
                <w:rStyle w:val="Hypertextovprepojenie"/>
                <w:lang w:eastAsia="cs-CZ"/>
              </w:rPr>
              <w:t>121-00 Preložka c. I/16 v km 6,198 R2</w:t>
            </w:r>
            <w:r w:rsidR="00130772">
              <w:rPr>
                <w:webHidden/>
              </w:rPr>
              <w:tab/>
            </w:r>
            <w:r w:rsidR="00130772">
              <w:rPr>
                <w:webHidden/>
              </w:rPr>
              <w:fldChar w:fldCharType="begin"/>
            </w:r>
            <w:r w:rsidR="00130772">
              <w:rPr>
                <w:webHidden/>
              </w:rPr>
              <w:instrText xml:space="preserve"> PAGEREF _Toc222818121 \h </w:instrText>
            </w:r>
            <w:r w:rsidR="00130772">
              <w:rPr>
                <w:webHidden/>
              </w:rPr>
            </w:r>
            <w:r w:rsidR="00130772">
              <w:rPr>
                <w:webHidden/>
              </w:rPr>
              <w:fldChar w:fldCharType="separate"/>
            </w:r>
            <w:r w:rsidR="00130772">
              <w:rPr>
                <w:webHidden/>
              </w:rPr>
              <w:t>28</w:t>
            </w:r>
            <w:r w:rsidR="00130772">
              <w:rPr>
                <w:webHidden/>
              </w:rPr>
              <w:fldChar w:fldCharType="end"/>
            </w:r>
          </w:hyperlink>
        </w:p>
        <w:p w14:paraId="7ED32C08" w14:textId="1294B0A9" w:rsidR="00130772" w:rsidRDefault="00E177B2">
          <w:pPr>
            <w:pStyle w:val="Obsah2"/>
            <w:rPr>
              <w:rFonts w:asciiTheme="minorHAnsi" w:eastAsiaTheme="minorEastAsia" w:hAnsiTheme="minorHAnsi" w:cstheme="minorBidi"/>
              <w:spacing w:val="0"/>
              <w:lang w:eastAsia="sk-SK"/>
            </w:rPr>
          </w:pPr>
          <w:hyperlink w:anchor="_Toc222818122" w:history="1">
            <w:r w:rsidR="00130772" w:rsidRPr="00DB785D">
              <w:rPr>
                <w:rStyle w:val="Hypertextovprepojenie"/>
                <w:lang w:eastAsia="cs-CZ"/>
              </w:rPr>
              <w:t>3.25</w:t>
            </w:r>
            <w:r w:rsidR="00130772">
              <w:rPr>
                <w:rFonts w:asciiTheme="minorHAnsi" w:eastAsiaTheme="minorEastAsia" w:hAnsiTheme="minorHAnsi" w:cstheme="minorBidi"/>
                <w:spacing w:val="0"/>
                <w:lang w:eastAsia="sk-SK"/>
              </w:rPr>
              <w:tab/>
            </w:r>
            <w:r w:rsidR="00130772" w:rsidRPr="00DB785D">
              <w:rPr>
                <w:rStyle w:val="Hypertextovprepojenie"/>
                <w:lang w:eastAsia="cs-CZ"/>
              </w:rPr>
              <w:t>123-00 Úprava c. I/16 pri okružnej križovatke na ZÚ</w:t>
            </w:r>
            <w:r w:rsidR="00130772">
              <w:rPr>
                <w:webHidden/>
              </w:rPr>
              <w:tab/>
            </w:r>
            <w:r w:rsidR="00130772">
              <w:rPr>
                <w:webHidden/>
              </w:rPr>
              <w:fldChar w:fldCharType="begin"/>
            </w:r>
            <w:r w:rsidR="00130772">
              <w:rPr>
                <w:webHidden/>
              </w:rPr>
              <w:instrText xml:space="preserve"> PAGEREF _Toc222818122 \h </w:instrText>
            </w:r>
            <w:r w:rsidR="00130772">
              <w:rPr>
                <w:webHidden/>
              </w:rPr>
            </w:r>
            <w:r w:rsidR="00130772">
              <w:rPr>
                <w:webHidden/>
              </w:rPr>
              <w:fldChar w:fldCharType="separate"/>
            </w:r>
            <w:r w:rsidR="00130772">
              <w:rPr>
                <w:webHidden/>
              </w:rPr>
              <w:t>28</w:t>
            </w:r>
            <w:r w:rsidR="00130772">
              <w:rPr>
                <w:webHidden/>
              </w:rPr>
              <w:fldChar w:fldCharType="end"/>
            </w:r>
          </w:hyperlink>
        </w:p>
        <w:p w14:paraId="064D20E0" w14:textId="117F1313" w:rsidR="00130772" w:rsidRDefault="00E177B2">
          <w:pPr>
            <w:pStyle w:val="Obsah2"/>
            <w:rPr>
              <w:rFonts w:asciiTheme="minorHAnsi" w:eastAsiaTheme="minorEastAsia" w:hAnsiTheme="minorHAnsi" w:cstheme="minorBidi"/>
              <w:spacing w:val="0"/>
              <w:lang w:eastAsia="sk-SK"/>
            </w:rPr>
          </w:pPr>
          <w:hyperlink w:anchor="_Toc222818123" w:history="1">
            <w:r w:rsidR="00130772" w:rsidRPr="00DB785D">
              <w:rPr>
                <w:rStyle w:val="Hypertextovprepojenie"/>
                <w:lang w:eastAsia="cs-CZ"/>
              </w:rPr>
              <w:t>3.26</w:t>
            </w:r>
            <w:r w:rsidR="00130772">
              <w:rPr>
                <w:rFonts w:asciiTheme="minorHAnsi" w:eastAsiaTheme="minorEastAsia" w:hAnsiTheme="minorHAnsi" w:cstheme="minorBidi"/>
                <w:spacing w:val="0"/>
                <w:lang w:eastAsia="sk-SK"/>
              </w:rPr>
              <w:tab/>
            </w:r>
            <w:r w:rsidR="00130772" w:rsidRPr="00DB785D">
              <w:rPr>
                <w:rStyle w:val="Hypertextovprepojenie"/>
                <w:lang w:eastAsia="cs-CZ"/>
              </w:rPr>
              <w:t>124-00 Úprava c. I/16 pri moste na R2 v km 1,710 R2</w:t>
            </w:r>
            <w:r w:rsidR="00130772">
              <w:rPr>
                <w:webHidden/>
              </w:rPr>
              <w:tab/>
            </w:r>
            <w:r w:rsidR="00130772">
              <w:rPr>
                <w:webHidden/>
              </w:rPr>
              <w:fldChar w:fldCharType="begin"/>
            </w:r>
            <w:r w:rsidR="00130772">
              <w:rPr>
                <w:webHidden/>
              </w:rPr>
              <w:instrText xml:space="preserve"> PAGEREF _Toc222818123 \h </w:instrText>
            </w:r>
            <w:r w:rsidR="00130772">
              <w:rPr>
                <w:webHidden/>
              </w:rPr>
            </w:r>
            <w:r w:rsidR="00130772">
              <w:rPr>
                <w:webHidden/>
              </w:rPr>
              <w:fldChar w:fldCharType="separate"/>
            </w:r>
            <w:r w:rsidR="00130772">
              <w:rPr>
                <w:webHidden/>
              </w:rPr>
              <w:t>28</w:t>
            </w:r>
            <w:r w:rsidR="00130772">
              <w:rPr>
                <w:webHidden/>
              </w:rPr>
              <w:fldChar w:fldCharType="end"/>
            </w:r>
          </w:hyperlink>
        </w:p>
        <w:p w14:paraId="57F2EF7D" w14:textId="4EAFFF07" w:rsidR="00130772" w:rsidRDefault="00E177B2">
          <w:pPr>
            <w:pStyle w:val="Obsah2"/>
            <w:rPr>
              <w:rFonts w:asciiTheme="minorHAnsi" w:eastAsiaTheme="minorEastAsia" w:hAnsiTheme="minorHAnsi" w:cstheme="minorBidi"/>
              <w:spacing w:val="0"/>
              <w:lang w:eastAsia="sk-SK"/>
            </w:rPr>
          </w:pPr>
          <w:hyperlink w:anchor="_Toc222818124" w:history="1">
            <w:r w:rsidR="00130772" w:rsidRPr="00DB785D">
              <w:rPr>
                <w:rStyle w:val="Hypertextovprepojenie"/>
                <w:lang w:eastAsia="cs-CZ"/>
              </w:rPr>
              <w:t>3.27</w:t>
            </w:r>
            <w:r w:rsidR="00130772">
              <w:rPr>
                <w:rFonts w:asciiTheme="minorHAnsi" w:eastAsiaTheme="minorEastAsia" w:hAnsiTheme="minorHAnsi" w:cstheme="minorBidi"/>
                <w:spacing w:val="0"/>
                <w:lang w:eastAsia="sk-SK"/>
              </w:rPr>
              <w:tab/>
            </w:r>
            <w:r w:rsidR="00130772" w:rsidRPr="00DB785D">
              <w:rPr>
                <w:rStyle w:val="Hypertextovprepojenie"/>
                <w:lang w:eastAsia="cs-CZ"/>
              </w:rPr>
              <w:t>125-00 Úprava c. I/16 v km 4,795 – 5,055 R2 vľavo</w:t>
            </w:r>
            <w:r w:rsidR="00130772">
              <w:rPr>
                <w:webHidden/>
              </w:rPr>
              <w:tab/>
            </w:r>
            <w:r w:rsidR="00130772">
              <w:rPr>
                <w:webHidden/>
              </w:rPr>
              <w:fldChar w:fldCharType="begin"/>
            </w:r>
            <w:r w:rsidR="00130772">
              <w:rPr>
                <w:webHidden/>
              </w:rPr>
              <w:instrText xml:space="preserve"> PAGEREF _Toc222818124 \h </w:instrText>
            </w:r>
            <w:r w:rsidR="00130772">
              <w:rPr>
                <w:webHidden/>
              </w:rPr>
            </w:r>
            <w:r w:rsidR="00130772">
              <w:rPr>
                <w:webHidden/>
              </w:rPr>
              <w:fldChar w:fldCharType="separate"/>
            </w:r>
            <w:r w:rsidR="00130772">
              <w:rPr>
                <w:webHidden/>
              </w:rPr>
              <w:t>28</w:t>
            </w:r>
            <w:r w:rsidR="00130772">
              <w:rPr>
                <w:webHidden/>
              </w:rPr>
              <w:fldChar w:fldCharType="end"/>
            </w:r>
          </w:hyperlink>
        </w:p>
        <w:p w14:paraId="1DDA7E81" w14:textId="7B568458" w:rsidR="00130772" w:rsidRDefault="00E177B2">
          <w:pPr>
            <w:pStyle w:val="Obsah2"/>
            <w:rPr>
              <w:rFonts w:asciiTheme="minorHAnsi" w:eastAsiaTheme="minorEastAsia" w:hAnsiTheme="minorHAnsi" w:cstheme="minorBidi"/>
              <w:spacing w:val="0"/>
              <w:lang w:eastAsia="sk-SK"/>
            </w:rPr>
          </w:pPr>
          <w:hyperlink w:anchor="_Toc222818125" w:history="1">
            <w:r w:rsidR="00130772" w:rsidRPr="00DB785D">
              <w:rPr>
                <w:rStyle w:val="Hypertextovprepojenie"/>
                <w:lang w:eastAsia="cs-CZ"/>
              </w:rPr>
              <w:t>3.28</w:t>
            </w:r>
            <w:r w:rsidR="00130772">
              <w:rPr>
                <w:rFonts w:asciiTheme="minorHAnsi" w:eastAsiaTheme="minorEastAsia" w:hAnsiTheme="minorHAnsi" w:cstheme="minorBidi"/>
                <w:spacing w:val="0"/>
                <w:lang w:eastAsia="sk-SK"/>
              </w:rPr>
              <w:tab/>
            </w:r>
            <w:r w:rsidR="00130772" w:rsidRPr="00DB785D">
              <w:rPr>
                <w:rStyle w:val="Hypertextovprepojenie"/>
                <w:lang w:eastAsia="cs-CZ"/>
              </w:rPr>
              <w:t>126-00 Úprava c. III/2751 pri moste na vetve Rožňava – Rimavská Sobota</w:t>
            </w:r>
            <w:r w:rsidR="00130772">
              <w:rPr>
                <w:webHidden/>
              </w:rPr>
              <w:tab/>
            </w:r>
            <w:r w:rsidR="00130772">
              <w:rPr>
                <w:webHidden/>
              </w:rPr>
              <w:fldChar w:fldCharType="begin"/>
            </w:r>
            <w:r w:rsidR="00130772">
              <w:rPr>
                <w:webHidden/>
              </w:rPr>
              <w:instrText xml:space="preserve"> PAGEREF _Toc222818125 \h </w:instrText>
            </w:r>
            <w:r w:rsidR="00130772">
              <w:rPr>
                <w:webHidden/>
              </w:rPr>
            </w:r>
            <w:r w:rsidR="00130772">
              <w:rPr>
                <w:webHidden/>
              </w:rPr>
              <w:fldChar w:fldCharType="separate"/>
            </w:r>
            <w:r w:rsidR="00130772">
              <w:rPr>
                <w:webHidden/>
              </w:rPr>
              <w:t>28</w:t>
            </w:r>
            <w:r w:rsidR="00130772">
              <w:rPr>
                <w:webHidden/>
              </w:rPr>
              <w:fldChar w:fldCharType="end"/>
            </w:r>
          </w:hyperlink>
        </w:p>
        <w:p w14:paraId="6233EA83" w14:textId="502F21D0" w:rsidR="00130772" w:rsidRDefault="00E177B2">
          <w:pPr>
            <w:pStyle w:val="Obsah2"/>
            <w:rPr>
              <w:rFonts w:asciiTheme="minorHAnsi" w:eastAsiaTheme="minorEastAsia" w:hAnsiTheme="minorHAnsi" w:cstheme="minorBidi"/>
              <w:spacing w:val="0"/>
              <w:lang w:eastAsia="sk-SK"/>
            </w:rPr>
          </w:pPr>
          <w:hyperlink w:anchor="_Toc222818126" w:history="1">
            <w:r w:rsidR="00130772" w:rsidRPr="00DB785D">
              <w:rPr>
                <w:rStyle w:val="Hypertextovprepojenie"/>
                <w:lang w:eastAsia="cs-CZ"/>
              </w:rPr>
              <w:t>3.29</w:t>
            </w:r>
            <w:r w:rsidR="00130772">
              <w:rPr>
                <w:rFonts w:asciiTheme="minorHAnsi" w:eastAsiaTheme="minorEastAsia" w:hAnsiTheme="minorHAnsi" w:cstheme="minorBidi"/>
                <w:spacing w:val="0"/>
                <w:lang w:eastAsia="sk-SK"/>
              </w:rPr>
              <w:tab/>
            </w:r>
            <w:r w:rsidR="00130772" w:rsidRPr="00DB785D">
              <w:rPr>
                <w:rStyle w:val="Hypertextovprepojenie"/>
                <w:lang w:eastAsia="cs-CZ"/>
              </w:rPr>
              <w:t>128-20 Preložka poľnej cesty v križovatke Zacharovce</w:t>
            </w:r>
            <w:r w:rsidR="00130772">
              <w:rPr>
                <w:webHidden/>
              </w:rPr>
              <w:tab/>
            </w:r>
            <w:r w:rsidR="00130772">
              <w:rPr>
                <w:webHidden/>
              </w:rPr>
              <w:fldChar w:fldCharType="begin"/>
            </w:r>
            <w:r w:rsidR="00130772">
              <w:rPr>
                <w:webHidden/>
              </w:rPr>
              <w:instrText xml:space="preserve"> PAGEREF _Toc222818126 \h </w:instrText>
            </w:r>
            <w:r w:rsidR="00130772">
              <w:rPr>
                <w:webHidden/>
              </w:rPr>
            </w:r>
            <w:r w:rsidR="00130772">
              <w:rPr>
                <w:webHidden/>
              </w:rPr>
              <w:fldChar w:fldCharType="separate"/>
            </w:r>
            <w:r w:rsidR="00130772">
              <w:rPr>
                <w:webHidden/>
              </w:rPr>
              <w:t>29</w:t>
            </w:r>
            <w:r w:rsidR="00130772">
              <w:rPr>
                <w:webHidden/>
              </w:rPr>
              <w:fldChar w:fldCharType="end"/>
            </w:r>
          </w:hyperlink>
        </w:p>
        <w:p w14:paraId="7CB880A6" w14:textId="6F13AA11" w:rsidR="00130772" w:rsidRDefault="00E177B2">
          <w:pPr>
            <w:pStyle w:val="Obsah2"/>
            <w:rPr>
              <w:rFonts w:asciiTheme="minorHAnsi" w:eastAsiaTheme="minorEastAsia" w:hAnsiTheme="minorHAnsi" w:cstheme="minorBidi"/>
              <w:spacing w:val="0"/>
              <w:lang w:eastAsia="sk-SK"/>
            </w:rPr>
          </w:pPr>
          <w:hyperlink w:anchor="_Toc222818127" w:history="1">
            <w:r w:rsidR="00130772" w:rsidRPr="00DB785D">
              <w:rPr>
                <w:rStyle w:val="Hypertextovprepojenie"/>
                <w:lang w:eastAsia="cs-CZ"/>
              </w:rPr>
              <w:t>3.30</w:t>
            </w:r>
            <w:r w:rsidR="00130772">
              <w:rPr>
                <w:rFonts w:asciiTheme="minorHAnsi" w:eastAsiaTheme="minorEastAsia" w:hAnsiTheme="minorHAnsi" w:cstheme="minorBidi"/>
                <w:spacing w:val="0"/>
                <w:lang w:eastAsia="sk-SK"/>
              </w:rPr>
              <w:tab/>
            </w:r>
            <w:r w:rsidR="00130772" w:rsidRPr="00DB785D">
              <w:rPr>
                <w:rStyle w:val="Hypertextovprepojenie"/>
                <w:lang w:eastAsia="cs-CZ"/>
              </w:rPr>
              <w:t>131-00 Preložka poľných ciest v km 2,675 R2</w:t>
            </w:r>
            <w:r w:rsidR="00130772">
              <w:rPr>
                <w:webHidden/>
              </w:rPr>
              <w:tab/>
            </w:r>
            <w:r w:rsidR="00130772">
              <w:rPr>
                <w:webHidden/>
              </w:rPr>
              <w:fldChar w:fldCharType="begin"/>
            </w:r>
            <w:r w:rsidR="00130772">
              <w:rPr>
                <w:webHidden/>
              </w:rPr>
              <w:instrText xml:space="preserve"> PAGEREF _Toc222818127 \h </w:instrText>
            </w:r>
            <w:r w:rsidR="00130772">
              <w:rPr>
                <w:webHidden/>
              </w:rPr>
            </w:r>
            <w:r w:rsidR="00130772">
              <w:rPr>
                <w:webHidden/>
              </w:rPr>
              <w:fldChar w:fldCharType="separate"/>
            </w:r>
            <w:r w:rsidR="00130772">
              <w:rPr>
                <w:webHidden/>
              </w:rPr>
              <w:t>29</w:t>
            </w:r>
            <w:r w:rsidR="00130772">
              <w:rPr>
                <w:webHidden/>
              </w:rPr>
              <w:fldChar w:fldCharType="end"/>
            </w:r>
          </w:hyperlink>
        </w:p>
        <w:p w14:paraId="4D2C5112" w14:textId="5AC7226C" w:rsidR="00130772" w:rsidRDefault="00E177B2">
          <w:pPr>
            <w:pStyle w:val="Obsah2"/>
            <w:rPr>
              <w:rFonts w:asciiTheme="minorHAnsi" w:eastAsiaTheme="minorEastAsia" w:hAnsiTheme="minorHAnsi" w:cstheme="minorBidi"/>
              <w:spacing w:val="0"/>
              <w:lang w:eastAsia="sk-SK"/>
            </w:rPr>
          </w:pPr>
          <w:hyperlink w:anchor="_Toc222818128" w:history="1">
            <w:r w:rsidR="00130772" w:rsidRPr="00DB785D">
              <w:rPr>
                <w:rStyle w:val="Hypertextovprepojenie"/>
                <w:lang w:eastAsia="cs-CZ"/>
              </w:rPr>
              <w:t>3.31</w:t>
            </w:r>
            <w:r w:rsidR="00130772">
              <w:rPr>
                <w:rFonts w:asciiTheme="minorHAnsi" w:eastAsiaTheme="minorEastAsia" w:hAnsiTheme="minorHAnsi" w:cstheme="minorBidi"/>
                <w:spacing w:val="0"/>
                <w:lang w:eastAsia="sk-SK"/>
              </w:rPr>
              <w:tab/>
            </w:r>
            <w:r w:rsidR="00130772" w:rsidRPr="00DB785D">
              <w:rPr>
                <w:rStyle w:val="Hypertextovprepojenie"/>
                <w:lang w:eastAsia="cs-CZ"/>
              </w:rPr>
              <w:t>132-00 Preložka poľnej cesty v km 0,204 preložky c. I/16</w:t>
            </w:r>
            <w:r w:rsidR="00130772">
              <w:rPr>
                <w:webHidden/>
              </w:rPr>
              <w:tab/>
            </w:r>
            <w:r w:rsidR="00130772">
              <w:rPr>
                <w:webHidden/>
              </w:rPr>
              <w:fldChar w:fldCharType="begin"/>
            </w:r>
            <w:r w:rsidR="00130772">
              <w:rPr>
                <w:webHidden/>
              </w:rPr>
              <w:instrText xml:space="preserve"> PAGEREF _Toc222818128 \h </w:instrText>
            </w:r>
            <w:r w:rsidR="00130772">
              <w:rPr>
                <w:webHidden/>
              </w:rPr>
            </w:r>
            <w:r w:rsidR="00130772">
              <w:rPr>
                <w:webHidden/>
              </w:rPr>
              <w:fldChar w:fldCharType="separate"/>
            </w:r>
            <w:r w:rsidR="00130772">
              <w:rPr>
                <w:webHidden/>
              </w:rPr>
              <w:t>29</w:t>
            </w:r>
            <w:r w:rsidR="00130772">
              <w:rPr>
                <w:webHidden/>
              </w:rPr>
              <w:fldChar w:fldCharType="end"/>
            </w:r>
          </w:hyperlink>
        </w:p>
        <w:p w14:paraId="382F079E" w14:textId="7B1DCB42" w:rsidR="00130772" w:rsidRDefault="00E177B2">
          <w:pPr>
            <w:pStyle w:val="Obsah2"/>
            <w:rPr>
              <w:rFonts w:asciiTheme="minorHAnsi" w:eastAsiaTheme="minorEastAsia" w:hAnsiTheme="minorHAnsi" w:cstheme="minorBidi"/>
              <w:spacing w:val="0"/>
              <w:lang w:eastAsia="sk-SK"/>
            </w:rPr>
          </w:pPr>
          <w:hyperlink w:anchor="_Toc222818129" w:history="1">
            <w:r w:rsidR="00130772" w:rsidRPr="00DB785D">
              <w:rPr>
                <w:rStyle w:val="Hypertextovprepojenie"/>
                <w:lang w:eastAsia="cs-CZ"/>
              </w:rPr>
              <w:t>3.32</w:t>
            </w:r>
            <w:r w:rsidR="00130772">
              <w:rPr>
                <w:rFonts w:asciiTheme="minorHAnsi" w:eastAsiaTheme="minorEastAsia" w:hAnsiTheme="minorHAnsi" w:cstheme="minorBidi"/>
                <w:spacing w:val="0"/>
                <w:lang w:eastAsia="sk-SK"/>
              </w:rPr>
              <w:tab/>
            </w:r>
            <w:r w:rsidR="00130772" w:rsidRPr="00DB785D">
              <w:rPr>
                <w:rStyle w:val="Hypertextovprepojenie"/>
                <w:lang w:eastAsia="cs-CZ"/>
              </w:rPr>
              <w:t>133-00 Preložka poľných ciest v km 6,869 R2</w:t>
            </w:r>
            <w:r w:rsidR="00130772">
              <w:rPr>
                <w:webHidden/>
              </w:rPr>
              <w:tab/>
            </w:r>
            <w:r w:rsidR="00130772">
              <w:rPr>
                <w:webHidden/>
              </w:rPr>
              <w:fldChar w:fldCharType="begin"/>
            </w:r>
            <w:r w:rsidR="00130772">
              <w:rPr>
                <w:webHidden/>
              </w:rPr>
              <w:instrText xml:space="preserve"> PAGEREF _Toc222818129 \h </w:instrText>
            </w:r>
            <w:r w:rsidR="00130772">
              <w:rPr>
                <w:webHidden/>
              </w:rPr>
            </w:r>
            <w:r w:rsidR="00130772">
              <w:rPr>
                <w:webHidden/>
              </w:rPr>
              <w:fldChar w:fldCharType="separate"/>
            </w:r>
            <w:r w:rsidR="00130772">
              <w:rPr>
                <w:webHidden/>
              </w:rPr>
              <w:t>29</w:t>
            </w:r>
            <w:r w:rsidR="00130772">
              <w:rPr>
                <w:webHidden/>
              </w:rPr>
              <w:fldChar w:fldCharType="end"/>
            </w:r>
          </w:hyperlink>
        </w:p>
        <w:p w14:paraId="7F43F756" w14:textId="55FD85A4" w:rsidR="00130772" w:rsidRDefault="00E177B2">
          <w:pPr>
            <w:pStyle w:val="Obsah2"/>
            <w:rPr>
              <w:rFonts w:asciiTheme="minorHAnsi" w:eastAsiaTheme="minorEastAsia" w:hAnsiTheme="minorHAnsi" w:cstheme="minorBidi"/>
              <w:spacing w:val="0"/>
              <w:lang w:eastAsia="sk-SK"/>
            </w:rPr>
          </w:pPr>
          <w:hyperlink w:anchor="_Toc222818130" w:history="1">
            <w:r w:rsidR="00130772" w:rsidRPr="00DB785D">
              <w:rPr>
                <w:rStyle w:val="Hypertextovprepojenie"/>
                <w:lang w:eastAsia="cs-CZ"/>
              </w:rPr>
              <w:t>3.33</w:t>
            </w:r>
            <w:r w:rsidR="00130772">
              <w:rPr>
                <w:rFonts w:asciiTheme="minorHAnsi" w:eastAsiaTheme="minorEastAsia" w:hAnsiTheme="minorHAnsi" w:cstheme="minorBidi"/>
                <w:spacing w:val="0"/>
                <w:lang w:eastAsia="sk-SK"/>
              </w:rPr>
              <w:tab/>
            </w:r>
            <w:r w:rsidR="00130772" w:rsidRPr="00DB785D">
              <w:rPr>
                <w:rStyle w:val="Hypertextovprepojenie"/>
                <w:lang w:eastAsia="cs-CZ"/>
              </w:rPr>
              <w:t>134-00 Prístupová komunikácia v km -0,200 – 0,635 R2 vľavo</w:t>
            </w:r>
            <w:r w:rsidR="00130772">
              <w:rPr>
                <w:webHidden/>
              </w:rPr>
              <w:tab/>
            </w:r>
            <w:r w:rsidR="00130772">
              <w:rPr>
                <w:webHidden/>
              </w:rPr>
              <w:fldChar w:fldCharType="begin"/>
            </w:r>
            <w:r w:rsidR="00130772">
              <w:rPr>
                <w:webHidden/>
              </w:rPr>
              <w:instrText xml:space="preserve"> PAGEREF _Toc222818130 \h </w:instrText>
            </w:r>
            <w:r w:rsidR="00130772">
              <w:rPr>
                <w:webHidden/>
              </w:rPr>
            </w:r>
            <w:r w:rsidR="00130772">
              <w:rPr>
                <w:webHidden/>
              </w:rPr>
              <w:fldChar w:fldCharType="separate"/>
            </w:r>
            <w:r w:rsidR="00130772">
              <w:rPr>
                <w:webHidden/>
              </w:rPr>
              <w:t>29</w:t>
            </w:r>
            <w:r w:rsidR="00130772">
              <w:rPr>
                <w:webHidden/>
              </w:rPr>
              <w:fldChar w:fldCharType="end"/>
            </w:r>
          </w:hyperlink>
        </w:p>
        <w:p w14:paraId="6D748E42" w14:textId="2984CE15" w:rsidR="00130772" w:rsidRDefault="00E177B2">
          <w:pPr>
            <w:pStyle w:val="Obsah2"/>
            <w:rPr>
              <w:rFonts w:asciiTheme="minorHAnsi" w:eastAsiaTheme="minorEastAsia" w:hAnsiTheme="minorHAnsi" w:cstheme="minorBidi"/>
              <w:spacing w:val="0"/>
              <w:lang w:eastAsia="sk-SK"/>
            </w:rPr>
          </w:pPr>
          <w:hyperlink w:anchor="_Toc222818131" w:history="1">
            <w:r w:rsidR="00130772" w:rsidRPr="00DB785D">
              <w:rPr>
                <w:rStyle w:val="Hypertextovprepojenie"/>
                <w:lang w:eastAsia="cs-CZ"/>
              </w:rPr>
              <w:t>3.34</w:t>
            </w:r>
            <w:r w:rsidR="00130772">
              <w:rPr>
                <w:rFonts w:asciiTheme="minorHAnsi" w:eastAsiaTheme="minorEastAsia" w:hAnsiTheme="minorHAnsi" w:cstheme="minorBidi"/>
                <w:spacing w:val="0"/>
                <w:lang w:eastAsia="sk-SK"/>
              </w:rPr>
              <w:tab/>
            </w:r>
            <w:r w:rsidR="00130772" w:rsidRPr="00DB785D">
              <w:rPr>
                <w:rStyle w:val="Hypertextovprepojenie"/>
                <w:lang w:eastAsia="cs-CZ"/>
              </w:rPr>
              <w:t>135-00 Prístupová komunikácia v km 0,650 – 1,170 R2 vľavo</w:t>
            </w:r>
            <w:r w:rsidR="00130772">
              <w:rPr>
                <w:webHidden/>
              </w:rPr>
              <w:tab/>
            </w:r>
            <w:r w:rsidR="00130772">
              <w:rPr>
                <w:webHidden/>
              </w:rPr>
              <w:fldChar w:fldCharType="begin"/>
            </w:r>
            <w:r w:rsidR="00130772">
              <w:rPr>
                <w:webHidden/>
              </w:rPr>
              <w:instrText xml:space="preserve"> PAGEREF _Toc222818131 \h </w:instrText>
            </w:r>
            <w:r w:rsidR="00130772">
              <w:rPr>
                <w:webHidden/>
              </w:rPr>
            </w:r>
            <w:r w:rsidR="00130772">
              <w:rPr>
                <w:webHidden/>
              </w:rPr>
              <w:fldChar w:fldCharType="separate"/>
            </w:r>
            <w:r w:rsidR="00130772">
              <w:rPr>
                <w:webHidden/>
              </w:rPr>
              <w:t>30</w:t>
            </w:r>
            <w:r w:rsidR="00130772">
              <w:rPr>
                <w:webHidden/>
              </w:rPr>
              <w:fldChar w:fldCharType="end"/>
            </w:r>
          </w:hyperlink>
        </w:p>
        <w:p w14:paraId="2B826919" w14:textId="2809A457" w:rsidR="00130772" w:rsidRDefault="00E177B2">
          <w:pPr>
            <w:pStyle w:val="Obsah2"/>
            <w:rPr>
              <w:rFonts w:asciiTheme="minorHAnsi" w:eastAsiaTheme="minorEastAsia" w:hAnsiTheme="minorHAnsi" w:cstheme="minorBidi"/>
              <w:spacing w:val="0"/>
              <w:lang w:eastAsia="sk-SK"/>
            </w:rPr>
          </w:pPr>
          <w:hyperlink w:anchor="_Toc222818132" w:history="1">
            <w:r w:rsidR="00130772" w:rsidRPr="00DB785D">
              <w:rPr>
                <w:rStyle w:val="Hypertextovprepojenie"/>
                <w:lang w:eastAsia="cs-CZ"/>
              </w:rPr>
              <w:t>3.35</w:t>
            </w:r>
            <w:r w:rsidR="00130772">
              <w:rPr>
                <w:rFonts w:asciiTheme="minorHAnsi" w:eastAsiaTheme="minorEastAsia" w:hAnsiTheme="minorHAnsi" w:cstheme="minorBidi"/>
                <w:spacing w:val="0"/>
                <w:lang w:eastAsia="sk-SK"/>
              </w:rPr>
              <w:tab/>
            </w:r>
            <w:r w:rsidR="00130772" w:rsidRPr="00DB785D">
              <w:rPr>
                <w:rStyle w:val="Hypertextovprepojenie"/>
                <w:lang w:eastAsia="cs-CZ"/>
              </w:rPr>
              <w:t>136-00 Prístupová komunikácia v km 1,490 – 1,760 R2 vpravo</w:t>
            </w:r>
            <w:r w:rsidR="00130772">
              <w:rPr>
                <w:webHidden/>
              </w:rPr>
              <w:tab/>
            </w:r>
            <w:r w:rsidR="00130772">
              <w:rPr>
                <w:webHidden/>
              </w:rPr>
              <w:fldChar w:fldCharType="begin"/>
            </w:r>
            <w:r w:rsidR="00130772">
              <w:rPr>
                <w:webHidden/>
              </w:rPr>
              <w:instrText xml:space="preserve"> PAGEREF _Toc222818132 \h </w:instrText>
            </w:r>
            <w:r w:rsidR="00130772">
              <w:rPr>
                <w:webHidden/>
              </w:rPr>
            </w:r>
            <w:r w:rsidR="00130772">
              <w:rPr>
                <w:webHidden/>
              </w:rPr>
              <w:fldChar w:fldCharType="separate"/>
            </w:r>
            <w:r w:rsidR="00130772">
              <w:rPr>
                <w:webHidden/>
              </w:rPr>
              <w:t>30</w:t>
            </w:r>
            <w:r w:rsidR="00130772">
              <w:rPr>
                <w:webHidden/>
              </w:rPr>
              <w:fldChar w:fldCharType="end"/>
            </w:r>
          </w:hyperlink>
        </w:p>
        <w:p w14:paraId="4506A5F2" w14:textId="679E5B06" w:rsidR="00130772" w:rsidRDefault="00E177B2">
          <w:pPr>
            <w:pStyle w:val="Obsah2"/>
            <w:rPr>
              <w:rFonts w:asciiTheme="minorHAnsi" w:eastAsiaTheme="minorEastAsia" w:hAnsiTheme="minorHAnsi" w:cstheme="minorBidi"/>
              <w:spacing w:val="0"/>
              <w:lang w:eastAsia="sk-SK"/>
            </w:rPr>
          </w:pPr>
          <w:hyperlink w:anchor="_Toc222818133" w:history="1">
            <w:r w:rsidR="00130772" w:rsidRPr="00DB785D">
              <w:rPr>
                <w:rStyle w:val="Hypertextovprepojenie"/>
                <w:lang w:eastAsia="cs-CZ"/>
              </w:rPr>
              <w:t>3.36</w:t>
            </w:r>
            <w:r w:rsidR="00130772">
              <w:rPr>
                <w:rFonts w:asciiTheme="minorHAnsi" w:eastAsiaTheme="minorEastAsia" w:hAnsiTheme="minorHAnsi" w:cstheme="minorBidi"/>
                <w:spacing w:val="0"/>
                <w:lang w:eastAsia="sk-SK"/>
              </w:rPr>
              <w:tab/>
            </w:r>
            <w:r w:rsidR="00130772" w:rsidRPr="00DB785D">
              <w:rPr>
                <w:rStyle w:val="Hypertextovprepojenie"/>
                <w:lang w:eastAsia="cs-CZ"/>
              </w:rPr>
              <w:t>137-00 Prístupová komunikácia v km 1,665 R2 vpravo</w:t>
            </w:r>
            <w:r w:rsidR="00130772">
              <w:rPr>
                <w:webHidden/>
              </w:rPr>
              <w:tab/>
            </w:r>
            <w:r w:rsidR="00130772">
              <w:rPr>
                <w:webHidden/>
              </w:rPr>
              <w:fldChar w:fldCharType="begin"/>
            </w:r>
            <w:r w:rsidR="00130772">
              <w:rPr>
                <w:webHidden/>
              </w:rPr>
              <w:instrText xml:space="preserve"> PAGEREF _Toc222818133 \h </w:instrText>
            </w:r>
            <w:r w:rsidR="00130772">
              <w:rPr>
                <w:webHidden/>
              </w:rPr>
            </w:r>
            <w:r w:rsidR="00130772">
              <w:rPr>
                <w:webHidden/>
              </w:rPr>
              <w:fldChar w:fldCharType="separate"/>
            </w:r>
            <w:r w:rsidR="00130772">
              <w:rPr>
                <w:webHidden/>
              </w:rPr>
              <w:t>30</w:t>
            </w:r>
            <w:r w:rsidR="00130772">
              <w:rPr>
                <w:webHidden/>
              </w:rPr>
              <w:fldChar w:fldCharType="end"/>
            </w:r>
          </w:hyperlink>
        </w:p>
        <w:p w14:paraId="2B1901CB" w14:textId="43AD796C" w:rsidR="00130772" w:rsidRDefault="00E177B2">
          <w:pPr>
            <w:pStyle w:val="Obsah2"/>
            <w:rPr>
              <w:rFonts w:asciiTheme="minorHAnsi" w:eastAsiaTheme="minorEastAsia" w:hAnsiTheme="minorHAnsi" w:cstheme="minorBidi"/>
              <w:spacing w:val="0"/>
              <w:lang w:eastAsia="sk-SK"/>
            </w:rPr>
          </w:pPr>
          <w:hyperlink w:anchor="_Toc222818134" w:history="1">
            <w:r w:rsidR="00130772" w:rsidRPr="00DB785D">
              <w:rPr>
                <w:rStyle w:val="Hypertextovprepojenie"/>
                <w:lang w:eastAsia="cs-CZ"/>
              </w:rPr>
              <w:t>3.37</w:t>
            </w:r>
            <w:r w:rsidR="00130772">
              <w:rPr>
                <w:rFonts w:asciiTheme="minorHAnsi" w:eastAsiaTheme="minorEastAsia" w:hAnsiTheme="minorHAnsi" w:cstheme="minorBidi"/>
                <w:spacing w:val="0"/>
                <w:lang w:eastAsia="sk-SK"/>
              </w:rPr>
              <w:tab/>
            </w:r>
            <w:r w:rsidR="00130772" w:rsidRPr="00DB785D">
              <w:rPr>
                <w:rStyle w:val="Hypertextovprepojenie"/>
                <w:lang w:eastAsia="cs-CZ"/>
              </w:rPr>
              <w:t>141-00 Obchádzka na c. I/16 v km 6,200 R2</w:t>
            </w:r>
            <w:r w:rsidR="00130772">
              <w:rPr>
                <w:webHidden/>
              </w:rPr>
              <w:tab/>
            </w:r>
            <w:r w:rsidR="00130772">
              <w:rPr>
                <w:webHidden/>
              </w:rPr>
              <w:fldChar w:fldCharType="begin"/>
            </w:r>
            <w:r w:rsidR="00130772">
              <w:rPr>
                <w:webHidden/>
              </w:rPr>
              <w:instrText xml:space="preserve"> PAGEREF _Toc222818134 \h </w:instrText>
            </w:r>
            <w:r w:rsidR="00130772">
              <w:rPr>
                <w:webHidden/>
              </w:rPr>
            </w:r>
            <w:r w:rsidR="00130772">
              <w:rPr>
                <w:webHidden/>
              </w:rPr>
              <w:fldChar w:fldCharType="separate"/>
            </w:r>
            <w:r w:rsidR="00130772">
              <w:rPr>
                <w:webHidden/>
              </w:rPr>
              <w:t>30</w:t>
            </w:r>
            <w:r w:rsidR="00130772">
              <w:rPr>
                <w:webHidden/>
              </w:rPr>
              <w:fldChar w:fldCharType="end"/>
            </w:r>
          </w:hyperlink>
        </w:p>
        <w:p w14:paraId="79668A28" w14:textId="3ADE2C91" w:rsidR="00130772" w:rsidRDefault="00E177B2">
          <w:pPr>
            <w:pStyle w:val="Obsah2"/>
            <w:rPr>
              <w:rFonts w:asciiTheme="minorHAnsi" w:eastAsiaTheme="minorEastAsia" w:hAnsiTheme="minorHAnsi" w:cstheme="minorBidi"/>
              <w:spacing w:val="0"/>
              <w:lang w:eastAsia="sk-SK"/>
            </w:rPr>
          </w:pPr>
          <w:hyperlink w:anchor="_Toc222818135" w:history="1">
            <w:r w:rsidR="00130772" w:rsidRPr="00DB785D">
              <w:rPr>
                <w:rStyle w:val="Hypertextovprepojenie"/>
                <w:lang w:eastAsia="cs-CZ"/>
              </w:rPr>
              <w:t>3.38</w:t>
            </w:r>
            <w:r w:rsidR="00130772">
              <w:rPr>
                <w:rFonts w:asciiTheme="minorHAnsi" w:eastAsiaTheme="minorEastAsia" w:hAnsiTheme="minorHAnsi" w:cstheme="minorBidi"/>
                <w:spacing w:val="0"/>
                <w:lang w:eastAsia="sk-SK"/>
              </w:rPr>
              <w:tab/>
            </w:r>
            <w:r w:rsidR="00130772" w:rsidRPr="00DB785D">
              <w:rPr>
                <w:rStyle w:val="Hypertextovprepojenie"/>
                <w:lang w:eastAsia="cs-CZ"/>
              </w:rPr>
              <w:t>201-00 Most na R2 v km 0,616 nad poľnou cestou a potokom</w:t>
            </w:r>
            <w:r w:rsidR="00130772">
              <w:rPr>
                <w:webHidden/>
              </w:rPr>
              <w:tab/>
            </w:r>
            <w:r w:rsidR="00130772">
              <w:rPr>
                <w:webHidden/>
              </w:rPr>
              <w:fldChar w:fldCharType="begin"/>
            </w:r>
            <w:r w:rsidR="00130772">
              <w:rPr>
                <w:webHidden/>
              </w:rPr>
              <w:instrText xml:space="preserve"> PAGEREF _Toc222818135 \h </w:instrText>
            </w:r>
            <w:r w:rsidR="00130772">
              <w:rPr>
                <w:webHidden/>
              </w:rPr>
            </w:r>
            <w:r w:rsidR="00130772">
              <w:rPr>
                <w:webHidden/>
              </w:rPr>
              <w:fldChar w:fldCharType="separate"/>
            </w:r>
            <w:r w:rsidR="00130772">
              <w:rPr>
                <w:webHidden/>
              </w:rPr>
              <w:t>30</w:t>
            </w:r>
            <w:r w:rsidR="00130772">
              <w:rPr>
                <w:webHidden/>
              </w:rPr>
              <w:fldChar w:fldCharType="end"/>
            </w:r>
          </w:hyperlink>
        </w:p>
        <w:p w14:paraId="6DCF1052" w14:textId="7936C7C8" w:rsidR="00130772" w:rsidRDefault="00E177B2">
          <w:pPr>
            <w:pStyle w:val="Obsah2"/>
            <w:rPr>
              <w:rFonts w:asciiTheme="minorHAnsi" w:eastAsiaTheme="minorEastAsia" w:hAnsiTheme="minorHAnsi" w:cstheme="minorBidi"/>
              <w:spacing w:val="0"/>
              <w:lang w:eastAsia="sk-SK"/>
            </w:rPr>
          </w:pPr>
          <w:hyperlink w:anchor="_Toc222818136" w:history="1">
            <w:r w:rsidR="00130772" w:rsidRPr="00DB785D">
              <w:rPr>
                <w:rStyle w:val="Hypertextovprepojenie"/>
                <w:lang w:eastAsia="cs-CZ"/>
              </w:rPr>
              <w:t>3.39</w:t>
            </w:r>
            <w:r w:rsidR="00130772">
              <w:rPr>
                <w:rFonts w:asciiTheme="minorHAnsi" w:eastAsiaTheme="minorEastAsia" w:hAnsiTheme="minorHAnsi" w:cstheme="minorBidi"/>
                <w:spacing w:val="0"/>
                <w:lang w:eastAsia="sk-SK"/>
              </w:rPr>
              <w:tab/>
            </w:r>
            <w:r w:rsidR="00130772" w:rsidRPr="00DB785D">
              <w:rPr>
                <w:rStyle w:val="Hypertextovprepojenie"/>
                <w:lang w:eastAsia="cs-CZ"/>
              </w:rPr>
              <w:t>202-00 Most na R2 v km 1,710 nad c. I/16</w:t>
            </w:r>
            <w:r w:rsidR="00130772">
              <w:rPr>
                <w:webHidden/>
              </w:rPr>
              <w:tab/>
            </w:r>
            <w:r w:rsidR="00130772">
              <w:rPr>
                <w:webHidden/>
              </w:rPr>
              <w:fldChar w:fldCharType="begin"/>
            </w:r>
            <w:r w:rsidR="00130772">
              <w:rPr>
                <w:webHidden/>
              </w:rPr>
              <w:instrText xml:space="preserve"> PAGEREF _Toc222818136 \h </w:instrText>
            </w:r>
            <w:r w:rsidR="00130772">
              <w:rPr>
                <w:webHidden/>
              </w:rPr>
            </w:r>
            <w:r w:rsidR="00130772">
              <w:rPr>
                <w:webHidden/>
              </w:rPr>
              <w:fldChar w:fldCharType="separate"/>
            </w:r>
            <w:r w:rsidR="00130772">
              <w:rPr>
                <w:webHidden/>
              </w:rPr>
              <w:t>31</w:t>
            </w:r>
            <w:r w:rsidR="00130772">
              <w:rPr>
                <w:webHidden/>
              </w:rPr>
              <w:fldChar w:fldCharType="end"/>
            </w:r>
          </w:hyperlink>
        </w:p>
        <w:p w14:paraId="3BB21A4B" w14:textId="06E8C365" w:rsidR="00130772" w:rsidRDefault="00E177B2">
          <w:pPr>
            <w:pStyle w:val="Obsah2"/>
            <w:rPr>
              <w:rFonts w:asciiTheme="minorHAnsi" w:eastAsiaTheme="minorEastAsia" w:hAnsiTheme="minorHAnsi" w:cstheme="minorBidi"/>
              <w:spacing w:val="0"/>
              <w:lang w:eastAsia="sk-SK"/>
            </w:rPr>
          </w:pPr>
          <w:hyperlink w:anchor="_Toc222818137" w:history="1">
            <w:r w:rsidR="00130772" w:rsidRPr="00DB785D">
              <w:rPr>
                <w:rStyle w:val="Hypertextovprepojenie"/>
                <w:lang w:eastAsia="cs-CZ"/>
              </w:rPr>
              <w:t>3.40</w:t>
            </w:r>
            <w:r w:rsidR="00130772">
              <w:rPr>
                <w:rFonts w:asciiTheme="minorHAnsi" w:eastAsiaTheme="minorEastAsia" w:hAnsiTheme="minorHAnsi" w:cstheme="minorBidi"/>
                <w:spacing w:val="0"/>
                <w:lang w:eastAsia="sk-SK"/>
              </w:rPr>
              <w:tab/>
            </w:r>
            <w:r w:rsidR="00130772" w:rsidRPr="00DB785D">
              <w:rPr>
                <w:rStyle w:val="Hypertextovprepojenie"/>
                <w:lang w:eastAsia="cs-CZ"/>
              </w:rPr>
              <w:t>203-00 Most na R2 v km 2,675 nad poľnou cestou</w:t>
            </w:r>
            <w:r w:rsidR="00130772">
              <w:rPr>
                <w:webHidden/>
              </w:rPr>
              <w:tab/>
            </w:r>
            <w:r w:rsidR="00130772">
              <w:rPr>
                <w:webHidden/>
              </w:rPr>
              <w:fldChar w:fldCharType="begin"/>
            </w:r>
            <w:r w:rsidR="00130772">
              <w:rPr>
                <w:webHidden/>
              </w:rPr>
              <w:instrText xml:space="preserve"> PAGEREF _Toc222818137 \h </w:instrText>
            </w:r>
            <w:r w:rsidR="00130772">
              <w:rPr>
                <w:webHidden/>
              </w:rPr>
            </w:r>
            <w:r w:rsidR="00130772">
              <w:rPr>
                <w:webHidden/>
              </w:rPr>
              <w:fldChar w:fldCharType="separate"/>
            </w:r>
            <w:r w:rsidR="00130772">
              <w:rPr>
                <w:webHidden/>
              </w:rPr>
              <w:t>31</w:t>
            </w:r>
            <w:r w:rsidR="00130772">
              <w:rPr>
                <w:webHidden/>
              </w:rPr>
              <w:fldChar w:fldCharType="end"/>
            </w:r>
          </w:hyperlink>
        </w:p>
        <w:p w14:paraId="3AA77681" w14:textId="29F91878" w:rsidR="00130772" w:rsidRDefault="00E177B2">
          <w:pPr>
            <w:pStyle w:val="Obsah2"/>
            <w:rPr>
              <w:rFonts w:asciiTheme="minorHAnsi" w:eastAsiaTheme="minorEastAsia" w:hAnsiTheme="minorHAnsi" w:cstheme="minorBidi"/>
              <w:spacing w:val="0"/>
              <w:lang w:eastAsia="sk-SK"/>
            </w:rPr>
          </w:pPr>
          <w:hyperlink w:anchor="_Toc222818138" w:history="1">
            <w:r w:rsidR="00130772" w:rsidRPr="00DB785D">
              <w:rPr>
                <w:rStyle w:val="Hypertextovprepojenie"/>
                <w:lang w:eastAsia="cs-CZ"/>
              </w:rPr>
              <w:t>3.41</w:t>
            </w:r>
            <w:r w:rsidR="00130772">
              <w:rPr>
                <w:rFonts w:asciiTheme="minorHAnsi" w:eastAsiaTheme="minorEastAsia" w:hAnsiTheme="minorHAnsi" w:cstheme="minorBidi"/>
                <w:spacing w:val="0"/>
                <w:lang w:eastAsia="sk-SK"/>
              </w:rPr>
              <w:tab/>
            </w:r>
            <w:r w:rsidR="00130772" w:rsidRPr="00DB785D">
              <w:rPr>
                <w:rStyle w:val="Hypertextovprepojenie"/>
                <w:lang w:eastAsia="cs-CZ"/>
              </w:rPr>
              <w:t>204-00 Most na R2 v km 3,684 nad poľnou cestou a potokom</w:t>
            </w:r>
            <w:r w:rsidR="00130772">
              <w:rPr>
                <w:webHidden/>
              </w:rPr>
              <w:tab/>
            </w:r>
            <w:r w:rsidR="00130772">
              <w:rPr>
                <w:webHidden/>
              </w:rPr>
              <w:fldChar w:fldCharType="begin"/>
            </w:r>
            <w:r w:rsidR="00130772">
              <w:rPr>
                <w:webHidden/>
              </w:rPr>
              <w:instrText xml:space="preserve"> PAGEREF _Toc222818138 \h </w:instrText>
            </w:r>
            <w:r w:rsidR="00130772">
              <w:rPr>
                <w:webHidden/>
              </w:rPr>
            </w:r>
            <w:r w:rsidR="00130772">
              <w:rPr>
                <w:webHidden/>
              </w:rPr>
              <w:fldChar w:fldCharType="separate"/>
            </w:r>
            <w:r w:rsidR="00130772">
              <w:rPr>
                <w:webHidden/>
              </w:rPr>
              <w:t>32</w:t>
            </w:r>
            <w:r w:rsidR="00130772">
              <w:rPr>
                <w:webHidden/>
              </w:rPr>
              <w:fldChar w:fldCharType="end"/>
            </w:r>
          </w:hyperlink>
        </w:p>
        <w:p w14:paraId="457A02BD" w14:textId="3F9E254C" w:rsidR="00130772" w:rsidRDefault="00E177B2">
          <w:pPr>
            <w:pStyle w:val="Obsah2"/>
            <w:rPr>
              <w:rFonts w:asciiTheme="minorHAnsi" w:eastAsiaTheme="minorEastAsia" w:hAnsiTheme="minorHAnsi" w:cstheme="minorBidi"/>
              <w:spacing w:val="0"/>
              <w:lang w:eastAsia="sk-SK"/>
            </w:rPr>
          </w:pPr>
          <w:hyperlink w:anchor="_Toc222818139" w:history="1">
            <w:r w:rsidR="00130772" w:rsidRPr="00DB785D">
              <w:rPr>
                <w:rStyle w:val="Hypertextovprepojenie"/>
                <w:lang w:eastAsia="cs-CZ"/>
              </w:rPr>
              <w:t>3.42</w:t>
            </w:r>
            <w:r w:rsidR="00130772">
              <w:rPr>
                <w:rFonts w:asciiTheme="minorHAnsi" w:eastAsiaTheme="minorEastAsia" w:hAnsiTheme="minorHAnsi" w:cstheme="minorBidi"/>
                <w:spacing w:val="0"/>
                <w:lang w:eastAsia="sk-SK"/>
              </w:rPr>
              <w:tab/>
            </w:r>
            <w:r w:rsidR="00130772" w:rsidRPr="00DB785D">
              <w:rPr>
                <w:rStyle w:val="Hypertextovprepojenie"/>
                <w:lang w:eastAsia="cs-CZ"/>
              </w:rPr>
              <w:t>205-00 Most na R2 v km 4,183 nad poľnou cestou a potokom</w:t>
            </w:r>
            <w:r w:rsidR="00130772">
              <w:rPr>
                <w:webHidden/>
              </w:rPr>
              <w:tab/>
            </w:r>
            <w:r w:rsidR="00130772">
              <w:rPr>
                <w:webHidden/>
              </w:rPr>
              <w:fldChar w:fldCharType="begin"/>
            </w:r>
            <w:r w:rsidR="00130772">
              <w:rPr>
                <w:webHidden/>
              </w:rPr>
              <w:instrText xml:space="preserve"> PAGEREF _Toc222818139 \h </w:instrText>
            </w:r>
            <w:r w:rsidR="00130772">
              <w:rPr>
                <w:webHidden/>
              </w:rPr>
            </w:r>
            <w:r w:rsidR="00130772">
              <w:rPr>
                <w:webHidden/>
              </w:rPr>
              <w:fldChar w:fldCharType="separate"/>
            </w:r>
            <w:r w:rsidR="00130772">
              <w:rPr>
                <w:webHidden/>
              </w:rPr>
              <w:t>32</w:t>
            </w:r>
            <w:r w:rsidR="00130772">
              <w:rPr>
                <w:webHidden/>
              </w:rPr>
              <w:fldChar w:fldCharType="end"/>
            </w:r>
          </w:hyperlink>
        </w:p>
        <w:p w14:paraId="74C7D843" w14:textId="15AF94E9" w:rsidR="00130772" w:rsidRDefault="00E177B2">
          <w:pPr>
            <w:pStyle w:val="Obsah2"/>
            <w:rPr>
              <w:rFonts w:asciiTheme="minorHAnsi" w:eastAsiaTheme="minorEastAsia" w:hAnsiTheme="minorHAnsi" w:cstheme="minorBidi"/>
              <w:spacing w:val="0"/>
              <w:lang w:eastAsia="sk-SK"/>
            </w:rPr>
          </w:pPr>
          <w:hyperlink w:anchor="_Toc222818140" w:history="1">
            <w:r w:rsidR="00130772" w:rsidRPr="00DB785D">
              <w:rPr>
                <w:rStyle w:val="Hypertextovprepojenie"/>
                <w:lang w:eastAsia="cs-CZ"/>
              </w:rPr>
              <w:t>3.43</w:t>
            </w:r>
            <w:r w:rsidR="00130772">
              <w:rPr>
                <w:rFonts w:asciiTheme="minorHAnsi" w:eastAsiaTheme="minorEastAsia" w:hAnsiTheme="minorHAnsi" w:cstheme="minorBidi"/>
                <w:spacing w:val="0"/>
                <w:lang w:eastAsia="sk-SK"/>
              </w:rPr>
              <w:tab/>
            </w:r>
            <w:r w:rsidR="00130772" w:rsidRPr="00DB785D">
              <w:rPr>
                <w:rStyle w:val="Hypertextovprepojenie"/>
                <w:lang w:eastAsia="cs-CZ"/>
              </w:rPr>
              <w:t>206-00 Most na R2 v km 5,750 pre prístup k LPF a migračný pre zver</w:t>
            </w:r>
            <w:r w:rsidR="00130772">
              <w:rPr>
                <w:webHidden/>
              </w:rPr>
              <w:tab/>
            </w:r>
            <w:r w:rsidR="00130772">
              <w:rPr>
                <w:webHidden/>
              </w:rPr>
              <w:fldChar w:fldCharType="begin"/>
            </w:r>
            <w:r w:rsidR="00130772">
              <w:rPr>
                <w:webHidden/>
              </w:rPr>
              <w:instrText xml:space="preserve"> PAGEREF _Toc222818140 \h </w:instrText>
            </w:r>
            <w:r w:rsidR="00130772">
              <w:rPr>
                <w:webHidden/>
              </w:rPr>
            </w:r>
            <w:r w:rsidR="00130772">
              <w:rPr>
                <w:webHidden/>
              </w:rPr>
              <w:fldChar w:fldCharType="separate"/>
            </w:r>
            <w:r w:rsidR="00130772">
              <w:rPr>
                <w:webHidden/>
              </w:rPr>
              <w:t>32</w:t>
            </w:r>
            <w:r w:rsidR="00130772">
              <w:rPr>
                <w:webHidden/>
              </w:rPr>
              <w:fldChar w:fldCharType="end"/>
            </w:r>
          </w:hyperlink>
        </w:p>
        <w:p w14:paraId="31C066BF" w14:textId="1CAA8646" w:rsidR="00130772" w:rsidRDefault="00E177B2">
          <w:pPr>
            <w:pStyle w:val="Obsah2"/>
            <w:rPr>
              <w:rFonts w:asciiTheme="minorHAnsi" w:eastAsiaTheme="minorEastAsia" w:hAnsiTheme="minorHAnsi" w:cstheme="minorBidi"/>
              <w:spacing w:val="0"/>
              <w:lang w:eastAsia="sk-SK"/>
            </w:rPr>
          </w:pPr>
          <w:hyperlink w:anchor="_Toc222818141" w:history="1">
            <w:r w:rsidR="00130772" w:rsidRPr="00DB785D">
              <w:rPr>
                <w:rStyle w:val="Hypertextovprepojenie"/>
                <w:lang w:eastAsia="cs-CZ"/>
              </w:rPr>
              <w:t>3.44</w:t>
            </w:r>
            <w:r w:rsidR="00130772">
              <w:rPr>
                <w:rFonts w:asciiTheme="minorHAnsi" w:eastAsiaTheme="minorEastAsia" w:hAnsiTheme="minorHAnsi" w:cstheme="minorBidi"/>
                <w:spacing w:val="0"/>
                <w:lang w:eastAsia="sk-SK"/>
              </w:rPr>
              <w:tab/>
            </w:r>
            <w:r w:rsidR="00130772" w:rsidRPr="00DB785D">
              <w:rPr>
                <w:rStyle w:val="Hypertextovprepojenie"/>
                <w:lang w:eastAsia="cs-CZ"/>
              </w:rPr>
              <w:t>207-00 Most na I/16 v km 0,109 nad cestou R2 v km 6,198</w:t>
            </w:r>
            <w:r w:rsidR="00130772">
              <w:rPr>
                <w:webHidden/>
              </w:rPr>
              <w:tab/>
            </w:r>
            <w:r w:rsidR="00130772">
              <w:rPr>
                <w:webHidden/>
              </w:rPr>
              <w:fldChar w:fldCharType="begin"/>
            </w:r>
            <w:r w:rsidR="00130772">
              <w:rPr>
                <w:webHidden/>
              </w:rPr>
              <w:instrText xml:space="preserve"> PAGEREF _Toc222818141 \h </w:instrText>
            </w:r>
            <w:r w:rsidR="00130772">
              <w:rPr>
                <w:webHidden/>
              </w:rPr>
            </w:r>
            <w:r w:rsidR="00130772">
              <w:rPr>
                <w:webHidden/>
              </w:rPr>
              <w:fldChar w:fldCharType="separate"/>
            </w:r>
            <w:r w:rsidR="00130772">
              <w:rPr>
                <w:webHidden/>
              </w:rPr>
              <w:t>33</w:t>
            </w:r>
            <w:r w:rsidR="00130772">
              <w:rPr>
                <w:webHidden/>
              </w:rPr>
              <w:fldChar w:fldCharType="end"/>
            </w:r>
          </w:hyperlink>
        </w:p>
        <w:p w14:paraId="3D327026" w14:textId="5C2C69C3" w:rsidR="00130772" w:rsidRDefault="00E177B2">
          <w:pPr>
            <w:pStyle w:val="Obsah2"/>
            <w:rPr>
              <w:rFonts w:asciiTheme="minorHAnsi" w:eastAsiaTheme="minorEastAsia" w:hAnsiTheme="minorHAnsi" w:cstheme="minorBidi"/>
              <w:spacing w:val="0"/>
              <w:lang w:eastAsia="sk-SK"/>
            </w:rPr>
          </w:pPr>
          <w:hyperlink w:anchor="_Toc222818142" w:history="1">
            <w:r w:rsidR="00130772" w:rsidRPr="00DB785D">
              <w:rPr>
                <w:rStyle w:val="Hypertextovprepojenie"/>
                <w:lang w:eastAsia="cs-CZ"/>
              </w:rPr>
              <w:t>3.45</w:t>
            </w:r>
            <w:r w:rsidR="00130772">
              <w:rPr>
                <w:rFonts w:asciiTheme="minorHAnsi" w:eastAsiaTheme="minorEastAsia" w:hAnsiTheme="minorHAnsi" w:cstheme="minorBidi"/>
                <w:spacing w:val="0"/>
                <w:lang w:eastAsia="sk-SK"/>
              </w:rPr>
              <w:tab/>
            </w:r>
            <w:r w:rsidR="00130772" w:rsidRPr="00DB785D">
              <w:rPr>
                <w:rStyle w:val="Hypertextovprepojenie"/>
                <w:lang w:eastAsia="cs-CZ"/>
              </w:rPr>
              <w:t>208-00 Most na R2 v km 6,869 nad poľnou cestou</w:t>
            </w:r>
            <w:r w:rsidR="00130772">
              <w:rPr>
                <w:webHidden/>
              </w:rPr>
              <w:tab/>
            </w:r>
            <w:r w:rsidR="00130772">
              <w:rPr>
                <w:webHidden/>
              </w:rPr>
              <w:fldChar w:fldCharType="begin"/>
            </w:r>
            <w:r w:rsidR="00130772">
              <w:rPr>
                <w:webHidden/>
              </w:rPr>
              <w:instrText xml:space="preserve"> PAGEREF _Toc222818142 \h </w:instrText>
            </w:r>
            <w:r w:rsidR="00130772">
              <w:rPr>
                <w:webHidden/>
              </w:rPr>
            </w:r>
            <w:r w:rsidR="00130772">
              <w:rPr>
                <w:webHidden/>
              </w:rPr>
              <w:fldChar w:fldCharType="separate"/>
            </w:r>
            <w:r w:rsidR="00130772">
              <w:rPr>
                <w:webHidden/>
              </w:rPr>
              <w:t>33</w:t>
            </w:r>
            <w:r w:rsidR="00130772">
              <w:rPr>
                <w:webHidden/>
              </w:rPr>
              <w:fldChar w:fldCharType="end"/>
            </w:r>
          </w:hyperlink>
        </w:p>
        <w:p w14:paraId="53053593" w14:textId="68C9BE83" w:rsidR="00130772" w:rsidRDefault="00E177B2">
          <w:pPr>
            <w:pStyle w:val="Obsah2"/>
            <w:rPr>
              <w:rFonts w:asciiTheme="minorHAnsi" w:eastAsiaTheme="minorEastAsia" w:hAnsiTheme="minorHAnsi" w:cstheme="minorBidi"/>
              <w:spacing w:val="0"/>
              <w:lang w:eastAsia="sk-SK"/>
            </w:rPr>
          </w:pPr>
          <w:hyperlink w:anchor="_Toc222818143" w:history="1">
            <w:r w:rsidR="00130772" w:rsidRPr="00DB785D">
              <w:rPr>
                <w:rStyle w:val="Hypertextovprepojenie"/>
                <w:lang w:eastAsia="cs-CZ"/>
              </w:rPr>
              <w:t>3.46</w:t>
            </w:r>
            <w:r w:rsidR="00130772">
              <w:rPr>
                <w:rFonts w:asciiTheme="minorHAnsi" w:eastAsiaTheme="minorEastAsia" w:hAnsiTheme="minorHAnsi" w:cstheme="minorBidi"/>
                <w:spacing w:val="0"/>
                <w:lang w:eastAsia="sk-SK"/>
              </w:rPr>
              <w:tab/>
            </w:r>
            <w:r w:rsidR="00130772" w:rsidRPr="00DB785D">
              <w:rPr>
                <w:rStyle w:val="Hypertextovprepojenie"/>
                <w:lang w:eastAsia="cs-CZ"/>
              </w:rPr>
              <w:t>209-00 Most nad R2 v km 7,882 na vetve „A" križovatky Bátka</w:t>
            </w:r>
            <w:r w:rsidR="00130772">
              <w:rPr>
                <w:webHidden/>
              </w:rPr>
              <w:tab/>
            </w:r>
            <w:r w:rsidR="00130772">
              <w:rPr>
                <w:webHidden/>
              </w:rPr>
              <w:fldChar w:fldCharType="begin"/>
            </w:r>
            <w:r w:rsidR="00130772">
              <w:rPr>
                <w:webHidden/>
              </w:rPr>
              <w:instrText xml:space="preserve"> PAGEREF _Toc222818143 \h </w:instrText>
            </w:r>
            <w:r w:rsidR="00130772">
              <w:rPr>
                <w:webHidden/>
              </w:rPr>
            </w:r>
            <w:r w:rsidR="00130772">
              <w:rPr>
                <w:webHidden/>
              </w:rPr>
              <w:fldChar w:fldCharType="separate"/>
            </w:r>
            <w:r w:rsidR="00130772">
              <w:rPr>
                <w:webHidden/>
              </w:rPr>
              <w:t>34</w:t>
            </w:r>
            <w:r w:rsidR="00130772">
              <w:rPr>
                <w:webHidden/>
              </w:rPr>
              <w:fldChar w:fldCharType="end"/>
            </w:r>
          </w:hyperlink>
        </w:p>
        <w:p w14:paraId="09E52518" w14:textId="21C4D34C" w:rsidR="00130772" w:rsidRDefault="00E177B2">
          <w:pPr>
            <w:pStyle w:val="Obsah2"/>
            <w:rPr>
              <w:rFonts w:asciiTheme="minorHAnsi" w:eastAsiaTheme="minorEastAsia" w:hAnsiTheme="minorHAnsi" w:cstheme="minorBidi"/>
              <w:spacing w:val="0"/>
              <w:lang w:eastAsia="sk-SK"/>
            </w:rPr>
          </w:pPr>
          <w:hyperlink w:anchor="_Toc222818144" w:history="1">
            <w:r w:rsidR="00130772" w:rsidRPr="00DB785D">
              <w:rPr>
                <w:rStyle w:val="Hypertextovprepojenie"/>
                <w:lang w:eastAsia="cs-CZ"/>
              </w:rPr>
              <w:t>3.47</w:t>
            </w:r>
            <w:r w:rsidR="00130772">
              <w:rPr>
                <w:rFonts w:asciiTheme="minorHAnsi" w:eastAsiaTheme="minorEastAsia" w:hAnsiTheme="minorHAnsi" w:cstheme="minorBidi"/>
                <w:spacing w:val="0"/>
                <w:lang w:eastAsia="sk-SK"/>
              </w:rPr>
              <w:tab/>
            </w:r>
            <w:r w:rsidR="00130772" w:rsidRPr="00DB785D">
              <w:rPr>
                <w:rStyle w:val="Hypertextovprepojenie"/>
                <w:lang w:eastAsia="cs-CZ"/>
              </w:rPr>
              <w:t>210-00 Most na R2 v km 1,899 nad ropovodom</w:t>
            </w:r>
            <w:r w:rsidR="00130772">
              <w:rPr>
                <w:webHidden/>
              </w:rPr>
              <w:tab/>
            </w:r>
            <w:r w:rsidR="00130772">
              <w:rPr>
                <w:webHidden/>
              </w:rPr>
              <w:fldChar w:fldCharType="begin"/>
            </w:r>
            <w:r w:rsidR="00130772">
              <w:rPr>
                <w:webHidden/>
              </w:rPr>
              <w:instrText xml:space="preserve"> PAGEREF _Toc222818144 \h </w:instrText>
            </w:r>
            <w:r w:rsidR="00130772">
              <w:rPr>
                <w:webHidden/>
              </w:rPr>
            </w:r>
            <w:r w:rsidR="00130772">
              <w:rPr>
                <w:webHidden/>
              </w:rPr>
              <w:fldChar w:fldCharType="separate"/>
            </w:r>
            <w:r w:rsidR="00130772">
              <w:rPr>
                <w:webHidden/>
              </w:rPr>
              <w:t>34</w:t>
            </w:r>
            <w:r w:rsidR="00130772">
              <w:rPr>
                <w:webHidden/>
              </w:rPr>
              <w:fldChar w:fldCharType="end"/>
            </w:r>
          </w:hyperlink>
        </w:p>
        <w:p w14:paraId="36CCB148" w14:textId="6A8CC656" w:rsidR="00130772" w:rsidRDefault="00E177B2">
          <w:pPr>
            <w:pStyle w:val="Obsah2"/>
            <w:rPr>
              <w:rFonts w:asciiTheme="minorHAnsi" w:eastAsiaTheme="minorEastAsia" w:hAnsiTheme="minorHAnsi" w:cstheme="minorBidi"/>
              <w:spacing w:val="0"/>
              <w:lang w:eastAsia="sk-SK"/>
            </w:rPr>
          </w:pPr>
          <w:hyperlink w:anchor="_Toc222818145" w:history="1">
            <w:r w:rsidR="00130772" w:rsidRPr="00DB785D">
              <w:rPr>
                <w:rStyle w:val="Hypertextovprepojenie"/>
                <w:lang w:eastAsia="cs-CZ"/>
              </w:rPr>
              <w:t>3.48</w:t>
            </w:r>
            <w:r w:rsidR="00130772">
              <w:rPr>
                <w:rFonts w:asciiTheme="minorHAnsi" w:eastAsiaTheme="minorEastAsia" w:hAnsiTheme="minorHAnsi" w:cstheme="minorBidi"/>
                <w:spacing w:val="0"/>
                <w:lang w:eastAsia="sk-SK"/>
              </w:rPr>
              <w:tab/>
            </w:r>
            <w:r w:rsidR="00130772" w:rsidRPr="00DB785D">
              <w:rPr>
                <w:rStyle w:val="Hypertextovprepojenie"/>
                <w:lang w:eastAsia="cs-CZ"/>
              </w:rPr>
              <w:t>211-00 Most na R2 v km 1,910 nad ropovodom</w:t>
            </w:r>
            <w:r w:rsidR="00130772">
              <w:rPr>
                <w:webHidden/>
              </w:rPr>
              <w:tab/>
            </w:r>
            <w:r w:rsidR="00130772">
              <w:rPr>
                <w:webHidden/>
              </w:rPr>
              <w:fldChar w:fldCharType="begin"/>
            </w:r>
            <w:r w:rsidR="00130772">
              <w:rPr>
                <w:webHidden/>
              </w:rPr>
              <w:instrText xml:space="preserve"> PAGEREF _Toc222818145 \h </w:instrText>
            </w:r>
            <w:r w:rsidR="00130772">
              <w:rPr>
                <w:webHidden/>
              </w:rPr>
            </w:r>
            <w:r w:rsidR="00130772">
              <w:rPr>
                <w:webHidden/>
              </w:rPr>
              <w:fldChar w:fldCharType="separate"/>
            </w:r>
            <w:r w:rsidR="00130772">
              <w:rPr>
                <w:webHidden/>
              </w:rPr>
              <w:t>34</w:t>
            </w:r>
            <w:r w:rsidR="00130772">
              <w:rPr>
                <w:webHidden/>
              </w:rPr>
              <w:fldChar w:fldCharType="end"/>
            </w:r>
          </w:hyperlink>
        </w:p>
        <w:p w14:paraId="65B9ED66" w14:textId="11344B6D" w:rsidR="00130772" w:rsidRDefault="00E177B2">
          <w:pPr>
            <w:pStyle w:val="Obsah2"/>
            <w:rPr>
              <w:rFonts w:asciiTheme="minorHAnsi" w:eastAsiaTheme="minorEastAsia" w:hAnsiTheme="minorHAnsi" w:cstheme="minorBidi"/>
              <w:spacing w:val="0"/>
              <w:lang w:eastAsia="sk-SK"/>
            </w:rPr>
          </w:pPr>
          <w:hyperlink w:anchor="_Toc222818146" w:history="1">
            <w:r w:rsidR="00130772" w:rsidRPr="00DB785D">
              <w:rPr>
                <w:rStyle w:val="Hypertextovprepojenie"/>
                <w:lang w:eastAsia="cs-CZ"/>
              </w:rPr>
              <w:t>3.49</w:t>
            </w:r>
            <w:r w:rsidR="00130772">
              <w:rPr>
                <w:rFonts w:asciiTheme="minorHAnsi" w:eastAsiaTheme="minorEastAsia" w:hAnsiTheme="minorHAnsi" w:cstheme="minorBidi"/>
                <w:spacing w:val="0"/>
                <w:lang w:eastAsia="sk-SK"/>
              </w:rPr>
              <w:tab/>
            </w:r>
            <w:r w:rsidR="00130772" w:rsidRPr="00DB785D">
              <w:rPr>
                <w:rStyle w:val="Hypertextovprepojenie"/>
                <w:lang w:eastAsia="cs-CZ"/>
              </w:rPr>
              <w:t>219-20 Most na vetve Rožňava – Rimavská Sobota</w:t>
            </w:r>
            <w:r w:rsidR="00130772">
              <w:rPr>
                <w:webHidden/>
              </w:rPr>
              <w:tab/>
            </w:r>
            <w:r w:rsidR="00130772">
              <w:rPr>
                <w:webHidden/>
              </w:rPr>
              <w:fldChar w:fldCharType="begin"/>
            </w:r>
            <w:r w:rsidR="00130772">
              <w:rPr>
                <w:webHidden/>
              </w:rPr>
              <w:instrText xml:space="preserve"> PAGEREF _Toc222818146 \h </w:instrText>
            </w:r>
            <w:r w:rsidR="00130772">
              <w:rPr>
                <w:webHidden/>
              </w:rPr>
            </w:r>
            <w:r w:rsidR="00130772">
              <w:rPr>
                <w:webHidden/>
              </w:rPr>
              <w:fldChar w:fldCharType="separate"/>
            </w:r>
            <w:r w:rsidR="00130772">
              <w:rPr>
                <w:webHidden/>
              </w:rPr>
              <w:t>35</w:t>
            </w:r>
            <w:r w:rsidR="00130772">
              <w:rPr>
                <w:webHidden/>
              </w:rPr>
              <w:fldChar w:fldCharType="end"/>
            </w:r>
          </w:hyperlink>
        </w:p>
        <w:p w14:paraId="28D53E85" w14:textId="18A7D6EF" w:rsidR="00130772" w:rsidRDefault="00E177B2">
          <w:pPr>
            <w:pStyle w:val="Obsah2"/>
            <w:rPr>
              <w:rFonts w:asciiTheme="minorHAnsi" w:eastAsiaTheme="minorEastAsia" w:hAnsiTheme="minorHAnsi" w:cstheme="minorBidi"/>
              <w:spacing w:val="0"/>
              <w:lang w:eastAsia="sk-SK"/>
            </w:rPr>
          </w:pPr>
          <w:hyperlink w:anchor="_Toc222818147" w:history="1">
            <w:r w:rsidR="00130772" w:rsidRPr="00DB785D">
              <w:rPr>
                <w:rStyle w:val="Hypertextovprepojenie"/>
                <w:lang w:eastAsia="cs-CZ"/>
              </w:rPr>
              <w:t>3.50</w:t>
            </w:r>
            <w:r w:rsidR="00130772">
              <w:rPr>
                <w:rFonts w:asciiTheme="minorHAnsi" w:eastAsiaTheme="minorEastAsia" w:hAnsiTheme="minorHAnsi" w:cstheme="minorBidi"/>
                <w:spacing w:val="0"/>
                <w:lang w:eastAsia="sk-SK"/>
              </w:rPr>
              <w:tab/>
            </w:r>
            <w:r w:rsidR="00130772" w:rsidRPr="00DB785D">
              <w:rPr>
                <w:rStyle w:val="Hypertextovprepojenie"/>
                <w:lang w:eastAsia="cs-CZ"/>
              </w:rPr>
              <w:t>221-20 Most na vetve križovatky Zacharovce nad Šibeničným potokom</w:t>
            </w:r>
            <w:r w:rsidR="00130772">
              <w:rPr>
                <w:webHidden/>
              </w:rPr>
              <w:tab/>
            </w:r>
            <w:r w:rsidR="00130772">
              <w:rPr>
                <w:webHidden/>
              </w:rPr>
              <w:fldChar w:fldCharType="begin"/>
            </w:r>
            <w:r w:rsidR="00130772">
              <w:rPr>
                <w:webHidden/>
              </w:rPr>
              <w:instrText xml:space="preserve"> PAGEREF _Toc222818147 \h </w:instrText>
            </w:r>
            <w:r w:rsidR="00130772">
              <w:rPr>
                <w:webHidden/>
              </w:rPr>
            </w:r>
            <w:r w:rsidR="00130772">
              <w:rPr>
                <w:webHidden/>
              </w:rPr>
              <w:fldChar w:fldCharType="separate"/>
            </w:r>
            <w:r w:rsidR="00130772">
              <w:rPr>
                <w:webHidden/>
              </w:rPr>
              <w:t>35</w:t>
            </w:r>
            <w:r w:rsidR="00130772">
              <w:rPr>
                <w:webHidden/>
              </w:rPr>
              <w:fldChar w:fldCharType="end"/>
            </w:r>
          </w:hyperlink>
        </w:p>
        <w:p w14:paraId="17CC2D57" w14:textId="6EA25ECB" w:rsidR="00130772" w:rsidRDefault="00E177B2">
          <w:pPr>
            <w:pStyle w:val="Obsah2"/>
            <w:rPr>
              <w:rFonts w:asciiTheme="minorHAnsi" w:eastAsiaTheme="minorEastAsia" w:hAnsiTheme="minorHAnsi" w:cstheme="minorBidi"/>
              <w:spacing w:val="0"/>
              <w:lang w:eastAsia="sk-SK"/>
            </w:rPr>
          </w:pPr>
          <w:hyperlink w:anchor="_Toc222818148" w:history="1">
            <w:r w:rsidR="00130772" w:rsidRPr="00DB785D">
              <w:rPr>
                <w:rStyle w:val="Hypertextovprepojenie"/>
                <w:lang w:eastAsia="cs-CZ"/>
              </w:rPr>
              <w:t>3.51</w:t>
            </w:r>
            <w:r w:rsidR="00130772">
              <w:rPr>
                <w:rFonts w:asciiTheme="minorHAnsi" w:eastAsiaTheme="minorEastAsia" w:hAnsiTheme="minorHAnsi" w:cstheme="minorBidi"/>
                <w:spacing w:val="0"/>
                <w:lang w:eastAsia="sk-SK"/>
              </w:rPr>
              <w:tab/>
            </w:r>
            <w:r w:rsidR="00130772" w:rsidRPr="00DB785D">
              <w:rPr>
                <w:rStyle w:val="Hypertextovprepojenie"/>
                <w:lang w:eastAsia="cs-CZ"/>
              </w:rPr>
              <w:t>222-20 Most nad potokom Močiar na preložke miestnej komunikácie</w:t>
            </w:r>
            <w:r w:rsidR="00130772">
              <w:rPr>
                <w:webHidden/>
              </w:rPr>
              <w:tab/>
            </w:r>
            <w:r w:rsidR="00130772">
              <w:rPr>
                <w:webHidden/>
              </w:rPr>
              <w:fldChar w:fldCharType="begin"/>
            </w:r>
            <w:r w:rsidR="00130772">
              <w:rPr>
                <w:webHidden/>
              </w:rPr>
              <w:instrText xml:space="preserve"> PAGEREF _Toc222818148 \h </w:instrText>
            </w:r>
            <w:r w:rsidR="00130772">
              <w:rPr>
                <w:webHidden/>
              </w:rPr>
            </w:r>
            <w:r w:rsidR="00130772">
              <w:rPr>
                <w:webHidden/>
              </w:rPr>
              <w:fldChar w:fldCharType="separate"/>
            </w:r>
            <w:r w:rsidR="00130772">
              <w:rPr>
                <w:webHidden/>
              </w:rPr>
              <w:t>36</w:t>
            </w:r>
            <w:r w:rsidR="00130772">
              <w:rPr>
                <w:webHidden/>
              </w:rPr>
              <w:fldChar w:fldCharType="end"/>
            </w:r>
          </w:hyperlink>
        </w:p>
        <w:p w14:paraId="0EF41EDA" w14:textId="38BBCB1D" w:rsidR="00130772" w:rsidRDefault="00E177B2">
          <w:pPr>
            <w:pStyle w:val="Obsah2"/>
            <w:rPr>
              <w:rFonts w:asciiTheme="minorHAnsi" w:eastAsiaTheme="minorEastAsia" w:hAnsiTheme="minorHAnsi" w:cstheme="minorBidi"/>
              <w:spacing w:val="0"/>
              <w:lang w:eastAsia="sk-SK"/>
            </w:rPr>
          </w:pPr>
          <w:hyperlink w:anchor="_Toc222818149" w:history="1">
            <w:r w:rsidR="00130772" w:rsidRPr="00DB785D">
              <w:rPr>
                <w:rStyle w:val="Hypertextovprepojenie"/>
                <w:lang w:eastAsia="cs-CZ"/>
              </w:rPr>
              <w:t>3.52</w:t>
            </w:r>
            <w:r w:rsidR="00130772">
              <w:rPr>
                <w:rFonts w:asciiTheme="minorHAnsi" w:eastAsiaTheme="minorEastAsia" w:hAnsiTheme="minorHAnsi" w:cstheme="minorBidi"/>
                <w:spacing w:val="0"/>
                <w:lang w:eastAsia="sk-SK"/>
              </w:rPr>
              <w:tab/>
            </w:r>
            <w:r w:rsidR="00130772" w:rsidRPr="00DB785D">
              <w:rPr>
                <w:rStyle w:val="Hypertextovprepojenie"/>
                <w:lang w:eastAsia="cs-CZ"/>
              </w:rPr>
              <w:t>227-00 Oporný múr v km 0,011 R2 vpravo</w:t>
            </w:r>
            <w:r w:rsidR="00130772">
              <w:rPr>
                <w:webHidden/>
              </w:rPr>
              <w:tab/>
            </w:r>
            <w:r w:rsidR="00130772">
              <w:rPr>
                <w:webHidden/>
              </w:rPr>
              <w:fldChar w:fldCharType="begin"/>
            </w:r>
            <w:r w:rsidR="00130772">
              <w:rPr>
                <w:webHidden/>
              </w:rPr>
              <w:instrText xml:space="preserve"> PAGEREF _Toc222818149 \h </w:instrText>
            </w:r>
            <w:r w:rsidR="00130772">
              <w:rPr>
                <w:webHidden/>
              </w:rPr>
            </w:r>
            <w:r w:rsidR="00130772">
              <w:rPr>
                <w:webHidden/>
              </w:rPr>
              <w:fldChar w:fldCharType="separate"/>
            </w:r>
            <w:r w:rsidR="00130772">
              <w:rPr>
                <w:webHidden/>
              </w:rPr>
              <w:t>36</w:t>
            </w:r>
            <w:r w:rsidR="00130772">
              <w:rPr>
                <w:webHidden/>
              </w:rPr>
              <w:fldChar w:fldCharType="end"/>
            </w:r>
          </w:hyperlink>
        </w:p>
        <w:p w14:paraId="4650462B" w14:textId="4247F59A" w:rsidR="00130772" w:rsidRDefault="00E177B2">
          <w:pPr>
            <w:pStyle w:val="Obsah2"/>
            <w:rPr>
              <w:rFonts w:asciiTheme="minorHAnsi" w:eastAsiaTheme="minorEastAsia" w:hAnsiTheme="minorHAnsi" w:cstheme="minorBidi"/>
              <w:spacing w:val="0"/>
              <w:lang w:eastAsia="sk-SK"/>
            </w:rPr>
          </w:pPr>
          <w:hyperlink w:anchor="_Toc222818150" w:history="1">
            <w:r w:rsidR="00130772" w:rsidRPr="00DB785D">
              <w:rPr>
                <w:rStyle w:val="Hypertextovprepojenie"/>
                <w:lang w:eastAsia="cs-CZ"/>
              </w:rPr>
              <w:t>3.53</w:t>
            </w:r>
            <w:r w:rsidR="00130772">
              <w:rPr>
                <w:rFonts w:asciiTheme="minorHAnsi" w:eastAsiaTheme="minorEastAsia" w:hAnsiTheme="minorHAnsi" w:cstheme="minorBidi"/>
                <w:spacing w:val="0"/>
                <w:lang w:eastAsia="sk-SK"/>
              </w:rPr>
              <w:tab/>
            </w:r>
            <w:r w:rsidR="00130772" w:rsidRPr="00DB785D">
              <w:rPr>
                <w:rStyle w:val="Hypertextovprepojenie"/>
                <w:lang w:eastAsia="cs-CZ"/>
              </w:rPr>
              <w:t>231-00 Úprava potoka Močiar v km 0,620 R2</w:t>
            </w:r>
            <w:r w:rsidR="00130772">
              <w:rPr>
                <w:webHidden/>
              </w:rPr>
              <w:tab/>
            </w:r>
            <w:r w:rsidR="00130772">
              <w:rPr>
                <w:webHidden/>
              </w:rPr>
              <w:fldChar w:fldCharType="begin"/>
            </w:r>
            <w:r w:rsidR="00130772">
              <w:rPr>
                <w:webHidden/>
              </w:rPr>
              <w:instrText xml:space="preserve"> PAGEREF _Toc222818150 \h </w:instrText>
            </w:r>
            <w:r w:rsidR="00130772">
              <w:rPr>
                <w:webHidden/>
              </w:rPr>
            </w:r>
            <w:r w:rsidR="00130772">
              <w:rPr>
                <w:webHidden/>
              </w:rPr>
              <w:fldChar w:fldCharType="separate"/>
            </w:r>
            <w:r w:rsidR="00130772">
              <w:rPr>
                <w:webHidden/>
              </w:rPr>
              <w:t>36</w:t>
            </w:r>
            <w:r w:rsidR="00130772">
              <w:rPr>
                <w:webHidden/>
              </w:rPr>
              <w:fldChar w:fldCharType="end"/>
            </w:r>
          </w:hyperlink>
        </w:p>
        <w:p w14:paraId="10A0C993" w14:textId="2F56BE16" w:rsidR="00130772" w:rsidRDefault="00E177B2">
          <w:pPr>
            <w:pStyle w:val="Obsah2"/>
            <w:rPr>
              <w:rFonts w:asciiTheme="minorHAnsi" w:eastAsiaTheme="minorEastAsia" w:hAnsiTheme="minorHAnsi" w:cstheme="minorBidi"/>
              <w:spacing w:val="0"/>
              <w:lang w:eastAsia="sk-SK"/>
            </w:rPr>
          </w:pPr>
          <w:hyperlink w:anchor="_Toc222818151" w:history="1">
            <w:r w:rsidR="00130772" w:rsidRPr="00DB785D">
              <w:rPr>
                <w:rStyle w:val="Hypertextovprepojenie"/>
                <w:lang w:eastAsia="cs-CZ"/>
              </w:rPr>
              <w:t>3.54</w:t>
            </w:r>
            <w:r w:rsidR="00130772">
              <w:rPr>
                <w:rFonts w:asciiTheme="minorHAnsi" w:eastAsiaTheme="minorEastAsia" w:hAnsiTheme="minorHAnsi" w:cstheme="minorBidi"/>
                <w:spacing w:val="0"/>
                <w:lang w:eastAsia="sk-SK"/>
              </w:rPr>
              <w:tab/>
            </w:r>
            <w:r w:rsidR="00130772" w:rsidRPr="00DB785D">
              <w:rPr>
                <w:rStyle w:val="Hypertextovprepojenie"/>
                <w:lang w:eastAsia="cs-CZ"/>
              </w:rPr>
              <w:t>232-00 Úprava potoka Hnojník v km 3,681 R2</w:t>
            </w:r>
            <w:r w:rsidR="00130772">
              <w:rPr>
                <w:webHidden/>
              </w:rPr>
              <w:tab/>
            </w:r>
            <w:r w:rsidR="00130772">
              <w:rPr>
                <w:webHidden/>
              </w:rPr>
              <w:fldChar w:fldCharType="begin"/>
            </w:r>
            <w:r w:rsidR="00130772">
              <w:rPr>
                <w:webHidden/>
              </w:rPr>
              <w:instrText xml:space="preserve"> PAGEREF _Toc222818151 \h </w:instrText>
            </w:r>
            <w:r w:rsidR="00130772">
              <w:rPr>
                <w:webHidden/>
              </w:rPr>
            </w:r>
            <w:r w:rsidR="00130772">
              <w:rPr>
                <w:webHidden/>
              </w:rPr>
              <w:fldChar w:fldCharType="separate"/>
            </w:r>
            <w:r w:rsidR="00130772">
              <w:rPr>
                <w:webHidden/>
              </w:rPr>
              <w:t>36</w:t>
            </w:r>
            <w:r w:rsidR="00130772">
              <w:rPr>
                <w:webHidden/>
              </w:rPr>
              <w:fldChar w:fldCharType="end"/>
            </w:r>
          </w:hyperlink>
        </w:p>
        <w:p w14:paraId="0361B9BD" w14:textId="4F17EE00" w:rsidR="00130772" w:rsidRDefault="00E177B2">
          <w:pPr>
            <w:pStyle w:val="Obsah2"/>
            <w:rPr>
              <w:rFonts w:asciiTheme="minorHAnsi" w:eastAsiaTheme="minorEastAsia" w:hAnsiTheme="minorHAnsi" w:cstheme="minorBidi"/>
              <w:spacing w:val="0"/>
              <w:lang w:eastAsia="sk-SK"/>
            </w:rPr>
          </w:pPr>
          <w:hyperlink w:anchor="_Toc222818152" w:history="1">
            <w:r w:rsidR="00130772" w:rsidRPr="00DB785D">
              <w:rPr>
                <w:rStyle w:val="Hypertextovprepojenie"/>
                <w:lang w:eastAsia="cs-CZ"/>
              </w:rPr>
              <w:t>3.55</w:t>
            </w:r>
            <w:r w:rsidR="00130772">
              <w:rPr>
                <w:rFonts w:asciiTheme="minorHAnsi" w:eastAsiaTheme="minorEastAsia" w:hAnsiTheme="minorHAnsi" w:cstheme="minorBidi"/>
                <w:spacing w:val="0"/>
                <w:lang w:eastAsia="sk-SK"/>
              </w:rPr>
              <w:tab/>
            </w:r>
            <w:r w:rsidR="00130772" w:rsidRPr="00DB785D">
              <w:rPr>
                <w:rStyle w:val="Hypertextovprepojenie"/>
                <w:lang w:eastAsia="cs-CZ"/>
              </w:rPr>
              <w:t>233-00 Úprava potoka Hnojník v km 4,173 R2</w:t>
            </w:r>
            <w:r w:rsidR="00130772">
              <w:rPr>
                <w:webHidden/>
              </w:rPr>
              <w:tab/>
            </w:r>
            <w:r w:rsidR="00130772">
              <w:rPr>
                <w:webHidden/>
              </w:rPr>
              <w:fldChar w:fldCharType="begin"/>
            </w:r>
            <w:r w:rsidR="00130772">
              <w:rPr>
                <w:webHidden/>
              </w:rPr>
              <w:instrText xml:space="preserve"> PAGEREF _Toc222818152 \h </w:instrText>
            </w:r>
            <w:r w:rsidR="00130772">
              <w:rPr>
                <w:webHidden/>
              </w:rPr>
            </w:r>
            <w:r w:rsidR="00130772">
              <w:rPr>
                <w:webHidden/>
              </w:rPr>
              <w:fldChar w:fldCharType="separate"/>
            </w:r>
            <w:r w:rsidR="00130772">
              <w:rPr>
                <w:webHidden/>
              </w:rPr>
              <w:t>37</w:t>
            </w:r>
            <w:r w:rsidR="00130772">
              <w:rPr>
                <w:webHidden/>
              </w:rPr>
              <w:fldChar w:fldCharType="end"/>
            </w:r>
          </w:hyperlink>
        </w:p>
        <w:p w14:paraId="571F3704" w14:textId="5F4BFA7B" w:rsidR="00130772" w:rsidRDefault="00E177B2">
          <w:pPr>
            <w:pStyle w:val="Obsah2"/>
            <w:rPr>
              <w:rFonts w:asciiTheme="minorHAnsi" w:eastAsiaTheme="minorEastAsia" w:hAnsiTheme="minorHAnsi" w:cstheme="minorBidi"/>
              <w:spacing w:val="0"/>
              <w:lang w:eastAsia="sk-SK"/>
            </w:rPr>
          </w:pPr>
          <w:hyperlink w:anchor="_Toc222818153" w:history="1">
            <w:r w:rsidR="00130772" w:rsidRPr="00DB785D">
              <w:rPr>
                <w:rStyle w:val="Hypertextovprepojenie"/>
                <w:lang w:eastAsia="cs-CZ"/>
              </w:rPr>
              <w:t>3.56</w:t>
            </w:r>
            <w:r w:rsidR="00130772">
              <w:rPr>
                <w:rFonts w:asciiTheme="minorHAnsi" w:eastAsiaTheme="minorEastAsia" w:hAnsiTheme="minorHAnsi" w:cstheme="minorBidi"/>
                <w:spacing w:val="0"/>
                <w:lang w:eastAsia="sk-SK"/>
              </w:rPr>
              <w:tab/>
            </w:r>
            <w:r w:rsidR="00130772" w:rsidRPr="00DB785D">
              <w:rPr>
                <w:rStyle w:val="Hypertextovprepojenie"/>
                <w:lang w:eastAsia="cs-CZ"/>
              </w:rPr>
              <w:t>234-00 Preložka potoka Močiar na preložke miestnej komunikácie na ZÚ</w:t>
            </w:r>
            <w:r w:rsidR="00130772">
              <w:rPr>
                <w:webHidden/>
              </w:rPr>
              <w:tab/>
            </w:r>
            <w:r w:rsidR="00130772">
              <w:rPr>
                <w:webHidden/>
              </w:rPr>
              <w:fldChar w:fldCharType="begin"/>
            </w:r>
            <w:r w:rsidR="00130772">
              <w:rPr>
                <w:webHidden/>
              </w:rPr>
              <w:instrText xml:space="preserve"> PAGEREF _Toc222818153 \h </w:instrText>
            </w:r>
            <w:r w:rsidR="00130772">
              <w:rPr>
                <w:webHidden/>
              </w:rPr>
            </w:r>
            <w:r w:rsidR="00130772">
              <w:rPr>
                <w:webHidden/>
              </w:rPr>
              <w:fldChar w:fldCharType="separate"/>
            </w:r>
            <w:r w:rsidR="00130772">
              <w:rPr>
                <w:webHidden/>
              </w:rPr>
              <w:t>37</w:t>
            </w:r>
            <w:r w:rsidR="00130772">
              <w:rPr>
                <w:webHidden/>
              </w:rPr>
              <w:fldChar w:fldCharType="end"/>
            </w:r>
          </w:hyperlink>
        </w:p>
        <w:p w14:paraId="638E667F" w14:textId="1714B3CB" w:rsidR="00130772" w:rsidRDefault="00E177B2">
          <w:pPr>
            <w:pStyle w:val="Obsah2"/>
            <w:rPr>
              <w:rFonts w:asciiTheme="minorHAnsi" w:eastAsiaTheme="minorEastAsia" w:hAnsiTheme="minorHAnsi" w:cstheme="minorBidi"/>
              <w:spacing w:val="0"/>
              <w:lang w:eastAsia="sk-SK"/>
            </w:rPr>
          </w:pPr>
          <w:hyperlink w:anchor="_Toc222818154" w:history="1">
            <w:r w:rsidR="00130772" w:rsidRPr="00DB785D">
              <w:rPr>
                <w:rStyle w:val="Hypertextovprepojenie"/>
                <w:lang w:eastAsia="cs-CZ"/>
              </w:rPr>
              <w:t>3.57</w:t>
            </w:r>
            <w:r w:rsidR="00130772">
              <w:rPr>
                <w:rFonts w:asciiTheme="minorHAnsi" w:eastAsiaTheme="minorEastAsia" w:hAnsiTheme="minorHAnsi" w:cstheme="minorBidi"/>
                <w:spacing w:val="0"/>
                <w:lang w:eastAsia="sk-SK"/>
              </w:rPr>
              <w:tab/>
            </w:r>
            <w:r w:rsidR="00130772" w:rsidRPr="00DB785D">
              <w:rPr>
                <w:rStyle w:val="Hypertextovprepojenie"/>
                <w:lang w:eastAsia="cs-CZ"/>
              </w:rPr>
              <w:t>235-00 Úprava Šibeničného potoka pri okružnej križovatke na ZÚ</w:t>
            </w:r>
            <w:r w:rsidR="00130772">
              <w:rPr>
                <w:webHidden/>
              </w:rPr>
              <w:tab/>
            </w:r>
            <w:r w:rsidR="00130772">
              <w:rPr>
                <w:webHidden/>
              </w:rPr>
              <w:fldChar w:fldCharType="begin"/>
            </w:r>
            <w:r w:rsidR="00130772">
              <w:rPr>
                <w:webHidden/>
              </w:rPr>
              <w:instrText xml:space="preserve"> PAGEREF _Toc222818154 \h </w:instrText>
            </w:r>
            <w:r w:rsidR="00130772">
              <w:rPr>
                <w:webHidden/>
              </w:rPr>
            </w:r>
            <w:r w:rsidR="00130772">
              <w:rPr>
                <w:webHidden/>
              </w:rPr>
              <w:fldChar w:fldCharType="separate"/>
            </w:r>
            <w:r w:rsidR="00130772">
              <w:rPr>
                <w:webHidden/>
              </w:rPr>
              <w:t>37</w:t>
            </w:r>
            <w:r w:rsidR="00130772">
              <w:rPr>
                <w:webHidden/>
              </w:rPr>
              <w:fldChar w:fldCharType="end"/>
            </w:r>
          </w:hyperlink>
        </w:p>
        <w:p w14:paraId="68FF125E" w14:textId="7EAD4120" w:rsidR="00130772" w:rsidRDefault="00E177B2">
          <w:pPr>
            <w:pStyle w:val="Obsah2"/>
            <w:rPr>
              <w:rFonts w:asciiTheme="minorHAnsi" w:eastAsiaTheme="minorEastAsia" w:hAnsiTheme="minorHAnsi" w:cstheme="minorBidi"/>
              <w:spacing w:val="0"/>
              <w:lang w:eastAsia="sk-SK"/>
            </w:rPr>
          </w:pPr>
          <w:hyperlink w:anchor="_Toc222818155" w:history="1">
            <w:r w:rsidR="00130772" w:rsidRPr="00DB785D">
              <w:rPr>
                <w:rStyle w:val="Hypertextovprepojenie"/>
                <w:lang w:eastAsia="cs-CZ"/>
              </w:rPr>
              <w:t>3.58</w:t>
            </w:r>
            <w:r w:rsidR="00130772">
              <w:rPr>
                <w:rFonts w:asciiTheme="minorHAnsi" w:eastAsiaTheme="minorEastAsia" w:hAnsiTheme="minorHAnsi" w:cstheme="minorBidi"/>
                <w:spacing w:val="0"/>
                <w:lang w:eastAsia="sk-SK"/>
              </w:rPr>
              <w:tab/>
            </w:r>
            <w:r w:rsidR="00130772" w:rsidRPr="00DB785D">
              <w:rPr>
                <w:rStyle w:val="Hypertextovprepojenie"/>
                <w:lang w:eastAsia="cs-CZ"/>
              </w:rPr>
              <w:t>248-20 Úprava Šibeničného potoka v križovatke Zacharovce</w:t>
            </w:r>
            <w:r w:rsidR="00130772">
              <w:rPr>
                <w:webHidden/>
              </w:rPr>
              <w:tab/>
            </w:r>
            <w:r w:rsidR="00130772">
              <w:rPr>
                <w:webHidden/>
              </w:rPr>
              <w:fldChar w:fldCharType="begin"/>
            </w:r>
            <w:r w:rsidR="00130772">
              <w:rPr>
                <w:webHidden/>
              </w:rPr>
              <w:instrText xml:space="preserve"> PAGEREF _Toc222818155 \h </w:instrText>
            </w:r>
            <w:r w:rsidR="00130772">
              <w:rPr>
                <w:webHidden/>
              </w:rPr>
            </w:r>
            <w:r w:rsidR="00130772">
              <w:rPr>
                <w:webHidden/>
              </w:rPr>
              <w:fldChar w:fldCharType="separate"/>
            </w:r>
            <w:r w:rsidR="00130772">
              <w:rPr>
                <w:webHidden/>
              </w:rPr>
              <w:t>37</w:t>
            </w:r>
            <w:r w:rsidR="00130772">
              <w:rPr>
                <w:webHidden/>
              </w:rPr>
              <w:fldChar w:fldCharType="end"/>
            </w:r>
          </w:hyperlink>
        </w:p>
        <w:p w14:paraId="1C708022" w14:textId="38EF6918" w:rsidR="00130772" w:rsidRDefault="00E177B2">
          <w:pPr>
            <w:pStyle w:val="Obsah2"/>
            <w:rPr>
              <w:rFonts w:asciiTheme="minorHAnsi" w:eastAsiaTheme="minorEastAsia" w:hAnsiTheme="minorHAnsi" w:cstheme="minorBidi"/>
              <w:spacing w:val="0"/>
              <w:lang w:eastAsia="sk-SK"/>
            </w:rPr>
          </w:pPr>
          <w:hyperlink w:anchor="_Toc222818156" w:history="1">
            <w:r w:rsidR="00130772" w:rsidRPr="00DB785D">
              <w:rPr>
                <w:rStyle w:val="Hypertextovprepojenie"/>
                <w:lang w:eastAsia="cs-CZ"/>
              </w:rPr>
              <w:t>3.59</w:t>
            </w:r>
            <w:r w:rsidR="00130772">
              <w:rPr>
                <w:rFonts w:asciiTheme="minorHAnsi" w:eastAsiaTheme="minorEastAsia" w:hAnsiTheme="minorHAnsi" w:cstheme="minorBidi"/>
                <w:spacing w:val="0"/>
                <w:lang w:eastAsia="sk-SK"/>
              </w:rPr>
              <w:tab/>
            </w:r>
            <w:r w:rsidR="00130772" w:rsidRPr="00DB785D">
              <w:rPr>
                <w:rStyle w:val="Hypertextovprepojenie"/>
                <w:lang w:eastAsia="cs-CZ"/>
              </w:rPr>
              <w:t>251-00 Protihluková stena v km 0,000 - 0,500 R2 vpravo</w:t>
            </w:r>
            <w:r w:rsidR="00130772">
              <w:rPr>
                <w:webHidden/>
              </w:rPr>
              <w:tab/>
            </w:r>
            <w:r w:rsidR="00130772">
              <w:rPr>
                <w:webHidden/>
              </w:rPr>
              <w:fldChar w:fldCharType="begin"/>
            </w:r>
            <w:r w:rsidR="00130772">
              <w:rPr>
                <w:webHidden/>
              </w:rPr>
              <w:instrText xml:space="preserve"> PAGEREF _Toc222818156 \h </w:instrText>
            </w:r>
            <w:r w:rsidR="00130772">
              <w:rPr>
                <w:webHidden/>
              </w:rPr>
            </w:r>
            <w:r w:rsidR="00130772">
              <w:rPr>
                <w:webHidden/>
              </w:rPr>
              <w:fldChar w:fldCharType="separate"/>
            </w:r>
            <w:r w:rsidR="00130772">
              <w:rPr>
                <w:webHidden/>
              </w:rPr>
              <w:t>37</w:t>
            </w:r>
            <w:r w:rsidR="00130772">
              <w:rPr>
                <w:webHidden/>
              </w:rPr>
              <w:fldChar w:fldCharType="end"/>
            </w:r>
          </w:hyperlink>
        </w:p>
        <w:p w14:paraId="22F065FB" w14:textId="31A3F3AD" w:rsidR="00130772" w:rsidRDefault="00E177B2">
          <w:pPr>
            <w:pStyle w:val="Obsah2"/>
            <w:rPr>
              <w:rFonts w:asciiTheme="minorHAnsi" w:eastAsiaTheme="minorEastAsia" w:hAnsiTheme="minorHAnsi" w:cstheme="minorBidi"/>
              <w:spacing w:val="0"/>
              <w:lang w:eastAsia="sk-SK"/>
            </w:rPr>
          </w:pPr>
          <w:hyperlink w:anchor="_Toc222818157" w:history="1">
            <w:r w:rsidR="00130772" w:rsidRPr="00DB785D">
              <w:rPr>
                <w:rStyle w:val="Hypertextovprepojenie"/>
                <w:lang w:eastAsia="cs-CZ"/>
              </w:rPr>
              <w:t>3.60</w:t>
            </w:r>
            <w:r w:rsidR="00130772">
              <w:rPr>
                <w:rFonts w:asciiTheme="minorHAnsi" w:eastAsiaTheme="minorEastAsia" w:hAnsiTheme="minorHAnsi" w:cstheme="minorBidi"/>
                <w:spacing w:val="0"/>
                <w:lang w:eastAsia="sk-SK"/>
              </w:rPr>
              <w:tab/>
            </w:r>
            <w:r w:rsidR="00130772" w:rsidRPr="00DB785D">
              <w:rPr>
                <w:rStyle w:val="Hypertextovprepojenie"/>
                <w:lang w:eastAsia="cs-CZ"/>
              </w:rPr>
              <w:t>252-00 Protihluková stena v km 1,575 - 2,135 R2 vpravo</w:t>
            </w:r>
            <w:r w:rsidR="00130772">
              <w:rPr>
                <w:webHidden/>
              </w:rPr>
              <w:tab/>
            </w:r>
            <w:r w:rsidR="00130772">
              <w:rPr>
                <w:webHidden/>
              </w:rPr>
              <w:fldChar w:fldCharType="begin"/>
            </w:r>
            <w:r w:rsidR="00130772">
              <w:rPr>
                <w:webHidden/>
              </w:rPr>
              <w:instrText xml:space="preserve"> PAGEREF _Toc222818157 \h </w:instrText>
            </w:r>
            <w:r w:rsidR="00130772">
              <w:rPr>
                <w:webHidden/>
              </w:rPr>
            </w:r>
            <w:r w:rsidR="00130772">
              <w:rPr>
                <w:webHidden/>
              </w:rPr>
              <w:fldChar w:fldCharType="separate"/>
            </w:r>
            <w:r w:rsidR="00130772">
              <w:rPr>
                <w:webHidden/>
              </w:rPr>
              <w:t>38</w:t>
            </w:r>
            <w:r w:rsidR="00130772">
              <w:rPr>
                <w:webHidden/>
              </w:rPr>
              <w:fldChar w:fldCharType="end"/>
            </w:r>
          </w:hyperlink>
        </w:p>
        <w:p w14:paraId="7B85088D" w14:textId="7F5E1280" w:rsidR="00130772" w:rsidRDefault="00E177B2">
          <w:pPr>
            <w:pStyle w:val="Obsah2"/>
            <w:rPr>
              <w:rFonts w:asciiTheme="minorHAnsi" w:eastAsiaTheme="minorEastAsia" w:hAnsiTheme="minorHAnsi" w:cstheme="minorBidi"/>
              <w:spacing w:val="0"/>
              <w:lang w:eastAsia="sk-SK"/>
            </w:rPr>
          </w:pPr>
          <w:hyperlink w:anchor="_Toc222818158" w:history="1">
            <w:r w:rsidR="00130772" w:rsidRPr="00DB785D">
              <w:rPr>
                <w:rStyle w:val="Hypertextovprepojenie"/>
                <w:lang w:eastAsia="cs-CZ"/>
              </w:rPr>
              <w:t>3.61</w:t>
            </w:r>
            <w:r w:rsidR="00130772">
              <w:rPr>
                <w:rFonts w:asciiTheme="minorHAnsi" w:eastAsiaTheme="minorEastAsia" w:hAnsiTheme="minorHAnsi" w:cstheme="minorBidi"/>
                <w:spacing w:val="0"/>
                <w:lang w:eastAsia="sk-SK"/>
              </w:rPr>
              <w:tab/>
            </w:r>
            <w:r w:rsidR="00130772" w:rsidRPr="00DB785D">
              <w:rPr>
                <w:rStyle w:val="Hypertextovprepojenie"/>
                <w:lang w:eastAsia="cs-CZ"/>
              </w:rPr>
              <w:t>253-00 Protihluková stena v km 2,510 - 3,210 R2 vľavo</w:t>
            </w:r>
            <w:r w:rsidR="00130772">
              <w:rPr>
                <w:webHidden/>
              </w:rPr>
              <w:tab/>
            </w:r>
            <w:r w:rsidR="00130772">
              <w:rPr>
                <w:webHidden/>
              </w:rPr>
              <w:fldChar w:fldCharType="begin"/>
            </w:r>
            <w:r w:rsidR="00130772">
              <w:rPr>
                <w:webHidden/>
              </w:rPr>
              <w:instrText xml:space="preserve"> PAGEREF _Toc222818158 \h </w:instrText>
            </w:r>
            <w:r w:rsidR="00130772">
              <w:rPr>
                <w:webHidden/>
              </w:rPr>
            </w:r>
            <w:r w:rsidR="00130772">
              <w:rPr>
                <w:webHidden/>
              </w:rPr>
              <w:fldChar w:fldCharType="separate"/>
            </w:r>
            <w:r w:rsidR="00130772">
              <w:rPr>
                <w:webHidden/>
              </w:rPr>
              <w:t>38</w:t>
            </w:r>
            <w:r w:rsidR="00130772">
              <w:rPr>
                <w:webHidden/>
              </w:rPr>
              <w:fldChar w:fldCharType="end"/>
            </w:r>
          </w:hyperlink>
        </w:p>
        <w:p w14:paraId="39A5F62B" w14:textId="7EE5107C" w:rsidR="00130772" w:rsidRDefault="00E177B2">
          <w:pPr>
            <w:pStyle w:val="Obsah2"/>
            <w:rPr>
              <w:rFonts w:asciiTheme="minorHAnsi" w:eastAsiaTheme="minorEastAsia" w:hAnsiTheme="minorHAnsi" w:cstheme="minorBidi"/>
              <w:spacing w:val="0"/>
              <w:lang w:eastAsia="sk-SK"/>
            </w:rPr>
          </w:pPr>
          <w:hyperlink w:anchor="_Toc222818159" w:history="1">
            <w:r w:rsidR="00130772" w:rsidRPr="00DB785D">
              <w:rPr>
                <w:rStyle w:val="Hypertextovprepojenie"/>
                <w:lang w:eastAsia="cs-CZ"/>
              </w:rPr>
              <w:t>3.62</w:t>
            </w:r>
            <w:r w:rsidR="00130772">
              <w:rPr>
                <w:rFonts w:asciiTheme="minorHAnsi" w:eastAsiaTheme="minorEastAsia" w:hAnsiTheme="minorHAnsi" w:cstheme="minorBidi"/>
                <w:spacing w:val="0"/>
                <w:lang w:eastAsia="sk-SK"/>
              </w:rPr>
              <w:tab/>
            </w:r>
            <w:r w:rsidR="00130772" w:rsidRPr="00DB785D">
              <w:rPr>
                <w:rStyle w:val="Hypertextovprepojenie"/>
                <w:lang w:eastAsia="cs-CZ"/>
              </w:rPr>
              <w:t>254-00 Protihluková stena v km 3,715 - 3,865 R2 vľavo</w:t>
            </w:r>
            <w:r w:rsidR="00130772">
              <w:rPr>
                <w:webHidden/>
              </w:rPr>
              <w:tab/>
            </w:r>
            <w:r w:rsidR="00130772">
              <w:rPr>
                <w:webHidden/>
              </w:rPr>
              <w:fldChar w:fldCharType="begin"/>
            </w:r>
            <w:r w:rsidR="00130772">
              <w:rPr>
                <w:webHidden/>
              </w:rPr>
              <w:instrText xml:space="preserve"> PAGEREF _Toc222818159 \h </w:instrText>
            </w:r>
            <w:r w:rsidR="00130772">
              <w:rPr>
                <w:webHidden/>
              </w:rPr>
            </w:r>
            <w:r w:rsidR="00130772">
              <w:rPr>
                <w:webHidden/>
              </w:rPr>
              <w:fldChar w:fldCharType="separate"/>
            </w:r>
            <w:r w:rsidR="00130772">
              <w:rPr>
                <w:webHidden/>
              </w:rPr>
              <w:t>38</w:t>
            </w:r>
            <w:r w:rsidR="00130772">
              <w:rPr>
                <w:webHidden/>
              </w:rPr>
              <w:fldChar w:fldCharType="end"/>
            </w:r>
          </w:hyperlink>
        </w:p>
        <w:p w14:paraId="2EE1ADA8" w14:textId="1CCCE305" w:rsidR="00130772" w:rsidRDefault="00E177B2">
          <w:pPr>
            <w:pStyle w:val="Obsah2"/>
            <w:rPr>
              <w:rFonts w:asciiTheme="minorHAnsi" w:eastAsiaTheme="minorEastAsia" w:hAnsiTheme="minorHAnsi" w:cstheme="minorBidi"/>
              <w:spacing w:val="0"/>
              <w:lang w:eastAsia="sk-SK"/>
            </w:rPr>
          </w:pPr>
          <w:hyperlink w:anchor="_Toc222818160" w:history="1">
            <w:r w:rsidR="00130772" w:rsidRPr="00DB785D">
              <w:rPr>
                <w:rStyle w:val="Hypertextovprepojenie"/>
                <w:lang w:eastAsia="cs-CZ"/>
              </w:rPr>
              <w:t>3.63</w:t>
            </w:r>
            <w:r w:rsidR="00130772">
              <w:rPr>
                <w:rFonts w:asciiTheme="minorHAnsi" w:eastAsiaTheme="minorEastAsia" w:hAnsiTheme="minorHAnsi" w:cstheme="minorBidi"/>
                <w:spacing w:val="0"/>
                <w:lang w:eastAsia="sk-SK"/>
              </w:rPr>
              <w:tab/>
            </w:r>
            <w:r w:rsidR="00130772" w:rsidRPr="00DB785D">
              <w:rPr>
                <w:rStyle w:val="Hypertextovprepojenie"/>
                <w:lang w:eastAsia="cs-CZ"/>
              </w:rPr>
              <w:t>275-20 Protihluková stena na vetve ZA</w:t>
            </w:r>
            <w:r w:rsidR="00130772">
              <w:rPr>
                <w:webHidden/>
              </w:rPr>
              <w:tab/>
            </w:r>
            <w:r w:rsidR="00130772">
              <w:rPr>
                <w:webHidden/>
              </w:rPr>
              <w:fldChar w:fldCharType="begin"/>
            </w:r>
            <w:r w:rsidR="00130772">
              <w:rPr>
                <w:webHidden/>
              </w:rPr>
              <w:instrText xml:space="preserve"> PAGEREF _Toc222818160 \h </w:instrText>
            </w:r>
            <w:r w:rsidR="00130772">
              <w:rPr>
                <w:webHidden/>
              </w:rPr>
            </w:r>
            <w:r w:rsidR="00130772">
              <w:rPr>
                <w:webHidden/>
              </w:rPr>
              <w:fldChar w:fldCharType="separate"/>
            </w:r>
            <w:r w:rsidR="00130772">
              <w:rPr>
                <w:webHidden/>
              </w:rPr>
              <w:t>38</w:t>
            </w:r>
            <w:r w:rsidR="00130772">
              <w:rPr>
                <w:webHidden/>
              </w:rPr>
              <w:fldChar w:fldCharType="end"/>
            </w:r>
          </w:hyperlink>
        </w:p>
        <w:p w14:paraId="22CFDE4D" w14:textId="0A527A0D" w:rsidR="00130772" w:rsidRDefault="00E177B2">
          <w:pPr>
            <w:pStyle w:val="Obsah2"/>
            <w:rPr>
              <w:rFonts w:asciiTheme="minorHAnsi" w:eastAsiaTheme="minorEastAsia" w:hAnsiTheme="minorHAnsi" w:cstheme="minorBidi"/>
              <w:spacing w:val="0"/>
              <w:lang w:eastAsia="sk-SK"/>
            </w:rPr>
          </w:pPr>
          <w:hyperlink w:anchor="_Toc222818161" w:history="1">
            <w:r w:rsidR="00130772" w:rsidRPr="00DB785D">
              <w:rPr>
                <w:rStyle w:val="Hypertextovprepojenie"/>
                <w:lang w:eastAsia="cs-CZ"/>
              </w:rPr>
              <w:t>3.64</w:t>
            </w:r>
            <w:r w:rsidR="00130772">
              <w:rPr>
                <w:rFonts w:asciiTheme="minorHAnsi" w:eastAsiaTheme="minorEastAsia" w:hAnsiTheme="minorHAnsi" w:cstheme="minorBidi"/>
                <w:spacing w:val="0"/>
                <w:lang w:eastAsia="sk-SK"/>
              </w:rPr>
              <w:tab/>
            </w:r>
            <w:r w:rsidR="00130772" w:rsidRPr="00DB785D">
              <w:rPr>
                <w:rStyle w:val="Hypertextovprepojenie"/>
                <w:lang w:eastAsia="cs-CZ"/>
              </w:rPr>
              <w:t>276-20 Protihluková stena na vetve ZD</w:t>
            </w:r>
            <w:r w:rsidR="00130772">
              <w:rPr>
                <w:webHidden/>
              </w:rPr>
              <w:tab/>
            </w:r>
            <w:r w:rsidR="00130772">
              <w:rPr>
                <w:webHidden/>
              </w:rPr>
              <w:fldChar w:fldCharType="begin"/>
            </w:r>
            <w:r w:rsidR="00130772">
              <w:rPr>
                <w:webHidden/>
              </w:rPr>
              <w:instrText xml:space="preserve"> PAGEREF _Toc222818161 \h </w:instrText>
            </w:r>
            <w:r w:rsidR="00130772">
              <w:rPr>
                <w:webHidden/>
              </w:rPr>
            </w:r>
            <w:r w:rsidR="00130772">
              <w:rPr>
                <w:webHidden/>
              </w:rPr>
              <w:fldChar w:fldCharType="separate"/>
            </w:r>
            <w:r w:rsidR="00130772">
              <w:rPr>
                <w:webHidden/>
              </w:rPr>
              <w:t>39</w:t>
            </w:r>
            <w:r w:rsidR="00130772">
              <w:rPr>
                <w:webHidden/>
              </w:rPr>
              <w:fldChar w:fldCharType="end"/>
            </w:r>
          </w:hyperlink>
        </w:p>
        <w:p w14:paraId="1B8FE267" w14:textId="5129E298" w:rsidR="00130772" w:rsidRDefault="00E177B2">
          <w:pPr>
            <w:pStyle w:val="Obsah2"/>
            <w:rPr>
              <w:rFonts w:asciiTheme="minorHAnsi" w:eastAsiaTheme="minorEastAsia" w:hAnsiTheme="minorHAnsi" w:cstheme="minorBidi"/>
              <w:spacing w:val="0"/>
              <w:lang w:eastAsia="sk-SK"/>
            </w:rPr>
          </w:pPr>
          <w:hyperlink w:anchor="_Toc222818162" w:history="1">
            <w:r w:rsidR="00130772" w:rsidRPr="00DB785D">
              <w:rPr>
                <w:rStyle w:val="Hypertextovprepojenie"/>
                <w:lang w:eastAsia="cs-CZ"/>
              </w:rPr>
              <w:t>3.65</w:t>
            </w:r>
            <w:r w:rsidR="00130772">
              <w:rPr>
                <w:rFonts w:asciiTheme="minorHAnsi" w:eastAsiaTheme="minorEastAsia" w:hAnsiTheme="minorHAnsi" w:cstheme="minorBidi"/>
                <w:spacing w:val="0"/>
                <w:lang w:eastAsia="sk-SK"/>
              </w:rPr>
              <w:tab/>
            </w:r>
            <w:r w:rsidR="00130772" w:rsidRPr="00DB785D">
              <w:rPr>
                <w:rStyle w:val="Hypertextovprepojenie"/>
                <w:lang w:eastAsia="cs-CZ"/>
              </w:rPr>
              <w:t>261-00 Clona proti oslneniu v km 5,000 - 5,200 R2 vľavo</w:t>
            </w:r>
            <w:r w:rsidR="00130772">
              <w:rPr>
                <w:webHidden/>
              </w:rPr>
              <w:tab/>
            </w:r>
            <w:r w:rsidR="00130772">
              <w:rPr>
                <w:webHidden/>
              </w:rPr>
              <w:fldChar w:fldCharType="begin"/>
            </w:r>
            <w:r w:rsidR="00130772">
              <w:rPr>
                <w:webHidden/>
              </w:rPr>
              <w:instrText xml:space="preserve"> PAGEREF _Toc222818162 \h </w:instrText>
            </w:r>
            <w:r w:rsidR="00130772">
              <w:rPr>
                <w:webHidden/>
              </w:rPr>
            </w:r>
            <w:r w:rsidR="00130772">
              <w:rPr>
                <w:webHidden/>
              </w:rPr>
              <w:fldChar w:fldCharType="separate"/>
            </w:r>
            <w:r w:rsidR="00130772">
              <w:rPr>
                <w:webHidden/>
              </w:rPr>
              <w:t>39</w:t>
            </w:r>
            <w:r w:rsidR="00130772">
              <w:rPr>
                <w:webHidden/>
              </w:rPr>
              <w:fldChar w:fldCharType="end"/>
            </w:r>
          </w:hyperlink>
        </w:p>
        <w:p w14:paraId="79ED4642" w14:textId="11843C4F" w:rsidR="00130772" w:rsidRDefault="00E177B2">
          <w:pPr>
            <w:pStyle w:val="Obsah2"/>
            <w:rPr>
              <w:rFonts w:asciiTheme="minorHAnsi" w:eastAsiaTheme="minorEastAsia" w:hAnsiTheme="minorHAnsi" w:cstheme="minorBidi"/>
              <w:spacing w:val="0"/>
              <w:lang w:eastAsia="sk-SK"/>
            </w:rPr>
          </w:pPr>
          <w:hyperlink w:anchor="_Toc222818163" w:history="1">
            <w:r w:rsidR="00130772" w:rsidRPr="00DB785D">
              <w:rPr>
                <w:rStyle w:val="Hypertextovprepojenie"/>
                <w:lang w:eastAsia="cs-CZ"/>
              </w:rPr>
              <w:t>3.66</w:t>
            </w:r>
            <w:r w:rsidR="00130772">
              <w:rPr>
                <w:rFonts w:asciiTheme="minorHAnsi" w:eastAsiaTheme="minorEastAsia" w:hAnsiTheme="minorHAnsi" w:cstheme="minorBidi"/>
                <w:spacing w:val="0"/>
                <w:lang w:eastAsia="sk-SK"/>
              </w:rPr>
              <w:tab/>
            </w:r>
            <w:r w:rsidR="00130772" w:rsidRPr="00DB785D">
              <w:rPr>
                <w:rStyle w:val="Hypertextovprepojenie"/>
                <w:lang w:eastAsia="cs-CZ"/>
              </w:rPr>
              <w:t>262-00 Clona proti oslneniu v km 6,800 - 7,250 R2 vpravo</w:t>
            </w:r>
            <w:r w:rsidR="00130772">
              <w:rPr>
                <w:webHidden/>
              </w:rPr>
              <w:tab/>
            </w:r>
            <w:r w:rsidR="00130772">
              <w:rPr>
                <w:webHidden/>
              </w:rPr>
              <w:fldChar w:fldCharType="begin"/>
            </w:r>
            <w:r w:rsidR="00130772">
              <w:rPr>
                <w:webHidden/>
              </w:rPr>
              <w:instrText xml:space="preserve"> PAGEREF _Toc222818163 \h </w:instrText>
            </w:r>
            <w:r w:rsidR="00130772">
              <w:rPr>
                <w:webHidden/>
              </w:rPr>
            </w:r>
            <w:r w:rsidR="00130772">
              <w:rPr>
                <w:webHidden/>
              </w:rPr>
              <w:fldChar w:fldCharType="separate"/>
            </w:r>
            <w:r w:rsidR="00130772">
              <w:rPr>
                <w:webHidden/>
              </w:rPr>
              <w:t>39</w:t>
            </w:r>
            <w:r w:rsidR="00130772">
              <w:rPr>
                <w:webHidden/>
              </w:rPr>
              <w:fldChar w:fldCharType="end"/>
            </w:r>
          </w:hyperlink>
        </w:p>
        <w:p w14:paraId="1EAD3EB3" w14:textId="0BD78F5A" w:rsidR="00130772" w:rsidRDefault="00E177B2">
          <w:pPr>
            <w:pStyle w:val="Obsah2"/>
            <w:rPr>
              <w:rFonts w:asciiTheme="minorHAnsi" w:eastAsiaTheme="minorEastAsia" w:hAnsiTheme="minorHAnsi" w:cstheme="minorBidi"/>
              <w:spacing w:val="0"/>
              <w:lang w:eastAsia="sk-SK"/>
            </w:rPr>
          </w:pPr>
          <w:hyperlink w:anchor="_Toc222818164" w:history="1">
            <w:r w:rsidR="00130772" w:rsidRPr="00DB785D">
              <w:rPr>
                <w:rStyle w:val="Hypertextovprepojenie"/>
                <w:lang w:eastAsia="cs-CZ"/>
              </w:rPr>
              <w:t>3.67</w:t>
            </w:r>
            <w:r w:rsidR="00130772">
              <w:rPr>
                <w:rFonts w:asciiTheme="minorHAnsi" w:eastAsiaTheme="minorEastAsia" w:hAnsiTheme="minorHAnsi" w:cstheme="minorBidi"/>
                <w:spacing w:val="0"/>
                <w:lang w:eastAsia="sk-SK"/>
              </w:rPr>
              <w:tab/>
            </w:r>
            <w:r w:rsidR="00130772" w:rsidRPr="00DB785D">
              <w:rPr>
                <w:rStyle w:val="Hypertextovprepojenie"/>
                <w:lang w:eastAsia="cs-CZ"/>
              </w:rPr>
              <w:t>301-00 Oplotenie rýchlostnej cesty R2</w:t>
            </w:r>
            <w:r w:rsidR="00130772">
              <w:rPr>
                <w:webHidden/>
              </w:rPr>
              <w:tab/>
            </w:r>
            <w:r w:rsidR="00130772">
              <w:rPr>
                <w:webHidden/>
              </w:rPr>
              <w:fldChar w:fldCharType="begin"/>
            </w:r>
            <w:r w:rsidR="00130772">
              <w:rPr>
                <w:webHidden/>
              </w:rPr>
              <w:instrText xml:space="preserve"> PAGEREF _Toc222818164 \h </w:instrText>
            </w:r>
            <w:r w:rsidR="00130772">
              <w:rPr>
                <w:webHidden/>
              </w:rPr>
            </w:r>
            <w:r w:rsidR="00130772">
              <w:rPr>
                <w:webHidden/>
              </w:rPr>
              <w:fldChar w:fldCharType="separate"/>
            </w:r>
            <w:r w:rsidR="00130772">
              <w:rPr>
                <w:webHidden/>
              </w:rPr>
              <w:t>39</w:t>
            </w:r>
            <w:r w:rsidR="00130772">
              <w:rPr>
                <w:webHidden/>
              </w:rPr>
              <w:fldChar w:fldCharType="end"/>
            </w:r>
          </w:hyperlink>
        </w:p>
        <w:p w14:paraId="774B2214" w14:textId="5286F679" w:rsidR="00130772" w:rsidRDefault="00E177B2">
          <w:pPr>
            <w:pStyle w:val="Obsah2"/>
            <w:rPr>
              <w:rFonts w:asciiTheme="minorHAnsi" w:eastAsiaTheme="minorEastAsia" w:hAnsiTheme="minorHAnsi" w:cstheme="minorBidi"/>
              <w:spacing w:val="0"/>
              <w:lang w:eastAsia="sk-SK"/>
            </w:rPr>
          </w:pPr>
          <w:hyperlink w:anchor="_Toc222818165" w:history="1">
            <w:r w:rsidR="00130772" w:rsidRPr="00DB785D">
              <w:rPr>
                <w:rStyle w:val="Hypertextovprepojenie"/>
                <w:lang w:eastAsia="cs-CZ"/>
              </w:rPr>
              <w:t>3.68</w:t>
            </w:r>
            <w:r w:rsidR="00130772">
              <w:rPr>
                <w:rFonts w:asciiTheme="minorHAnsi" w:eastAsiaTheme="minorEastAsia" w:hAnsiTheme="minorHAnsi" w:cstheme="minorBidi"/>
                <w:spacing w:val="0"/>
                <w:lang w:eastAsia="sk-SK"/>
              </w:rPr>
              <w:tab/>
            </w:r>
            <w:r w:rsidR="00130772" w:rsidRPr="00DB785D">
              <w:rPr>
                <w:rStyle w:val="Hypertextovprepojenie"/>
                <w:lang w:eastAsia="cs-CZ"/>
              </w:rPr>
              <w:t>302-00 Náhradné oplotenie súkromných pozemkov</w:t>
            </w:r>
            <w:r w:rsidR="00130772">
              <w:rPr>
                <w:webHidden/>
              </w:rPr>
              <w:tab/>
            </w:r>
            <w:r w:rsidR="00130772">
              <w:rPr>
                <w:webHidden/>
              </w:rPr>
              <w:fldChar w:fldCharType="begin"/>
            </w:r>
            <w:r w:rsidR="00130772">
              <w:rPr>
                <w:webHidden/>
              </w:rPr>
              <w:instrText xml:space="preserve"> PAGEREF _Toc222818165 \h </w:instrText>
            </w:r>
            <w:r w:rsidR="00130772">
              <w:rPr>
                <w:webHidden/>
              </w:rPr>
            </w:r>
            <w:r w:rsidR="00130772">
              <w:rPr>
                <w:webHidden/>
              </w:rPr>
              <w:fldChar w:fldCharType="separate"/>
            </w:r>
            <w:r w:rsidR="00130772">
              <w:rPr>
                <w:webHidden/>
              </w:rPr>
              <w:t>39</w:t>
            </w:r>
            <w:r w:rsidR="00130772">
              <w:rPr>
                <w:webHidden/>
              </w:rPr>
              <w:fldChar w:fldCharType="end"/>
            </w:r>
          </w:hyperlink>
        </w:p>
        <w:p w14:paraId="18675D4B" w14:textId="39E1EF51" w:rsidR="00130772" w:rsidRDefault="00E177B2">
          <w:pPr>
            <w:pStyle w:val="Obsah2"/>
            <w:rPr>
              <w:rFonts w:asciiTheme="minorHAnsi" w:eastAsiaTheme="minorEastAsia" w:hAnsiTheme="minorHAnsi" w:cstheme="minorBidi"/>
              <w:spacing w:val="0"/>
              <w:lang w:eastAsia="sk-SK"/>
            </w:rPr>
          </w:pPr>
          <w:hyperlink w:anchor="_Toc222818166" w:history="1">
            <w:r w:rsidR="00130772" w:rsidRPr="00DB785D">
              <w:rPr>
                <w:rStyle w:val="Hypertextovprepojenie"/>
                <w:lang w:eastAsia="cs-CZ"/>
              </w:rPr>
              <w:t>3.69</w:t>
            </w:r>
            <w:r w:rsidR="00130772">
              <w:rPr>
                <w:rFonts w:asciiTheme="minorHAnsi" w:eastAsiaTheme="minorEastAsia" w:hAnsiTheme="minorHAnsi" w:cstheme="minorBidi"/>
                <w:spacing w:val="0"/>
                <w:lang w:eastAsia="sk-SK"/>
              </w:rPr>
              <w:tab/>
            </w:r>
            <w:r w:rsidR="00130772" w:rsidRPr="00DB785D">
              <w:rPr>
                <w:rStyle w:val="Hypertextovprepojenie"/>
                <w:lang w:eastAsia="cs-CZ"/>
              </w:rPr>
              <w:t>501-00 Kanalizácia rýchlostnej cesty R2</w:t>
            </w:r>
            <w:r w:rsidR="00130772">
              <w:rPr>
                <w:webHidden/>
              </w:rPr>
              <w:tab/>
            </w:r>
            <w:r w:rsidR="00130772">
              <w:rPr>
                <w:webHidden/>
              </w:rPr>
              <w:fldChar w:fldCharType="begin"/>
            </w:r>
            <w:r w:rsidR="00130772">
              <w:rPr>
                <w:webHidden/>
              </w:rPr>
              <w:instrText xml:space="preserve"> PAGEREF _Toc222818166 \h </w:instrText>
            </w:r>
            <w:r w:rsidR="00130772">
              <w:rPr>
                <w:webHidden/>
              </w:rPr>
            </w:r>
            <w:r w:rsidR="00130772">
              <w:rPr>
                <w:webHidden/>
              </w:rPr>
              <w:fldChar w:fldCharType="separate"/>
            </w:r>
            <w:r w:rsidR="00130772">
              <w:rPr>
                <w:webHidden/>
              </w:rPr>
              <w:t>40</w:t>
            </w:r>
            <w:r w:rsidR="00130772">
              <w:rPr>
                <w:webHidden/>
              </w:rPr>
              <w:fldChar w:fldCharType="end"/>
            </w:r>
          </w:hyperlink>
        </w:p>
        <w:p w14:paraId="5072BBD2" w14:textId="27C41AEB" w:rsidR="00130772" w:rsidRDefault="00E177B2">
          <w:pPr>
            <w:pStyle w:val="Obsah2"/>
            <w:rPr>
              <w:rFonts w:asciiTheme="minorHAnsi" w:eastAsiaTheme="minorEastAsia" w:hAnsiTheme="minorHAnsi" w:cstheme="minorBidi"/>
              <w:spacing w:val="0"/>
              <w:lang w:eastAsia="sk-SK"/>
            </w:rPr>
          </w:pPr>
          <w:hyperlink w:anchor="_Toc222818167" w:history="1">
            <w:r w:rsidR="00130772" w:rsidRPr="00DB785D">
              <w:rPr>
                <w:rStyle w:val="Hypertextovprepojenie"/>
                <w:lang w:eastAsia="cs-CZ"/>
              </w:rPr>
              <w:t>3.70</w:t>
            </w:r>
            <w:r w:rsidR="00130772">
              <w:rPr>
                <w:rFonts w:asciiTheme="minorHAnsi" w:eastAsiaTheme="minorEastAsia" w:hAnsiTheme="minorHAnsi" w:cstheme="minorBidi"/>
                <w:spacing w:val="0"/>
                <w:lang w:eastAsia="sk-SK"/>
              </w:rPr>
              <w:tab/>
            </w:r>
            <w:r w:rsidR="00130772" w:rsidRPr="00DB785D">
              <w:rPr>
                <w:rStyle w:val="Hypertextovprepojenie"/>
                <w:lang w:eastAsia="cs-CZ"/>
              </w:rPr>
              <w:t>501-01 ORL v km 0,500 R2 vľavo</w:t>
            </w:r>
            <w:r w:rsidR="00130772">
              <w:rPr>
                <w:webHidden/>
              </w:rPr>
              <w:tab/>
            </w:r>
            <w:r w:rsidR="00130772">
              <w:rPr>
                <w:webHidden/>
              </w:rPr>
              <w:fldChar w:fldCharType="begin"/>
            </w:r>
            <w:r w:rsidR="00130772">
              <w:rPr>
                <w:webHidden/>
              </w:rPr>
              <w:instrText xml:space="preserve"> PAGEREF _Toc222818167 \h </w:instrText>
            </w:r>
            <w:r w:rsidR="00130772">
              <w:rPr>
                <w:webHidden/>
              </w:rPr>
            </w:r>
            <w:r w:rsidR="00130772">
              <w:rPr>
                <w:webHidden/>
              </w:rPr>
              <w:fldChar w:fldCharType="separate"/>
            </w:r>
            <w:r w:rsidR="00130772">
              <w:rPr>
                <w:webHidden/>
              </w:rPr>
              <w:t>40</w:t>
            </w:r>
            <w:r w:rsidR="00130772">
              <w:rPr>
                <w:webHidden/>
              </w:rPr>
              <w:fldChar w:fldCharType="end"/>
            </w:r>
          </w:hyperlink>
        </w:p>
        <w:p w14:paraId="5C9C3C42" w14:textId="6E5F31D5" w:rsidR="00130772" w:rsidRDefault="00E177B2">
          <w:pPr>
            <w:pStyle w:val="Obsah2"/>
            <w:rPr>
              <w:rFonts w:asciiTheme="minorHAnsi" w:eastAsiaTheme="minorEastAsia" w:hAnsiTheme="minorHAnsi" w:cstheme="minorBidi"/>
              <w:spacing w:val="0"/>
              <w:lang w:eastAsia="sk-SK"/>
            </w:rPr>
          </w:pPr>
          <w:hyperlink w:anchor="_Toc222818168" w:history="1">
            <w:r w:rsidR="00130772" w:rsidRPr="00DB785D">
              <w:rPr>
                <w:rStyle w:val="Hypertextovprepojenie"/>
                <w:lang w:eastAsia="cs-CZ"/>
              </w:rPr>
              <w:t>3.71</w:t>
            </w:r>
            <w:r w:rsidR="00130772">
              <w:rPr>
                <w:rFonts w:asciiTheme="minorHAnsi" w:eastAsiaTheme="minorEastAsia" w:hAnsiTheme="minorHAnsi" w:cstheme="minorBidi"/>
                <w:spacing w:val="0"/>
                <w:lang w:eastAsia="sk-SK"/>
              </w:rPr>
              <w:tab/>
            </w:r>
            <w:r w:rsidR="00130772" w:rsidRPr="00DB785D">
              <w:rPr>
                <w:rStyle w:val="Hypertextovprepojenie"/>
                <w:lang w:eastAsia="cs-CZ"/>
              </w:rPr>
              <w:t>501-02 ORL v km 0,760 R2 vľavo</w:t>
            </w:r>
            <w:r w:rsidR="00130772">
              <w:rPr>
                <w:webHidden/>
              </w:rPr>
              <w:tab/>
            </w:r>
            <w:r w:rsidR="00130772">
              <w:rPr>
                <w:webHidden/>
              </w:rPr>
              <w:fldChar w:fldCharType="begin"/>
            </w:r>
            <w:r w:rsidR="00130772">
              <w:rPr>
                <w:webHidden/>
              </w:rPr>
              <w:instrText xml:space="preserve"> PAGEREF _Toc222818168 \h </w:instrText>
            </w:r>
            <w:r w:rsidR="00130772">
              <w:rPr>
                <w:webHidden/>
              </w:rPr>
            </w:r>
            <w:r w:rsidR="00130772">
              <w:rPr>
                <w:webHidden/>
              </w:rPr>
              <w:fldChar w:fldCharType="separate"/>
            </w:r>
            <w:r w:rsidR="00130772">
              <w:rPr>
                <w:webHidden/>
              </w:rPr>
              <w:t>40</w:t>
            </w:r>
            <w:r w:rsidR="00130772">
              <w:rPr>
                <w:webHidden/>
              </w:rPr>
              <w:fldChar w:fldCharType="end"/>
            </w:r>
          </w:hyperlink>
        </w:p>
        <w:p w14:paraId="70C08910" w14:textId="178B9219" w:rsidR="00130772" w:rsidRDefault="00E177B2">
          <w:pPr>
            <w:pStyle w:val="Obsah2"/>
            <w:rPr>
              <w:rFonts w:asciiTheme="minorHAnsi" w:eastAsiaTheme="minorEastAsia" w:hAnsiTheme="minorHAnsi" w:cstheme="minorBidi"/>
              <w:spacing w:val="0"/>
              <w:lang w:eastAsia="sk-SK"/>
            </w:rPr>
          </w:pPr>
          <w:hyperlink w:anchor="_Toc222818169" w:history="1">
            <w:r w:rsidR="00130772" w:rsidRPr="00DB785D">
              <w:rPr>
                <w:rStyle w:val="Hypertextovprepojenie"/>
                <w:lang w:eastAsia="cs-CZ"/>
              </w:rPr>
              <w:t>3.72</w:t>
            </w:r>
            <w:r w:rsidR="00130772">
              <w:rPr>
                <w:rFonts w:asciiTheme="minorHAnsi" w:eastAsiaTheme="minorEastAsia" w:hAnsiTheme="minorHAnsi" w:cstheme="minorBidi"/>
                <w:spacing w:val="0"/>
                <w:lang w:eastAsia="sk-SK"/>
              </w:rPr>
              <w:tab/>
            </w:r>
            <w:r w:rsidR="00130772" w:rsidRPr="00DB785D">
              <w:rPr>
                <w:rStyle w:val="Hypertextovprepojenie"/>
                <w:lang w:eastAsia="cs-CZ"/>
              </w:rPr>
              <w:t>501-03 ORL v km 2,605 R2 vľavo</w:t>
            </w:r>
            <w:r w:rsidR="00130772">
              <w:rPr>
                <w:webHidden/>
              </w:rPr>
              <w:tab/>
            </w:r>
            <w:r w:rsidR="00130772">
              <w:rPr>
                <w:webHidden/>
              </w:rPr>
              <w:fldChar w:fldCharType="begin"/>
            </w:r>
            <w:r w:rsidR="00130772">
              <w:rPr>
                <w:webHidden/>
              </w:rPr>
              <w:instrText xml:space="preserve"> PAGEREF _Toc222818169 \h </w:instrText>
            </w:r>
            <w:r w:rsidR="00130772">
              <w:rPr>
                <w:webHidden/>
              </w:rPr>
            </w:r>
            <w:r w:rsidR="00130772">
              <w:rPr>
                <w:webHidden/>
              </w:rPr>
              <w:fldChar w:fldCharType="separate"/>
            </w:r>
            <w:r w:rsidR="00130772">
              <w:rPr>
                <w:webHidden/>
              </w:rPr>
              <w:t>40</w:t>
            </w:r>
            <w:r w:rsidR="00130772">
              <w:rPr>
                <w:webHidden/>
              </w:rPr>
              <w:fldChar w:fldCharType="end"/>
            </w:r>
          </w:hyperlink>
        </w:p>
        <w:p w14:paraId="255729E5" w14:textId="071FBE48" w:rsidR="00130772" w:rsidRDefault="00E177B2">
          <w:pPr>
            <w:pStyle w:val="Obsah2"/>
            <w:rPr>
              <w:rFonts w:asciiTheme="minorHAnsi" w:eastAsiaTheme="minorEastAsia" w:hAnsiTheme="minorHAnsi" w:cstheme="minorBidi"/>
              <w:spacing w:val="0"/>
              <w:lang w:eastAsia="sk-SK"/>
            </w:rPr>
          </w:pPr>
          <w:hyperlink w:anchor="_Toc222818170" w:history="1">
            <w:r w:rsidR="00130772" w:rsidRPr="00DB785D">
              <w:rPr>
                <w:rStyle w:val="Hypertextovprepojenie"/>
                <w:lang w:eastAsia="cs-CZ"/>
              </w:rPr>
              <w:t>3.73</w:t>
            </w:r>
            <w:r w:rsidR="00130772">
              <w:rPr>
                <w:rFonts w:asciiTheme="minorHAnsi" w:eastAsiaTheme="minorEastAsia" w:hAnsiTheme="minorHAnsi" w:cstheme="minorBidi"/>
                <w:spacing w:val="0"/>
                <w:lang w:eastAsia="sk-SK"/>
              </w:rPr>
              <w:tab/>
            </w:r>
            <w:r w:rsidR="00130772" w:rsidRPr="00DB785D">
              <w:rPr>
                <w:rStyle w:val="Hypertextovprepojenie"/>
                <w:lang w:eastAsia="cs-CZ"/>
              </w:rPr>
              <w:t>501-04 ORL v km 2,825 R2 vľavo</w:t>
            </w:r>
            <w:r w:rsidR="00130772">
              <w:rPr>
                <w:webHidden/>
              </w:rPr>
              <w:tab/>
            </w:r>
            <w:r w:rsidR="00130772">
              <w:rPr>
                <w:webHidden/>
              </w:rPr>
              <w:fldChar w:fldCharType="begin"/>
            </w:r>
            <w:r w:rsidR="00130772">
              <w:rPr>
                <w:webHidden/>
              </w:rPr>
              <w:instrText xml:space="preserve"> PAGEREF _Toc222818170 \h </w:instrText>
            </w:r>
            <w:r w:rsidR="00130772">
              <w:rPr>
                <w:webHidden/>
              </w:rPr>
            </w:r>
            <w:r w:rsidR="00130772">
              <w:rPr>
                <w:webHidden/>
              </w:rPr>
              <w:fldChar w:fldCharType="separate"/>
            </w:r>
            <w:r w:rsidR="00130772">
              <w:rPr>
                <w:webHidden/>
              </w:rPr>
              <w:t>40</w:t>
            </w:r>
            <w:r w:rsidR="00130772">
              <w:rPr>
                <w:webHidden/>
              </w:rPr>
              <w:fldChar w:fldCharType="end"/>
            </w:r>
          </w:hyperlink>
        </w:p>
        <w:p w14:paraId="1BEEEC11" w14:textId="2B0D54AF" w:rsidR="00130772" w:rsidRDefault="00E177B2">
          <w:pPr>
            <w:pStyle w:val="Obsah2"/>
            <w:rPr>
              <w:rFonts w:asciiTheme="minorHAnsi" w:eastAsiaTheme="minorEastAsia" w:hAnsiTheme="minorHAnsi" w:cstheme="minorBidi"/>
              <w:spacing w:val="0"/>
              <w:lang w:eastAsia="sk-SK"/>
            </w:rPr>
          </w:pPr>
          <w:hyperlink w:anchor="_Toc222818171" w:history="1">
            <w:r w:rsidR="00130772" w:rsidRPr="00DB785D">
              <w:rPr>
                <w:rStyle w:val="Hypertextovprepojenie"/>
                <w:lang w:eastAsia="cs-CZ"/>
              </w:rPr>
              <w:t>3.74</w:t>
            </w:r>
            <w:r w:rsidR="00130772">
              <w:rPr>
                <w:rFonts w:asciiTheme="minorHAnsi" w:eastAsiaTheme="minorEastAsia" w:hAnsiTheme="minorHAnsi" w:cstheme="minorBidi"/>
                <w:spacing w:val="0"/>
                <w:lang w:eastAsia="sk-SK"/>
              </w:rPr>
              <w:tab/>
            </w:r>
            <w:r w:rsidR="00130772" w:rsidRPr="00DB785D">
              <w:rPr>
                <w:rStyle w:val="Hypertextovprepojenie"/>
                <w:lang w:eastAsia="cs-CZ"/>
              </w:rPr>
              <w:t>501-05 ORL v km 3,650 R2 vľavo</w:t>
            </w:r>
            <w:r w:rsidR="00130772">
              <w:rPr>
                <w:webHidden/>
              </w:rPr>
              <w:tab/>
            </w:r>
            <w:r w:rsidR="00130772">
              <w:rPr>
                <w:webHidden/>
              </w:rPr>
              <w:fldChar w:fldCharType="begin"/>
            </w:r>
            <w:r w:rsidR="00130772">
              <w:rPr>
                <w:webHidden/>
              </w:rPr>
              <w:instrText xml:space="preserve"> PAGEREF _Toc222818171 \h </w:instrText>
            </w:r>
            <w:r w:rsidR="00130772">
              <w:rPr>
                <w:webHidden/>
              </w:rPr>
            </w:r>
            <w:r w:rsidR="00130772">
              <w:rPr>
                <w:webHidden/>
              </w:rPr>
              <w:fldChar w:fldCharType="separate"/>
            </w:r>
            <w:r w:rsidR="00130772">
              <w:rPr>
                <w:webHidden/>
              </w:rPr>
              <w:t>40</w:t>
            </w:r>
            <w:r w:rsidR="00130772">
              <w:rPr>
                <w:webHidden/>
              </w:rPr>
              <w:fldChar w:fldCharType="end"/>
            </w:r>
          </w:hyperlink>
        </w:p>
        <w:p w14:paraId="37E312A8" w14:textId="49BF2013" w:rsidR="00130772" w:rsidRDefault="00E177B2">
          <w:pPr>
            <w:pStyle w:val="Obsah2"/>
            <w:rPr>
              <w:rFonts w:asciiTheme="minorHAnsi" w:eastAsiaTheme="minorEastAsia" w:hAnsiTheme="minorHAnsi" w:cstheme="minorBidi"/>
              <w:spacing w:val="0"/>
              <w:lang w:eastAsia="sk-SK"/>
            </w:rPr>
          </w:pPr>
          <w:hyperlink w:anchor="_Toc222818172" w:history="1">
            <w:r w:rsidR="00130772" w:rsidRPr="00DB785D">
              <w:rPr>
                <w:rStyle w:val="Hypertextovprepojenie"/>
                <w:lang w:eastAsia="cs-CZ"/>
              </w:rPr>
              <w:t>3.75</w:t>
            </w:r>
            <w:r w:rsidR="00130772">
              <w:rPr>
                <w:rFonts w:asciiTheme="minorHAnsi" w:eastAsiaTheme="minorEastAsia" w:hAnsiTheme="minorHAnsi" w:cstheme="minorBidi"/>
                <w:spacing w:val="0"/>
                <w:lang w:eastAsia="sk-SK"/>
              </w:rPr>
              <w:tab/>
            </w:r>
            <w:r w:rsidR="00130772" w:rsidRPr="00DB785D">
              <w:rPr>
                <w:rStyle w:val="Hypertextovprepojenie"/>
                <w:lang w:eastAsia="cs-CZ"/>
              </w:rPr>
              <w:t>501-07 ORL v km 4,325 R2 vľavo</w:t>
            </w:r>
            <w:r w:rsidR="00130772">
              <w:rPr>
                <w:webHidden/>
              </w:rPr>
              <w:tab/>
            </w:r>
            <w:r w:rsidR="00130772">
              <w:rPr>
                <w:webHidden/>
              </w:rPr>
              <w:fldChar w:fldCharType="begin"/>
            </w:r>
            <w:r w:rsidR="00130772">
              <w:rPr>
                <w:webHidden/>
              </w:rPr>
              <w:instrText xml:space="preserve"> PAGEREF _Toc222818172 \h </w:instrText>
            </w:r>
            <w:r w:rsidR="00130772">
              <w:rPr>
                <w:webHidden/>
              </w:rPr>
            </w:r>
            <w:r w:rsidR="00130772">
              <w:rPr>
                <w:webHidden/>
              </w:rPr>
              <w:fldChar w:fldCharType="separate"/>
            </w:r>
            <w:r w:rsidR="00130772">
              <w:rPr>
                <w:webHidden/>
              </w:rPr>
              <w:t>41</w:t>
            </w:r>
            <w:r w:rsidR="00130772">
              <w:rPr>
                <w:webHidden/>
              </w:rPr>
              <w:fldChar w:fldCharType="end"/>
            </w:r>
          </w:hyperlink>
        </w:p>
        <w:p w14:paraId="1D4F7FA4" w14:textId="17D6ECD9" w:rsidR="00130772" w:rsidRDefault="00E177B2">
          <w:pPr>
            <w:pStyle w:val="Obsah2"/>
            <w:rPr>
              <w:rFonts w:asciiTheme="minorHAnsi" w:eastAsiaTheme="minorEastAsia" w:hAnsiTheme="minorHAnsi" w:cstheme="minorBidi"/>
              <w:spacing w:val="0"/>
              <w:lang w:eastAsia="sk-SK"/>
            </w:rPr>
          </w:pPr>
          <w:hyperlink w:anchor="_Toc222818173" w:history="1">
            <w:r w:rsidR="00130772" w:rsidRPr="00DB785D">
              <w:rPr>
                <w:rStyle w:val="Hypertextovprepojenie"/>
                <w:lang w:eastAsia="cs-CZ"/>
              </w:rPr>
              <w:t>3.76</w:t>
            </w:r>
            <w:r w:rsidR="00130772">
              <w:rPr>
                <w:rFonts w:asciiTheme="minorHAnsi" w:eastAsiaTheme="minorEastAsia" w:hAnsiTheme="minorHAnsi" w:cstheme="minorBidi"/>
                <w:spacing w:val="0"/>
                <w:lang w:eastAsia="sk-SK"/>
              </w:rPr>
              <w:tab/>
            </w:r>
            <w:r w:rsidR="00130772" w:rsidRPr="00DB785D">
              <w:rPr>
                <w:rStyle w:val="Hypertextovprepojenie"/>
                <w:lang w:eastAsia="cs-CZ"/>
              </w:rPr>
              <w:t>501-08 ORL v km 5,675 R2 vľavo</w:t>
            </w:r>
            <w:r w:rsidR="00130772">
              <w:rPr>
                <w:webHidden/>
              </w:rPr>
              <w:tab/>
            </w:r>
            <w:r w:rsidR="00130772">
              <w:rPr>
                <w:webHidden/>
              </w:rPr>
              <w:fldChar w:fldCharType="begin"/>
            </w:r>
            <w:r w:rsidR="00130772">
              <w:rPr>
                <w:webHidden/>
              </w:rPr>
              <w:instrText xml:space="preserve"> PAGEREF _Toc222818173 \h </w:instrText>
            </w:r>
            <w:r w:rsidR="00130772">
              <w:rPr>
                <w:webHidden/>
              </w:rPr>
            </w:r>
            <w:r w:rsidR="00130772">
              <w:rPr>
                <w:webHidden/>
              </w:rPr>
              <w:fldChar w:fldCharType="separate"/>
            </w:r>
            <w:r w:rsidR="00130772">
              <w:rPr>
                <w:webHidden/>
              </w:rPr>
              <w:t>41</w:t>
            </w:r>
            <w:r w:rsidR="00130772">
              <w:rPr>
                <w:webHidden/>
              </w:rPr>
              <w:fldChar w:fldCharType="end"/>
            </w:r>
          </w:hyperlink>
        </w:p>
        <w:p w14:paraId="0DE06A6F" w14:textId="2C672A7C" w:rsidR="00130772" w:rsidRDefault="00E177B2">
          <w:pPr>
            <w:pStyle w:val="Obsah2"/>
            <w:rPr>
              <w:rFonts w:asciiTheme="minorHAnsi" w:eastAsiaTheme="minorEastAsia" w:hAnsiTheme="minorHAnsi" w:cstheme="minorBidi"/>
              <w:spacing w:val="0"/>
              <w:lang w:eastAsia="sk-SK"/>
            </w:rPr>
          </w:pPr>
          <w:hyperlink w:anchor="_Toc222818174" w:history="1">
            <w:r w:rsidR="00130772" w:rsidRPr="00DB785D">
              <w:rPr>
                <w:rStyle w:val="Hypertextovprepojenie"/>
                <w:lang w:eastAsia="cs-CZ"/>
              </w:rPr>
              <w:t>3.77</w:t>
            </w:r>
            <w:r w:rsidR="00130772">
              <w:rPr>
                <w:rFonts w:asciiTheme="minorHAnsi" w:eastAsiaTheme="minorEastAsia" w:hAnsiTheme="minorHAnsi" w:cstheme="minorBidi"/>
                <w:spacing w:val="0"/>
                <w:lang w:eastAsia="sk-SK"/>
              </w:rPr>
              <w:tab/>
            </w:r>
            <w:r w:rsidR="00130772" w:rsidRPr="00DB785D">
              <w:rPr>
                <w:rStyle w:val="Hypertextovprepojenie"/>
                <w:lang w:eastAsia="cs-CZ"/>
              </w:rPr>
              <w:t>501-09 ORL v km 6,800 R2 vľavo</w:t>
            </w:r>
            <w:r w:rsidR="00130772">
              <w:rPr>
                <w:webHidden/>
              </w:rPr>
              <w:tab/>
            </w:r>
            <w:r w:rsidR="00130772">
              <w:rPr>
                <w:webHidden/>
              </w:rPr>
              <w:fldChar w:fldCharType="begin"/>
            </w:r>
            <w:r w:rsidR="00130772">
              <w:rPr>
                <w:webHidden/>
              </w:rPr>
              <w:instrText xml:space="preserve"> PAGEREF _Toc222818174 \h </w:instrText>
            </w:r>
            <w:r w:rsidR="00130772">
              <w:rPr>
                <w:webHidden/>
              </w:rPr>
            </w:r>
            <w:r w:rsidR="00130772">
              <w:rPr>
                <w:webHidden/>
              </w:rPr>
              <w:fldChar w:fldCharType="separate"/>
            </w:r>
            <w:r w:rsidR="00130772">
              <w:rPr>
                <w:webHidden/>
              </w:rPr>
              <w:t>41</w:t>
            </w:r>
            <w:r w:rsidR="00130772">
              <w:rPr>
                <w:webHidden/>
              </w:rPr>
              <w:fldChar w:fldCharType="end"/>
            </w:r>
          </w:hyperlink>
        </w:p>
        <w:p w14:paraId="755FCC1C" w14:textId="3A3B306E" w:rsidR="00130772" w:rsidRDefault="00E177B2">
          <w:pPr>
            <w:pStyle w:val="Obsah2"/>
            <w:rPr>
              <w:rFonts w:asciiTheme="minorHAnsi" w:eastAsiaTheme="minorEastAsia" w:hAnsiTheme="minorHAnsi" w:cstheme="minorBidi"/>
              <w:spacing w:val="0"/>
              <w:lang w:eastAsia="sk-SK"/>
            </w:rPr>
          </w:pPr>
          <w:hyperlink w:anchor="_Toc222818175" w:history="1">
            <w:r w:rsidR="00130772" w:rsidRPr="00DB785D">
              <w:rPr>
                <w:rStyle w:val="Hypertextovprepojenie"/>
                <w:lang w:eastAsia="cs-CZ"/>
              </w:rPr>
              <w:t>3.78</w:t>
            </w:r>
            <w:r w:rsidR="00130772">
              <w:rPr>
                <w:rFonts w:asciiTheme="minorHAnsi" w:eastAsiaTheme="minorEastAsia" w:hAnsiTheme="minorHAnsi" w:cstheme="minorBidi"/>
                <w:spacing w:val="0"/>
                <w:lang w:eastAsia="sk-SK"/>
              </w:rPr>
              <w:tab/>
            </w:r>
            <w:r w:rsidR="00130772" w:rsidRPr="00DB785D">
              <w:rPr>
                <w:rStyle w:val="Hypertextovprepojenie"/>
                <w:lang w:eastAsia="cs-CZ"/>
              </w:rPr>
              <w:t>501-20 ORL na vetve ZA vpravo (križovatka Zacharovce)</w:t>
            </w:r>
            <w:r w:rsidR="00130772">
              <w:rPr>
                <w:webHidden/>
              </w:rPr>
              <w:tab/>
            </w:r>
            <w:r w:rsidR="00130772">
              <w:rPr>
                <w:webHidden/>
              </w:rPr>
              <w:fldChar w:fldCharType="begin"/>
            </w:r>
            <w:r w:rsidR="00130772">
              <w:rPr>
                <w:webHidden/>
              </w:rPr>
              <w:instrText xml:space="preserve"> PAGEREF _Toc222818175 \h </w:instrText>
            </w:r>
            <w:r w:rsidR="00130772">
              <w:rPr>
                <w:webHidden/>
              </w:rPr>
            </w:r>
            <w:r w:rsidR="00130772">
              <w:rPr>
                <w:webHidden/>
              </w:rPr>
              <w:fldChar w:fldCharType="separate"/>
            </w:r>
            <w:r w:rsidR="00130772">
              <w:rPr>
                <w:webHidden/>
              </w:rPr>
              <w:t>41</w:t>
            </w:r>
            <w:r w:rsidR="00130772">
              <w:rPr>
                <w:webHidden/>
              </w:rPr>
              <w:fldChar w:fldCharType="end"/>
            </w:r>
          </w:hyperlink>
        </w:p>
        <w:p w14:paraId="77263951" w14:textId="087D4253" w:rsidR="00130772" w:rsidRDefault="00E177B2">
          <w:pPr>
            <w:pStyle w:val="Obsah2"/>
            <w:rPr>
              <w:rFonts w:asciiTheme="minorHAnsi" w:eastAsiaTheme="minorEastAsia" w:hAnsiTheme="minorHAnsi" w:cstheme="minorBidi"/>
              <w:spacing w:val="0"/>
              <w:lang w:eastAsia="sk-SK"/>
            </w:rPr>
          </w:pPr>
          <w:hyperlink w:anchor="_Toc222818176" w:history="1">
            <w:r w:rsidR="00130772" w:rsidRPr="00DB785D">
              <w:rPr>
                <w:rStyle w:val="Hypertextovprepojenie"/>
                <w:lang w:eastAsia="cs-CZ"/>
              </w:rPr>
              <w:t>3.79</w:t>
            </w:r>
            <w:r w:rsidR="00130772">
              <w:rPr>
                <w:rFonts w:asciiTheme="minorHAnsi" w:eastAsiaTheme="minorEastAsia" w:hAnsiTheme="minorHAnsi" w:cstheme="minorBidi"/>
                <w:spacing w:val="0"/>
                <w:lang w:eastAsia="sk-SK"/>
              </w:rPr>
              <w:tab/>
            </w:r>
            <w:r w:rsidR="00130772" w:rsidRPr="00DB785D">
              <w:rPr>
                <w:rStyle w:val="Hypertextovprepojenie"/>
                <w:lang w:eastAsia="cs-CZ"/>
              </w:rPr>
              <w:t>523-20 Ochrana potrubia DN 300 v km 0,514 križovatkovej vetvy ZA</w:t>
            </w:r>
            <w:r w:rsidR="00130772">
              <w:rPr>
                <w:webHidden/>
              </w:rPr>
              <w:tab/>
            </w:r>
            <w:r w:rsidR="00130772">
              <w:rPr>
                <w:webHidden/>
              </w:rPr>
              <w:fldChar w:fldCharType="begin"/>
            </w:r>
            <w:r w:rsidR="00130772">
              <w:rPr>
                <w:webHidden/>
              </w:rPr>
              <w:instrText xml:space="preserve"> PAGEREF _Toc222818176 \h </w:instrText>
            </w:r>
            <w:r w:rsidR="00130772">
              <w:rPr>
                <w:webHidden/>
              </w:rPr>
            </w:r>
            <w:r w:rsidR="00130772">
              <w:rPr>
                <w:webHidden/>
              </w:rPr>
              <w:fldChar w:fldCharType="separate"/>
            </w:r>
            <w:r w:rsidR="00130772">
              <w:rPr>
                <w:webHidden/>
              </w:rPr>
              <w:t>41</w:t>
            </w:r>
            <w:r w:rsidR="00130772">
              <w:rPr>
                <w:webHidden/>
              </w:rPr>
              <w:fldChar w:fldCharType="end"/>
            </w:r>
          </w:hyperlink>
        </w:p>
        <w:p w14:paraId="1071CF0A" w14:textId="123020C3" w:rsidR="00130772" w:rsidRDefault="00E177B2">
          <w:pPr>
            <w:pStyle w:val="Obsah2"/>
            <w:rPr>
              <w:rFonts w:asciiTheme="minorHAnsi" w:eastAsiaTheme="minorEastAsia" w:hAnsiTheme="minorHAnsi" w:cstheme="minorBidi"/>
              <w:spacing w:val="0"/>
              <w:lang w:eastAsia="sk-SK"/>
            </w:rPr>
          </w:pPr>
          <w:hyperlink w:anchor="_Toc222818177" w:history="1">
            <w:r w:rsidR="00130772" w:rsidRPr="00DB785D">
              <w:rPr>
                <w:rStyle w:val="Hypertextovprepojenie"/>
                <w:lang w:eastAsia="cs-CZ"/>
              </w:rPr>
              <w:t>3.80</w:t>
            </w:r>
            <w:r w:rsidR="00130772">
              <w:rPr>
                <w:rFonts w:asciiTheme="minorHAnsi" w:eastAsiaTheme="minorEastAsia" w:hAnsiTheme="minorHAnsi" w:cstheme="minorBidi"/>
                <w:spacing w:val="0"/>
                <w:lang w:eastAsia="sk-SK"/>
              </w:rPr>
              <w:tab/>
            </w:r>
            <w:r w:rsidR="00130772" w:rsidRPr="00DB785D">
              <w:rPr>
                <w:rStyle w:val="Hypertextovprepojenie"/>
                <w:lang w:eastAsia="cs-CZ"/>
              </w:rPr>
              <w:t>551-00 Preložka vodovodu DN 350 v km 1,411 R2</w:t>
            </w:r>
            <w:r w:rsidR="00130772">
              <w:rPr>
                <w:webHidden/>
              </w:rPr>
              <w:tab/>
            </w:r>
            <w:r w:rsidR="00130772">
              <w:rPr>
                <w:webHidden/>
              </w:rPr>
              <w:fldChar w:fldCharType="begin"/>
            </w:r>
            <w:r w:rsidR="00130772">
              <w:rPr>
                <w:webHidden/>
              </w:rPr>
              <w:instrText xml:space="preserve"> PAGEREF _Toc222818177 \h </w:instrText>
            </w:r>
            <w:r w:rsidR="00130772">
              <w:rPr>
                <w:webHidden/>
              </w:rPr>
            </w:r>
            <w:r w:rsidR="00130772">
              <w:rPr>
                <w:webHidden/>
              </w:rPr>
              <w:fldChar w:fldCharType="separate"/>
            </w:r>
            <w:r w:rsidR="00130772">
              <w:rPr>
                <w:webHidden/>
              </w:rPr>
              <w:t>41</w:t>
            </w:r>
            <w:r w:rsidR="00130772">
              <w:rPr>
                <w:webHidden/>
              </w:rPr>
              <w:fldChar w:fldCharType="end"/>
            </w:r>
          </w:hyperlink>
        </w:p>
        <w:p w14:paraId="79207AC9" w14:textId="02830DE2" w:rsidR="00130772" w:rsidRDefault="00E177B2">
          <w:pPr>
            <w:pStyle w:val="Obsah2"/>
            <w:rPr>
              <w:rFonts w:asciiTheme="minorHAnsi" w:eastAsiaTheme="minorEastAsia" w:hAnsiTheme="minorHAnsi" w:cstheme="minorBidi"/>
              <w:spacing w:val="0"/>
              <w:lang w:eastAsia="sk-SK"/>
            </w:rPr>
          </w:pPr>
          <w:hyperlink w:anchor="_Toc222818178" w:history="1">
            <w:r w:rsidR="00130772" w:rsidRPr="00DB785D">
              <w:rPr>
                <w:rStyle w:val="Hypertextovprepojenie"/>
                <w:lang w:eastAsia="cs-CZ"/>
              </w:rPr>
              <w:t>3.81</w:t>
            </w:r>
            <w:r w:rsidR="00130772">
              <w:rPr>
                <w:rFonts w:asciiTheme="minorHAnsi" w:eastAsiaTheme="minorEastAsia" w:hAnsiTheme="minorHAnsi" w:cstheme="minorBidi"/>
                <w:spacing w:val="0"/>
                <w:lang w:eastAsia="sk-SK"/>
              </w:rPr>
              <w:tab/>
            </w:r>
            <w:r w:rsidR="00130772" w:rsidRPr="00DB785D">
              <w:rPr>
                <w:rStyle w:val="Hypertextovprepojenie"/>
                <w:lang w:eastAsia="cs-CZ"/>
              </w:rPr>
              <w:t>552-00 Preložka vodovodu DN 100 v km 1,730 R2</w:t>
            </w:r>
            <w:r w:rsidR="00130772">
              <w:rPr>
                <w:webHidden/>
              </w:rPr>
              <w:tab/>
            </w:r>
            <w:r w:rsidR="00130772">
              <w:rPr>
                <w:webHidden/>
              </w:rPr>
              <w:fldChar w:fldCharType="begin"/>
            </w:r>
            <w:r w:rsidR="00130772">
              <w:rPr>
                <w:webHidden/>
              </w:rPr>
              <w:instrText xml:space="preserve"> PAGEREF _Toc222818178 \h </w:instrText>
            </w:r>
            <w:r w:rsidR="00130772">
              <w:rPr>
                <w:webHidden/>
              </w:rPr>
            </w:r>
            <w:r w:rsidR="00130772">
              <w:rPr>
                <w:webHidden/>
              </w:rPr>
              <w:fldChar w:fldCharType="separate"/>
            </w:r>
            <w:r w:rsidR="00130772">
              <w:rPr>
                <w:webHidden/>
              </w:rPr>
              <w:t>41</w:t>
            </w:r>
            <w:r w:rsidR="00130772">
              <w:rPr>
                <w:webHidden/>
              </w:rPr>
              <w:fldChar w:fldCharType="end"/>
            </w:r>
          </w:hyperlink>
        </w:p>
        <w:p w14:paraId="6E136E26" w14:textId="42B270EC" w:rsidR="00130772" w:rsidRDefault="00E177B2">
          <w:pPr>
            <w:pStyle w:val="Obsah2"/>
            <w:rPr>
              <w:rFonts w:asciiTheme="minorHAnsi" w:eastAsiaTheme="minorEastAsia" w:hAnsiTheme="minorHAnsi" w:cstheme="minorBidi"/>
              <w:spacing w:val="0"/>
              <w:lang w:eastAsia="sk-SK"/>
            </w:rPr>
          </w:pPr>
          <w:hyperlink w:anchor="_Toc222818179" w:history="1">
            <w:r w:rsidR="00130772" w:rsidRPr="00DB785D">
              <w:rPr>
                <w:rStyle w:val="Hypertextovprepojenie"/>
                <w:lang w:eastAsia="cs-CZ"/>
              </w:rPr>
              <w:t>3.82</w:t>
            </w:r>
            <w:r w:rsidR="00130772">
              <w:rPr>
                <w:rFonts w:asciiTheme="minorHAnsi" w:eastAsiaTheme="minorEastAsia" w:hAnsiTheme="minorHAnsi" w:cstheme="minorBidi"/>
                <w:spacing w:val="0"/>
                <w:lang w:eastAsia="sk-SK"/>
              </w:rPr>
              <w:tab/>
            </w:r>
            <w:r w:rsidR="00130772" w:rsidRPr="00DB785D">
              <w:rPr>
                <w:rStyle w:val="Hypertextovprepojenie"/>
                <w:lang w:eastAsia="cs-CZ"/>
              </w:rPr>
              <w:t>553-00 Rekonštrukcia existujúcej studne úžitkovej vody v km 0,011 R2 vpravo</w:t>
            </w:r>
            <w:r w:rsidR="00130772">
              <w:rPr>
                <w:webHidden/>
              </w:rPr>
              <w:tab/>
            </w:r>
            <w:r w:rsidR="00130772">
              <w:rPr>
                <w:webHidden/>
              </w:rPr>
              <w:fldChar w:fldCharType="begin"/>
            </w:r>
            <w:r w:rsidR="00130772">
              <w:rPr>
                <w:webHidden/>
              </w:rPr>
              <w:instrText xml:space="preserve"> PAGEREF _Toc222818179 \h </w:instrText>
            </w:r>
            <w:r w:rsidR="00130772">
              <w:rPr>
                <w:webHidden/>
              </w:rPr>
            </w:r>
            <w:r w:rsidR="00130772">
              <w:rPr>
                <w:webHidden/>
              </w:rPr>
              <w:fldChar w:fldCharType="separate"/>
            </w:r>
            <w:r w:rsidR="00130772">
              <w:rPr>
                <w:webHidden/>
              </w:rPr>
              <w:t>42</w:t>
            </w:r>
            <w:r w:rsidR="00130772">
              <w:rPr>
                <w:webHidden/>
              </w:rPr>
              <w:fldChar w:fldCharType="end"/>
            </w:r>
          </w:hyperlink>
        </w:p>
        <w:p w14:paraId="7A758ED4" w14:textId="765A6689" w:rsidR="00130772" w:rsidRDefault="00E177B2">
          <w:pPr>
            <w:pStyle w:val="Obsah2"/>
            <w:rPr>
              <w:rFonts w:asciiTheme="minorHAnsi" w:eastAsiaTheme="minorEastAsia" w:hAnsiTheme="minorHAnsi" w:cstheme="minorBidi"/>
              <w:spacing w:val="0"/>
              <w:lang w:eastAsia="sk-SK"/>
            </w:rPr>
          </w:pPr>
          <w:hyperlink w:anchor="_Toc222818180" w:history="1">
            <w:r w:rsidR="00130772" w:rsidRPr="00DB785D">
              <w:rPr>
                <w:rStyle w:val="Hypertextovprepojenie"/>
                <w:lang w:eastAsia="cs-CZ"/>
              </w:rPr>
              <w:t>3.83</w:t>
            </w:r>
            <w:r w:rsidR="00130772">
              <w:rPr>
                <w:rFonts w:asciiTheme="minorHAnsi" w:eastAsiaTheme="minorEastAsia" w:hAnsiTheme="minorHAnsi" w:cstheme="minorBidi"/>
                <w:spacing w:val="0"/>
                <w:lang w:eastAsia="sk-SK"/>
              </w:rPr>
              <w:tab/>
            </w:r>
            <w:r w:rsidR="00130772" w:rsidRPr="00DB785D">
              <w:rPr>
                <w:rStyle w:val="Hypertextovprepojenie"/>
                <w:lang w:eastAsia="cs-CZ"/>
              </w:rPr>
              <w:t>601-00 Preložka VVN 110 kV v km 0,958 R2</w:t>
            </w:r>
            <w:r w:rsidR="00130772">
              <w:rPr>
                <w:webHidden/>
              </w:rPr>
              <w:tab/>
            </w:r>
            <w:r w:rsidR="00130772">
              <w:rPr>
                <w:webHidden/>
              </w:rPr>
              <w:fldChar w:fldCharType="begin"/>
            </w:r>
            <w:r w:rsidR="00130772">
              <w:rPr>
                <w:webHidden/>
              </w:rPr>
              <w:instrText xml:space="preserve"> PAGEREF _Toc222818180 \h </w:instrText>
            </w:r>
            <w:r w:rsidR="00130772">
              <w:rPr>
                <w:webHidden/>
              </w:rPr>
            </w:r>
            <w:r w:rsidR="00130772">
              <w:rPr>
                <w:webHidden/>
              </w:rPr>
              <w:fldChar w:fldCharType="separate"/>
            </w:r>
            <w:r w:rsidR="00130772">
              <w:rPr>
                <w:webHidden/>
              </w:rPr>
              <w:t>42</w:t>
            </w:r>
            <w:r w:rsidR="00130772">
              <w:rPr>
                <w:webHidden/>
              </w:rPr>
              <w:fldChar w:fldCharType="end"/>
            </w:r>
          </w:hyperlink>
        </w:p>
        <w:p w14:paraId="0AF551EE" w14:textId="6BD398BB" w:rsidR="00130772" w:rsidRDefault="00E177B2">
          <w:pPr>
            <w:pStyle w:val="Obsah2"/>
            <w:rPr>
              <w:rFonts w:asciiTheme="minorHAnsi" w:eastAsiaTheme="minorEastAsia" w:hAnsiTheme="minorHAnsi" w:cstheme="minorBidi"/>
              <w:spacing w:val="0"/>
              <w:lang w:eastAsia="sk-SK"/>
            </w:rPr>
          </w:pPr>
          <w:hyperlink w:anchor="_Toc222818181" w:history="1">
            <w:r w:rsidR="00130772" w:rsidRPr="00DB785D">
              <w:rPr>
                <w:rStyle w:val="Hypertextovprepojenie"/>
                <w:lang w:eastAsia="cs-CZ"/>
              </w:rPr>
              <w:t>3.84</w:t>
            </w:r>
            <w:r w:rsidR="00130772">
              <w:rPr>
                <w:rFonts w:asciiTheme="minorHAnsi" w:eastAsiaTheme="minorEastAsia" w:hAnsiTheme="minorHAnsi" w:cstheme="minorBidi"/>
                <w:spacing w:val="0"/>
                <w:lang w:eastAsia="sk-SK"/>
              </w:rPr>
              <w:tab/>
            </w:r>
            <w:r w:rsidR="00130772" w:rsidRPr="00DB785D">
              <w:rPr>
                <w:rStyle w:val="Hypertextovprepojenie"/>
                <w:lang w:eastAsia="cs-CZ"/>
              </w:rPr>
              <w:t>602-00 Preložka VVN 110 kV v km 1,807 R2</w:t>
            </w:r>
            <w:r w:rsidR="00130772">
              <w:rPr>
                <w:webHidden/>
              </w:rPr>
              <w:tab/>
            </w:r>
            <w:r w:rsidR="00130772">
              <w:rPr>
                <w:webHidden/>
              </w:rPr>
              <w:fldChar w:fldCharType="begin"/>
            </w:r>
            <w:r w:rsidR="00130772">
              <w:rPr>
                <w:webHidden/>
              </w:rPr>
              <w:instrText xml:space="preserve"> PAGEREF _Toc222818181 \h </w:instrText>
            </w:r>
            <w:r w:rsidR="00130772">
              <w:rPr>
                <w:webHidden/>
              </w:rPr>
            </w:r>
            <w:r w:rsidR="00130772">
              <w:rPr>
                <w:webHidden/>
              </w:rPr>
              <w:fldChar w:fldCharType="separate"/>
            </w:r>
            <w:r w:rsidR="00130772">
              <w:rPr>
                <w:webHidden/>
              </w:rPr>
              <w:t>42</w:t>
            </w:r>
            <w:r w:rsidR="00130772">
              <w:rPr>
                <w:webHidden/>
              </w:rPr>
              <w:fldChar w:fldCharType="end"/>
            </w:r>
          </w:hyperlink>
        </w:p>
        <w:p w14:paraId="0054D522" w14:textId="77E67D71" w:rsidR="00130772" w:rsidRDefault="00E177B2">
          <w:pPr>
            <w:pStyle w:val="Obsah2"/>
            <w:rPr>
              <w:rFonts w:asciiTheme="minorHAnsi" w:eastAsiaTheme="minorEastAsia" w:hAnsiTheme="minorHAnsi" w:cstheme="minorBidi"/>
              <w:spacing w:val="0"/>
              <w:lang w:eastAsia="sk-SK"/>
            </w:rPr>
          </w:pPr>
          <w:hyperlink w:anchor="_Toc222818182" w:history="1">
            <w:r w:rsidR="00130772" w:rsidRPr="00DB785D">
              <w:rPr>
                <w:rStyle w:val="Hypertextovprepojenie"/>
                <w:lang w:eastAsia="cs-CZ"/>
              </w:rPr>
              <w:t>3.85</w:t>
            </w:r>
            <w:r w:rsidR="00130772">
              <w:rPr>
                <w:rFonts w:asciiTheme="minorHAnsi" w:eastAsiaTheme="minorEastAsia" w:hAnsiTheme="minorHAnsi" w:cstheme="minorBidi"/>
                <w:spacing w:val="0"/>
                <w:lang w:eastAsia="sk-SK"/>
              </w:rPr>
              <w:tab/>
            </w:r>
            <w:r w:rsidR="00130772" w:rsidRPr="00DB785D">
              <w:rPr>
                <w:rStyle w:val="Hypertextovprepojenie"/>
                <w:lang w:eastAsia="cs-CZ"/>
              </w:rPr>
              <w:t>605-20 Prekládka 1x110kV vedenia VVN l.č. 7765 v križovatke Zacharovce</w:t>
            </w:r>
            <w:r w:rsidR="00130772">
              <w:rPr>
                <w:webHidden/>
              </w:rPr>
              <w:tab/>
            </w:r>
            <w:r w:rsidR="00130772">
              <w:rPr>
                <w:webHidden/>
              </w:rPr>
              <w:fldChar w:fldCharType="begin"/>
            </w:r>
            <w:r w:rsidR="00130772">
              <w:rPr>
                <w:webHidden/>
              </w:rPr>
              <w:instrText xml:space="preserve"> PAGEREF _Toc222818182 \h </w:instrText>
            </w:r>
            <w:r w:rsidR="00130772">
              <w:rPr>
                <w:webHidden/>
              </w:rPr>
            </w:r>
            <w:r w:rsidR="00130772">
              <w:rPr>
                <w:webHidden/>
              </w:rPr>
              <w:fldChar w:fldCharType="separate"/>
            </w:r>
            <w:r w:rsidR="00130772">
              <w:rPr>
                <w:webHidden/>
              </w:rPr>
              <w:t>42</w:t>
            </w:r>
            <w:r w:rsidR="00130772">
              <w:rPr>
                <w:webHidden/>
              </w:rPr>
              <w:fldChar w:fldCharType="end"/>
            </w:r>
          </w:hyperlink>
        </w:p>
        <w:p w14:paraId="51811945" w14:textId="72AE6D92" w:rsidR="00130772" w:rsidRDefault="00E177B2">
          <w:pPr>
            <w:pStyle w:val="Obsah2"/>
            <w:rPr>
              <w:rFonts w:asciiTheme="minorHAnsi" w:eastAsiaTheme="minorEastAsia" w:hAnsiTheme="minorHAnsi" w:cstheme="minorBidi"/>
              <w:spacing w:val="0"/>
              <w:lang w:eastAsia="sk-SK"/>
            </w:rPr>
          </w:pPr>
          <w:hyperlink w:anchor="_Toc222818183" w:history="1">
            <w:r w:rsidR="00130772" w:rsidRPr="00DB785D">
              <w:rPr>
                <w:rStyle w:val="Hypertextovprepojenie"/>
                <w:lang w:eastAsia="cs-CZ"/>
              </w:rPr>
              <w:t>3.86</w:t>
            </w:r>
            <w:r w:rsidR="00130772">
              <w:rPr>
                <w:rFonts w:asciiTheme="minorHAnsi" w:eastAsiaTheme="minorEastAsia" w:hAnsiTheme="minorHAnsi" w:cstheme="minorBidi"/>
                <w:spacing w:val="0"/>
                <w:lang w:eastAsia="sk-SK"/>
              </w:rPr>
              <w:tab/>
            </w:r>
            <w:r w:rsidR="00130772" w:rsidRPr="00DB785D">
              <w:rPr>
                <w:rStyle w:val="Hypertextovprepojenie"/>
                <w:lang w:eastAsia="cs-CZ"/>
              </w:rPr>
              <w:t>611-00 Preložka vzdušného vedenia VN linky č. 337 v km 1,515 R2</w:t>
            </w:r>
            <w:r w:rsidR="00130772">
              <w:rPr>
                <w:webHidden/>
              </w:rPr>
              <w:tab/>
            </w:r>
            <w:r w:rsidR="00130772">
              <w:rPr>
                <w:webHidden/>
              </w:rPr>
              <w:fldChar w:fldCharType="begin"/>
            </w:r>
            <w:r w:rsidR="00130772">
              <w:rPr>
                <w:webHidden/>
              </w:rPr>
              <w:instrText xml:space="preserve"> PAGEREF _Toc222818183 \h </w:instrText>
            </w:r>
            <w:r w:rsidR="00130772">
              <w:rPr>
                <w:webHidden/>
              </w:rPr>
            </w:r>
            <w:r w:rsidR="00130772">
              <w:rPr>
                <w:webHidden/>
              </w:rPr>
              <w:fldChar w:fldCharType="separate"/>
            </w:r>
            <w:r w:rsidR="00130772">
              <w:rPr>
                <w:webHidden/>
              </w:rPr>
              <w:t>42</w:t>
            </w:r>
            <w:r w:rsidR="00130772">
              <w:rPr>
                <w:webHidden/>
              </w:rPr>
              <w:fldChar w:fldCharType="end"/>
            </w:r>
          </w:hyperlink>
        </w:p>
        <w:p w14:paraId="60B35471" w14:textId="77B5B656" w:rsidR="00130772" w:rsidRDefault="00E177B2">
          <w:pPr>
            <w:pStyle w:val="Obsah2"/>
            <w:rPr>
              <w:rFonts w:asciiTheme="minorHAnsi" w:eastAsiaTheme="minorEastAsia" w:hAnsiTheme="minorHAnsi" w:cstheme="minorBidi"/>
              <w:spacing w:val="0"/>
              <w:lang w:eastAsia="sk-SK"/>
            </w:rPr>
          </w:pPr>
          <w:hyperlink w:anchor="_Toc222818184" w:history="1">
            <w:r w:rsidR="00130772" w:rsidRPr="00DB785D">
              <w:rPr>
                <w:rStyle w:val="Hypertextovprepojenie"/>
                <w:lang w:eastAsia="cs-CZ"/>
              </w:rPr>
              <w:t>3.87</w:t>
            </w:r>
            <w:r w:rsidR="00130772">
              <w:rPr>
                <w:rFonts w:asciiTheme="minorHAnsi" w:eastAsiaTheme="minorEastAsia" w:hAnsiTheme="minorHAnsi" w:cstheme="minorBidi"/>
                <w:spacing w:val="0"/>
                <w:lang w:eastAsia="sk-SK"/>
              </w:rPr>
              <w:tab/>
            </w:r>
            <w:r w:rsidR="00130772" w:rsidRPr="00DB785D">
              <w:rPr>
                <w:rStyle w:val="Hypertextovprepojenie"/>
                <w:lang w:eastAsia="cs-CZ"/>
              </w:rPr>
              <w:t>612-00 Preložka vzdušného vedenia VN linky č. 342 v km 1,505 R2</w:t>
            </w:r>
            <w:r w:rsidR="00130772">
              <w:rPr>
                <w:webHidden/>
              </w:rPr>
              <w:tab/>
            </w:r>
            <w:r w:rsidR="00130772">
              <w:rPr>
                <w:webHidden/>
              </w:rPr>
              <w:fldChar w:fldCharType="begin"/>
            </w:r>
            <w:r w:rsidR="00130772">
              <w:rPr>
                <w:webHidden/>
              </w:rPr>
              <w:instrText xml:space="preserve"> PAGEREF _Toc222818184 \h </w:instrText>
            </w:r>
            <w:r w:rsidR="00130772">
              <w:rPr>
                <w:webHidden/>
              </w:rPr>
            </w:r>
            <w:r w:rsidR="00130772">
              <w:rPr>
                <w:webHidden/>
              </w:rPr>
              <w:fldChar w:fldCharType="separate"/>
            </w:r>
            <w:r w:rsidR="00130772">
              <w:rPr>
                <w:webHidden/>
              </w:rPr>
              <w:t>42</w:t>
            </w:r>
            <w:r w:rsidR="00130772">
              <w:rPr>
                <w:webHidden/>
              </w:rPr>
              <w:fldChar w:fldCharType="end"/>
            </w:r>
          </w:hyperlink>
        </w:p>
        <w:p w14:paraId="5ABB5C40" w14:textId="07E40725" w:rsidR="00130772" w:rsidRDefault="00E177B2">
          <w:pPr>
            <w:pStyle w:val="Obsah2"/>
            <w:rPr>
              <w:rFonts w:asciiTheme="minorHAnsi" w:eastAsiaTheme="minorEastAsia" w:hAnsiTheme="minorHAnsi" w:cstheme="minorBidi"/>
              <w:spacing w:val="0"/>
              <w:lang w:eastAsia="sk-SK"/>
            </w:rPr>
          </w:pPr>
          <w:hyperlink w:anchor="_Toc222818185" w:history="1">
            <w:r w:rsidR="00130772" w:rsidRPr="00DB785D">
              <w:rPr>
                <w:rStyle w:val="Hypertextovprepojenie"/>
                <w:lang w:eastAsia="cs-CZ"/>
              </w:rPr>
              <w:t>3.88</w:t>
            </w:r>
            <w:r w:rsidR="00130772">
              <w:rPr>
                <w:rFonts w:asciiTheme="minorHAnsi" w:eastAsiaTheme="minorEastAsia" w:hAnsiTheme="minorHAnsi" w:cstheme="minorBidi"/>
                <w:spacing w:val="0"/>
                <w:lang w:eastAsia="sk-SK"/>
              </w:rPr>
              <w:tab/>
            </w:r>
            <w:r w:rsidR="00130772" w:rsidRPr="00DB785D">
              <w:rPr>
                <w:rStyle w:val="Hypertextovprepojenie"/>
                <w:lang w:eastAsia="cs-CZ"/>
              </w:rPr>
              <w:t>613-00 Preložka vzdušného vedenia VN linky č. 342 Zacharovce</w:t>
            </w:r>
            <w:r w:rsidR="00130772">
              <w:rPr>
                <w:webHidden/>
              </w:rPr>
              <w:tab/>
            </w:r>
            <w:r w:rsidR="00130772">
              <w:rPr>
                <w:webHidden/>
              </w:rPr>
              <w:fldChar w:fldCharType="begin"/>
            </w:r>
            <w:r w:rsidR="00130772">
              <w:rPr>
                <w:webHidden/>
              </w:rPr>
              <w:instrText xml:space="preserve"> PAGEREF _Toc222818185 \h </w:instrText>
            </w:r>
            <w:r w:rsidR="00130772">
              <w:rPr>
                <w:webHidden/>
              </w:rPr>
            </w:r>
            <w:r w:rsidR="00130772">
              <w:rPr>
                <w:webHidden/>
              </w:rPr>
              <w:fldChar w:fldCharType="separate"/>
            </w:r>
            <w:r w:rsidR="00130772">
              <w:rPr>
                <w:webHidden/>
              </w:rPr>
              <w:t>43</w:t>
            </w:r>
            <w:r w:rsidR="00130772">
              <w:rPr>
                <w:webHidden/>
              </w:rPr>
              <w:fldChar w:fldCharType="end"/>
            </w:r>
          </w:hyperlink>
        </w:p>
        <w:p w14:paraId="60CEDDFD" w14:textId="6046FDD6" w:rsidR="00130772" w:rsidRDefault="00E177B2">
          <w:pPr>
            <w:pStyle w:val="Obsah2"/>
            <w:rPr>
              <w:rFonts w:asciiTheme="minorHAnsi" w:eastAsiaTheme="minorEastAsia" w:hAnsiTheme="minorHAnsi" w:cstheme="minorBidi"/>
              <w:spacing w:val="0"/>
              <w:lang w:eastAsia="sk-SK"/>
            </w:rPr>
          </w:pPr>
          <w:hyperlink w:anchor="_Toc222818186" w:history="1">
            <w:r w:rsidR="00130772" w:rsidRPr="00DB785D">
              <w:rPr>
                <w:rStyle w:val="Hypertextovprepojenie"/>
                <w:lang w:eastAsia="cs-CZ"/>
              </w:rPr>
              <w:t>3.89</w:t>
            </w:r>
            <w:r w:rsidR="00130772">
              <w:rPr>
                <w:rFonts w:asciiTheme="minorHAnsi" w:eastAsiaTheme="minorEastAsia" w:hAnsiTheme="minorHAnsi" w:cstheme="minorBidi"/>
                <w:spacing w:val="0"/>
                <w:lang w:eastAsia="sk-SK"/>
              </w:rPr>
              <w:tab/>
            </w:r>
            <w:r w:rsidR="00130772" w:rsidRPr="00DB785D">
              <w:rPr>
                <w:rStyle w:val="Hypertextovprepojenie"/>
                <w:lang w:eastAsia="cs-CZ"/>
              </w:rPr>
              <w:t>615-00 Prípojka NN pre ISRC</w:t>
            </w:r>
            <w:r w:rsidR="00130772">
              <w:rPr>
                <w:webHidden/>
              </w:rPr>
              <w:tab/>
            </w:r>
            <w:r w:rsidR="00130772">
              <w:rPr>
                <w:webHidden/>
              </w:rPr>
              <w:fldChar w:fldCharType="begin"/>
            </w:r>
            <w:r w:rsidR="00130772">
              <w:rPr>
                <w:webHidden/>
              </w:rPr>
              <w:instrText xml:space="preserve"> PAGEREF _Toc222818186 \h </w:instrText>
            </w:r>
            <w:r w:rsidR="00130772">
              <w:rPr>
                <w:webHidden/>
              </w:rPr>
            </w:r>
            <w:r w:rsidR="00130772">
              <w:rPr>
                <w:webHidden/>
              </w:rPr>
              <w:fldChar w:fldCharType="separate"/>
            </w:r>
            <w:r w:rsidR="00130772">
              <w:rPr>
                <w:webHidden/>
              </w:rPr>
              <w:t>43</w:t>
            </w:r>
            <w:r w:rsidR="00130772">
              <w:rPr>
                <w:webHidden/>
              </w:rPr>
              <w:fldChar w:fldCharType="end"/>
            </w:r>
          </w:hyperlink>
        </w:p>
        <w:p w14:paraId="7B270B79" w14:textId="54D03589" w:rsidR="00130772" w:rsidRDefault="00E177B2">
          <w:pPr>
            <w:pStyle w:val="Obsah2"/>
            <w:rPr>
              <w:rFonts w:asciiTheme="minorHAnsi" w:eastAsiaTheme="minorEastAsia" w:hAnsiTheme="minorHAnsi" w:cstheme="minorBidi"/>
              <w:spacing w:val="0"/>
              <w:lang w:eastAsia="sk-SK"/>
            </w:rPr>
          </w:pPr>
          <w:hyperlink w:anchor="_Toc222818187" w:history="1">
            <w:r w:rsidR="00130772" w:rsidRPr="00DB785D">
              <w:rPr>
                <w:rStyle w:val="Hypertextovprepojenie"/>
                <w:lang w:eastAsia="cs-CZ"/>
              </w:rPr>
              <w:t>3.90</w:t>
            </w:r>
            <w:r w:rsidR="00130772">
              <w:rPr>
                <w:rFonts w:asciiTheme="minorHAnsi" w:eastAsiaTheme="minorEastAsia" w:hAnsiTheme="minorHAnsi" w:cstheme="minorBidi"/>
                <w:spacing w:val="0"/>
                <w:lang w:eastAsia="sk-SK"/>
              </w:rPr>
              <w:tab/>
            </w:r>
            <w:r w:rsidR="00130772" w:rsidRPr="00DB785D">
              <w:rPr>
                <w:rStyle w:val="Hypertextovprepojenie"/>
                <w:lang w:eastAsia="cs-CZ"/>
              </w:rPr>
              <w:t>619-20 Prekládka 22kV vedenia VN l.č.342 v križovatke Zacharovce</w:t>
            </w:r>
            <w:r w:rsidR="00130772">
              <w:rPr>
                <w:webHidden/>
              </w:rPr>
              <w:tab/>
            </w:r>
            <w:r w:rsidR="00130772">
              <w:rPr>
                <w:webHidden/>
              </w:rPr>
              <w:fldChar w:fldCharType="begin"/>
            </w:r>
            <w:r w:rsidR="00130772">
              <w:rPr>
                <w:webHidden/>
              </w:rPr>
              <w:instrText xml:space="preserve"> PAGEREF _Toc222818187 \h </w:instrText>
            </w:r>
            <w:r w:rsidR="00130772">
              <w:rPr>
                <w:webHidden/>
              </w:rPr>
            </w:r>
            <w:r w:rsidR="00130772">
              <w:rPr>
                <w:webHidden/>
              </w:rPr>
              <w:fldChar w:fldCharType="separate"/>
            </w:r>
            <w:r w:rsidR="00130772">
              <w:rPr>
                <w:webHidden/>
              </w:rPr>
              <w:t>43</w:t>
            </w:r>
            <w:r w:rsidR="00130772">
              <w:rPr>
                <w:webHidden/>
              </w:rPr>
              <w:fldChar w:fldCharType="end"/>
            </w:r>
          </w:hyperlink>
        </w:p>
        <w:p w14:paraId="23F0159F" w14:textId="686E6744" w:rsidR="00130772" w:rsidRDefault="00E177B2">
          <w:pPr>
            <w:pStyle w:val="Obsah2"/>
            <w:rPr>
              <w:rFonts w:asciiTheme="minorHAnsi" w:eastAsiaTheme="minorEastAsia" w:hAnsiTheme="minorHAnsi" w:cstheme="minorBidi"/>
              <w:spacing w:val="0"/>
              <w:lang w:eastAsia="sk-SK"/>
            </w:rPr>
          </w:pPr>
          <w:hyperlink w:anchor="_Toc222818188" w:history="1">
            <w:r w:rsidR="00130772" w:rsidRPr="00DB785D">
              <w:rPr>
                <w:rStyle w:val="Hypertextovprepojenie"/>
                <w:lang w:eastAsia="cs-CZ"/>
              </w:rPr>
              <w:t>3.91</w:t>
            </w:r>
            <w:r w:rsidR="00130772">
              <w:rPr>
                <w:rFonts w:asciiTheme="minorHAnsi" w:eastAsiaTheme="minorEastAsia" w:hAnsiTheme="minorHAnsi" w:cstheme="minorBidi"/>
                <w:spacing w:val="0"/>
                <w:lang w:eastAsia="sk-SK"/>
              </w:rPr>
              <w:tab/>
            </w:r>
            <w:r w:rsidR="00130772" w:rsidRPr="00DB785D">
              <w:rPr>
                <w:rStyle w:val="Hypertextovprepojenie"/>
                <w:lang w:eastAsia="cs-CZ"/>
              </w:rPr>
              <w:t>620-20 Prekládka 22kV vedenia VN l.č.337 v križovatke Zacharovce</w:t>
            </w:r>
            <w:r w:rsidR="00130772">
              <w:rPr>
                <w:webHidden/>
              </w:rPr>
              <w:tab/>
            </w:r>
            <w:r w:rsidR="00130772">
              <w:rPr>
                <w:webHidden/>
              </w:rPr>
              <w:fldChar w:fldCharType="begin"/>
            </w:r>
            <w:r w:rsidR="00130772">
              <w:rPr>
                <w:webHidden/>
              </w:rPr>
              <w:instrText xml:space="preserve"> PAGEREF _Toc222818188 \h </w:instrText>
            </w:r>
            <w:r w:rsidR="00130772">
              <w:rPr>
                <w:webHidden/>
              </w:rPr>
            </w:r>
            <w:r w:rsidR="00130772">
              <w:rPr>
                <w:webHidden/>
              </w:rPr>
              <w:fldChar w:fldCharType="separate"/>
            </w:r>
            <w:r w:rsidR="00130772">
              <w:rPr>
                <w:webHidden/>
              </w:rPr>
              <w:t>43</w:t>
            </w:r>
            <w:r w:rsidR="00130772">
              <w:rPr>
                <w:webHidden/>
              </w:rPr>
              <w:fldChar w:fldCharType="end"/>
            </w:r>
          </w:hyperlink>
        </w:p>
        <w:p w14:paraId="4C7A478F" w14:textId="00DB70B0" w:rsidR="00130772" w:rsidRDefault="00E177B2">
          <w:pPr>
            <w:pStyle w:val="Obsah2"/>
            <w:rPr>
              <w:rFonts w:asciiTheme="minorHAnsi" w:eastAsiaTheme="minorEastAsia" w:hAnsiTheme="minorHAnsi" w:cstheme="minorBidi"/>
              <w:spacing w:val="0"/>
              <w:lang w:eastAsia="sk-SK"/>
            </w:rPr>
          </w:pPr>
          <w:hyperlink w:anchor="_Toc222818189" w:history="1">
            <w:r w:rsidR="00130772" w:rsidRPr="00DB785D">
              <w:rPr>
                <w:rStyle w:val="Hypertextovprepojenie"/>
                <w:lang w:eastAsia="cs-CZ"/>
              </w:rPr>
              <w:t>3.92</w:t>
            </w:r>
            <w:r w:rsidR="00130772">
              <w:rPr>
                <w:rFonts w:asciiTheme="minorHAnsi" w:eastAsiaTheme="minorEastAsia" w:hAnsiTheme="minorHAnsi" w:cstheme="minorBidi"/>
                <w:spacing w:val="0"/>
                <w:lang w:eastAsia="sk-SK"/>
              </w:rPr>
              <w:tab/>
            </w:r>
            <w:r w:rsidR="00130772" w:rsidRPr="00DB785D">
              <w:rPr>
                <w:rStyle w:val="Hypertextovprepojenie"/>
                <w:lang w:eastAsia="cs-CZ"/>
              </w:rPr>
              <w:t>633-20 Prekládka 1kV vonk. vedenia NN pri miestnej komunikácii na ZÚ</w:t>
            </w:r>
            <w:r w:rsidR="00130772">
              <w:rPr>
                <w:webHidden/>
              </w:rPr>
              <w:tab/>
            </w:r>
            <w:r w:rsidR="00130772">
              <w:rPr>
                <w:webHidden/>
              </w:rPr>
              <w:fldChar w:fldCharType="begin"/>
            </w:r>
            <w:r w:rsidR="00130772">
              <w:rPr>
                <w:webHidden/>
              </w:rPr>
              <w:instrText xml:space="preserve"> PAGEREF _Toc222818189 \h </w:instrText>
            </w:r>
            <w:r w:rsidR="00130772">
              <w:rPr>
                <w:webHidden/>
              </w:rPr>
            </w:r>
            <w:r w:rsidR="00130772">
              <w:rPr>
                <w:webHidden/>
              </w:rPr>
              <w:fldChar w:fldCharType="separate"/>
            </w:r>
            <w:r w:rsidR="00130772">
              <w:rPr>
                <w:webHidden/>
              </w:rPr>
              <w:t>43</w:t>
            </w:r>
            <w:r w:rsidR="00130772">
              <w:rPr>
                <w:webHidden/>
              </w:rPr>
              <w:fldChar w:fldCharType="end"/>
            </w:r>
          </w:hyperlink>
        </w:p>
        <w:p w14:paraId="0A1807C7" w14:textId="439417BA" w:rsidR="00130772" w:rsidRDefault="00E177B2">
          <w:pPr>
            <w:pStyle w:val="Obsah2"/>
            <w:rPr>
              <w:rFonts w:asciiTheme="minorHAnsi" w:eastAsiaTheme="minorEastAsia" w:hAnsiTheme="minorHAnsi" w:cstheme="minorBidi"/>
              <w:spacing w:val="0"/>
              <w:lang w:eastAsia="sk-SK"/>
            </w:rPr>
          </w:pPr>
          <w:hyperlink w:anchor="_Toc222818190" w:history="1">
            <w:r w:rsidR="00130772" w:rsidRPr="00DB785D">
              <w:rPr>
                <w:rStyle w:val="Hypertextovprepojenie"/>
                <w:lang w:eastAsia="cs-CZ"/>
              </w:rPr>
              <w:t>3.93</w:t>
            </w:r>
            <w:r w:rsidR="00130772">
              <w:rPr>
                <w:rFonts w:asciiTheme="minorHAnsi" w:eastAsiaTheme="minorEastAsia" w:hAnsiTheme="minorHAnsi" w:cstheme="minorBidi"/>
                <w:spacing w:val="0"/>
                <w:lang w:eastAsia="sk-SK"/>
              </w:rPr>
              <w:tab/>
            </w:r>
            <w:r w:rsidR="00130772" w:rsidRPr="00DB785D">
              <w:rPr>
                <w:rStyle w:val="Hypertextovprepojenie"/>
                <w:lang w:eastAsia="cs-CZ"/>
              </w:rPr>
              <w:t>641-00 Prípojka NN pre verejné osvetlenie križovatky Zacharovce, vetva ZA</w:t>
            </w:r>
            <w:r w:rsidR="00130772">
              <w:rPr>
                <w:webHidden/>
              </w:rPr>
              <w:tab/>
            </w:r>
            <w:r w:rsidR="00130772">
              <w:rPr>
                <w:webHidden/>
              </w:rPr>
              <w:fldChar w:fldCharType="begin"/>
            </w:r>
            <w:r w:rsidR="00130772">
              <w:rPr>
                <w:webHidden/>
              </w:rPr>
              <w:instrText xml:space="preserve"> PAGEREF _Toc222818190 \h </w:instrText>
            </w:r>
            <w:r w:rsidR="00130772">
              <w:rPr>
                <w:webHidden/>
              </w:rPr>
            </w:r>
            <w:r w:rsidR="00130772">
              <w:rPr>
                <w:webHidden/>
              </w:rPr>
              <w:fldChar w:fldCharType="separate"/>
            </w:r>
            <w:r w:rsidR="00130772">
              <w:rPr>
                <w:webHidden/>
              </w:rPr>
              <w:t>44</w:t>
            </w:r>
            <w:r w:rsidR="00130772">
              <w:rPr>
                <w:webHidden/>
              </w:rPr>
              <w:fldChar w:fldCharType="end"/>
            </w:r>
          </w:hyperlink>
        </w:p>
        <w:p w14:paraId="56EF1411" w14:textId="019D9CD8" w:rsidR="00130772" w:rsidRDefault="00E177B2">
          <w:pPr>
            <w:pStyle w:val="Obsah2"/>
            <w:rPr>
              <w:rFonts w:asciiTheme="minorHAnsi" w:eastAsiaTheme="minorEastAsia" w:hAnsiTheme="minorHAnsi" w:cstheme="minorBidi"/>
              <w:spacing w:val="0"/>
              <w:lang w:eastAsia="sk-SK"/>
            </w:rPr>
          </w:pPr>
          <w:hyperlink w:anchor="_Toc222818191" w:history="1">
            <w:r w:rsidR="00130772" w:rsidRPr="00DB785D">
              <w:rPr>
                <w:rStyle w:val="Hypertextovprepojenie"/>
                <w:lang w:eastAsia="cs-CZ"/>
              </w:rPr>
              <w:t>3.94</w:t>
            </w:r>
            <w:r w:rsidR="00130772">
              <w:rPr>
                <w:rFonts w:asciiTheme="minorHAnsi" w:eastAsiaTheme="minorEastAsia" w:hAnsiTheme="minorHAnsi" w:cstheme="minorBidi"/>
                <w:spacing w:val="0"/>
                <w:lang w:eastAsia="sk-SK"/>
              </w:rPr>
              <w:tab/>
            </w:r>
            <w:r w:rsidR="00130772" w:rsidRPr="00DB785D">
              <w:rPr>
                <w:rStyle w:val="Hypertextovprepojenie"/>
                <w:lang w:eastAsia="cs-CZ"/>
              </w:rPr>
              <w:t>642-00 Prípojka NN pre verejné osvetlenie križovatky Zacharovce, cesta I/16</w:t>
            </w:r>
            <w:r w:rsidR="00130772">
              <w:rPr>
                <w:webHidden/>
              </w:rPr>
              <w:tab/>
            </w:r>
            <w:r w:rsidR="00130772">
              <w:rPr>
                <w:webHidden/>
              </w:rPr>
              <w:fldChar w:fldCharType="begin"/>
            </w:r>
            <w:r w:rsidR="00130772">
              <w:rPr>
                <w:webHidden/>
              </w:rPr>
              <w:instrText xml:space="preserve"> PAGEREF _Toc222818191 \h </w:instrText>
            </w:r>
            <w:r w:rsidR="00130772">
              <w:rPr>
                <w:webHidden/>
              </w:rPr>
            </w:r>
            <w:r w:rsidR="00130772">
              <w:rPr>
                <w:webHidden/>
              </w:rPr>
              <w:fldChar w:fldCharType="separate"/>
            </w:r>
            <w:r w:rsidR="00130772">
              <w:rPr>
                <w:webHidden/>
              </w:rPr>
              <w:t>44</w:t>
            </w:r>
            <w:r w:rsidR="00130772">
              <w:rPr>
                <w:webHidden/>
              </w:rPr>
              <w:fldChar w:fldCharType="end"/>
            </w:r>
          </w:hyperlink>
        </w:p>
        <w:p w14:paraId="2CE1A18D" w14:textId="0A95E4B4" w:rsidR="00130772" w:rsidRDefault="00E177B2">
          <w:pPr>
            <w:pStyle w:val="Obsah2"/>
            <w:rPr>
              <w:rFonts w:asciiTheme="minorHAnsi" w:eastAsiaTheme="minorEastAsia" w:hAnsiTheme="minorHAnsi" w:cstheme="minorBidi"/>
              <w:spacing w:val="0"/>
              <w:lang w:eastAsia="sk-SK"/>
            </w:rPr>
          </w:pPr>
          <w:hyperlink w:anchor="_Toc222818192" w:history="1">
            <w:r w:rsidR="00130772" w:rsidRPr="00DB785D">
              <w:rPr>
                <w:rStyle w:val="Hypertextovprepojenie"/>
                <w:lang w:eastAsia="cs-CZ"/>
              </w:rPr>
              <w:t>3.95</w:t>
            </w:r>
            <w:r w:rsidR="00130772">
              <w:rPr>
                <w:rFonts w:asciiTheme="minorHAnsi" w:eastAsiaTheme="minorEastAsia" w:hAnsiTheme="minorHAnsi" w:cstheme="minorBidi"/>
                <w:spacing w:val="0"/>
                <w:lang w:eastAsia="sk-SK"/>
              </w:rPr>
              <w:tab/>
            </w:r>
            <w:r w:rsidR="00130772" w:rsidRPr="00DB785D">
              <w:rPr>
                <w:rStyle w:val="Hypertextovprepojenie"/>
                <w:lang w:eastAsia="cs-CZ"/>
              </w:rPr>
              <w:t>643-00 Prípojka NN pre verejné osvetlenie miestnych komunikácii na ZÚ</w:t>
            </w:r>
            <w:r w:rsidR="00130772">
              <w:rPr>
                <w:webHidden/>
              </w:rPr>
              <w:tab/>
            </w:r>
            <w:r w:rsidR="00130772">
              <w:rPr>
                <w:webHidden/>
              </w:rPr>
              <w:fldChar w:fldCharType="begin"/>
            </w:r>
            <w:r w:rsidR="00130772">
              <w:rPr>
                <w:webHidden/>
              </w:rPr>
              <w:instrText xml:space="preserve"> PAGEREF _Toc222818192 \h </w:instrText>
            </w:r>
            <w:r w:rsidR="00130772">
              <w:rPr>
                <w:webHidden/>
              </w:rPr>
            </w:r>
            <w:r w:rsidR="00130772">
              <w:rPr>
                <w:webHidden/>
              </w:rPr>
              <w:fldChar w:fldCharType="separate"/>
            </w:r>
            <w:r w:rsidR="00130772">
              <w:rPr>
                <w:webHidden/>
              </w:rPr>
              <w:t>44</w:t>
            </w:r>
            <w:r w:rsidR="00130772">
              <w:rPr>
                <w:webHidden/>
              </w:rPr>
              <w:fldChar w:fldCharType="end"/>
            </w:r>
          </w:hyperlink>
        </w:p>
        <w:p w14:paraId="66FF5BBD" w14:textId="15A348E0" w:rsidR="00130772" w:rsidRDefault="00E177B2">
          <w:pPr>
            <w:pStyle w:val="Obsah2"/>
            <w:rPr>
              <w:rFonts w:asciiTheme="minorHAnsi" w:eastAsiaTheme="minorEastAsia" w:hAnsiTheme="minorHAnsi" w:cstheme="minorBidi"/>
              <w:spacing w:val="0"/>
              <w:lang w:eastAsia="sk-SK"/>
            </w:rPr>
          </w:pPr>
          <w:hyperlink w:anchor="_Toc222818193" w:history="1">
            <w:r w:rsidR="00130772" w:rsidRPr="00DB785D">
              <w:rPr>
                <w:rStyle w:val="Hypertextovprepojenie"/>
                <w:lang w:eastAsia="cs-CZ"/>
              </w:rPr>
              <w:t>3.96</w:t>
            </w:r>
            <w:r w:rsidR="00130772">
              <w:rPr>
                <w:rFonts w:asciiTheme="minorHAnsi" w:eastAsiaTheme="minorEastAsia" w:hAnsiTheme="minorHAnsi" w:cstheme="minorBidi"/>
                <w:spacing w:val="0"/>
                <w:lang w:eastAsia="sk-SK"/>
              </w:rPr>
              <w:tab/>
            </w:r>
            <w:r w:rsidR="00130772" w:rsidRPr="00DB785D">
              <w:rPr>
                <w:rStyle w:val="Hypertextovprepojenie"/>
                <w:lang w:eastAsia="cs-CZ"/>
              </w:rPr>
              <w:t>644-00 Verejné osvetlenie križovatky Zacharovce, vetva ZA</w:t>
            </w:r>
            <w:r w:rsidR="00130772">
              <w:rPr>
                <w:webHidden/>
              </w:rPr>
              <w:tab/>
            </w:r>
            <w:r w:rsidR="00130772">
              <w:rPr>
                <w:webHidden/>
              </w:rPr>
              <w:fldChar w:fldCharType="begin"/>
            </w:r>
            <w:r w:rsidR="00130772">
              <w:rPr>
                <w:webHidden/>
              </w:rPr>
              <w:instrText xml:space="preserve"> PAGEREF _Toc222818193 \h </w:instrText>
            </w:r>
            <w:r w:rsidR="00130772">
              <w:rPr>
                <w:webHidden/>
              </w:rPr>
            </w:r>
            <w:r w:rsidR="00130772">
              <w:rPr>
                <w:webHidden/>
              </w:rPr>
              <w:fldChar w:fldCharType="separate"/>
            </w:r>
            <w:r w:rsidR="00130772">
              <w:rPr>
                <w:webHidden/>
              </w:rPr>
              <w:t>44</w:t>
            </w:r>
            <w:r w:rsidR="00130772">
              <w:rPr>
                <w:webHidden/>
              </w:rPr>
              <w:fldChar w:fldCharType="end"/>
            </w:r>
          </w:hyperlink>
        </w:p>
        <w:p w14:paraId="6D6F405E" w14:textId="3726F75C" w:rsidR="00130772" w:rsidRDefault="00E177B2">
          <w:pPr>
            <w:pStyle w:val="Obsah2"/>
            <w:rPr>
              <w:rFonts w:asciiTheme="minorHAnsi" w:eastAsiaTheme="minorEastAsia" w:hAnsiTheme="minorHAnsi" w:cstheme="minorBidi"/>
              <w:spacing w:val="0"/>
              <w:lang w:eastAsia="sk-SK"/>
            </w:rPr>
          </w:pPr>
          <w:hyperlink w:anchor="_Toc222818194" w:history="1">
            <w:r w:rsidR="00130772" w:rsidRPr="00DB785D">
              <w:rPr>
                <w:rStyle w:val="Hypertextovprepojenie"/>
                <w:lang w:eastAsia="cs-CZ"/>
              </w:rPr>
              <w:t>3.97</w:t>
            </w:r>
            <w:r w:rsidR="00130772">
              <w:rPr>
                <w:rFonts w:asciiTheme="minorHAnsi" w:eastAsiaTheme="minorEastAsia" w:hAnsiTheme="minorHAnsi" w:cstheme="minorBidi"/>
                <w:spacing w:val="0"/>
                <w:lang w:eastAsia="sk-SK"/>
              </w:rPr>
              <w:tab/>
            </w:r>
            <w:r w:rsidR="00130772" w:rsidRPr="00DB785D">
              <w:rPr>
                <w:rStyle w:val="Hypertextovprepojenie"/>
                <w:lang w:eastAsia="cs-CZ"/>
              </w:rPr>
              <w:t>645-00 Verejné osvetlenie križovatky Zacharovce, cesta I/16</w:t>
            </w:r>
            <w:r w:rsidR="00130772">
              <w:rPr>
                <w:webHidden/>
              </w:rPr>
              <w:tab/>
            </w:r>
            <w:r w:rsidR="00130772">
              <w:rPr>
                <w:webHidden/>
              </w:rPr>
              <w:fldChar w:fldCharType="begin"/>
            </w:r>
            <w:r w:rsidR="00130772">
              <w:rPr>
                <w:webHidden/>
              </w:rPr>
              <w:instrText xml:space="preserve"> PAGEREF _Toc222818194 \h </w:instrText>
            </w:r>
            <w:r w:rsidR="00130772">
              <w:rPr>
                <w:webHidden/>
              </w:rPr>
            </w:r>
            <w:r w:rsidR="00130772">
              <w:rPr>
                <w:webHidden/>
              </w:rPr>
              <w:fldChar w:fldCharType="separate"/>
            </w:r>
            <w:r w:rsidR="00130772">
              <w:rPr>
                <w:webHidden/>
              </w:rPr>
              <w:t>44</w:t>
            </w:r>
            <w:r w:rsidR="00130772">
              <w:rPr>
                <w:webHidden/>
              </w:rPr>
              <w:fldChar w:fldCharType="end"/>
            </w:r>
          </w:hyperlink>
        </w:p>
        <w:p w14:paraId="600546C4" w14:textId="45C169B3" w:rsidR="00130772" w:rsidRDefault="00E177B2">
          <w:pPr>
            <w:pStyle w:val="Obsah2"/>
            <w:rPr>
              <w:rFonts w:asciiTheme="minorHAnsi" w:eastAsiaTheme="minorEastAsia" w:hAnsiTheme="minorHAnsi" w:cstheme="minorBidi"/>
              <w:spacing w:val="0"/>
              <w:lang w:eastAsia="sk-SK"/>
            </w:rPr>
          </w:pPr>
          <w:hyperlink w:anchor="_Toc222818195" w:history="1">
            <w:r w:rsidR="00130772" w:rsidRPr="00DB785D">
              <w:rPr>
                <w:rStyle w:val="Hypertextovprepojenie"/>
                <w:lang w:eastAsia="cs-CZ"/>
              </w:rPr>
              <w:t>3.98</w:t>
            </w:r>
            <w:r w:rsidR="00130772">
              <w:rPr>
                <w:rFonts w:asciiTheme="minorHAnsi" w:eastAsiaTheme="minorEastAsia" w:hAnsiTheme="minorHAnsi" w:cstheme="minorBidi"/>
                <w:spacing w:val="0"/>
                <w:lang w:eastAsia="sk-SK"/>
              </w:rPr>
              <w:tab/>
            </w:r>
            <w:r w:rsidR="00130772" w:rsidRPr="00DB785D">
              <w:rPr>
                <w:rStyle w:val="Hypertextovprepojenie"/>
                <w:lang w:eastAsia="cs-CZ"/>
              </w:rPr>
              <w:t>646-00 Verejné osvetlenie miestnych komunikácií na ZÚ</w:t>
            </w:r>
            <w:r w:rsidR="00130772">
              <w:rPr>
                <w:webHidden/>
              </w:rPr>
              <w:tab/>
            </w:r>
            <w:r w:rsidR="00130772">
              <w:rPr>
                <w:webHidden/>
              </w:rPr>
              <w:fldChar w:fldCharType="begin"/>
            </w:r>
            <w:r w:rsidR="00130772">
              <w:rPr>
                <w:webHidden/>
              </w:rPr>
              <w:instrText xml:space="preserve"> PAGEREF _Toc222818195 \h </w:instrText>
            </w:r>
            <w:r w:rsidR="00130772">
              <w:rPr>
                <w:webHidden/>
              </w:rPr>
            </w:r>
            <w:r w:rsidR="00130772">
              <w:rPr>
                <w:webHidden/>
              </w:rPr>
              <w:fldChar w:fldCharType="separate"/>
            </w:r>
            <w:r w:rsidR="00130772">
              <w:rPr>
                <w:webHidden/>
              </w:rPr>
              <w:t>44</w:t>
            </w:r>
            <w:r w:rsidR="00130772">
              <w:rPr>
                <w:webHidden/>
              </w:rPr>
              <w:fldChar w:fldCharType="end"/>
            </w:r>
          </w:hyperlink>
        </w:p>
        <w:p w14:paraId="4578A758" w14:textId="7A6E2849" w:rsidR="00130772" w:rsidRDefault="00E177B2">
          <w:pPr>
            <w:pStyle w:val="Obsah2"/>
            <w:rPr>
              <w:rFonts w:asciiTheme="minorHAnsi" w:eastAsiaTheme="minorEastAsia" w:hAnsiTheme="minorHAnsi" w:cstheme="minorBidi"/>
              <w:spacing w:val="0"/>
              <w:lang w:eastAsia="sk-SK"/>
            </w:rPr>
          </w:pPr>
          <w:hyperlink w:anchor="_Toc222818196" w:history="1">
            <w:r w:rsidR="00130772" w:rsidRPr="00DB785D">
              <w:rPr>
                <w:rStyle w:val="Hypertextovprepojenie"/>
                <w:lang w:eastAsia="cs-CZ"/>
              </w:rPr>
              <w:t>3.99</w:t>
            </w:r>
            <w:r w:rsidR="00130772">
              <w:rPr>
                <w:rFonts w:asciiTheme="minorHAnsi" w:eastAsiaTheme="minorEastAsia" w:hAnsiTheme="minorHAnsi" w:cstheme="minorBidi"/>
                <w:spacing w:val="0"/>
                <w:lang w:eastAsia="sk-SK"/>
              </w:rPr>
              <w:tab/>
            </w:r>
            <w:r w:rsidR="00130772" w:rsidRPr="00DB785D">
              <w:rPr>
                <w:rStyle w:val="Hypertextovprepojenie"/>
                <w:lang w:eastAsia="cs-CZ"/>
              </w:rPr>
              <w:t>647-00 Verejné osvetlenie križovatky Bátka, vetvy A1, B</w:t>
            </w:r>
            <w:r w:rsidR="00130772">
              <w:rPr>
                <w:webHidden/>
              </w:rPr>
              <w:tab/>
            </w:r>
            <w:r w:rsidR="00130772">
              <w:rPr>
                <w:webHidden/>
              </w:rPr>
              <w:fldChar w:fldCharType="begin"/>
            </w:r>
            <w:r w:rsidR="00130772">
              <w:rPr>
                <w:webHidden/>
              </w:rPr>
              <w:instrText xml:space="preserve"> PAGEREF _Toc222818196 \h </w:instrText>
            </w:r>
            <w:r w:rsidR="00130772">
              <w:rPr>
                <w:webHidden/>
              </w:rPr>
            </w:r>
            <w:r w:rsidR="00130772">
              <w:rPr>
                <w:webHidden/>
              </w:rPr>
              <w:fldChar w:fldCharType="separate"/>
            </w:r>
            <w:r w:rsidR="00130772">
              <w:rPr>
                <w:webHidden/>
              </w:rPr>
              <w:t>44</w:t>
            </w:r>
            <w:r w:rsidR="00130772">
              <w:rPr>
                <w:webHidden/>
              </w:rPr>
              <w:fldChar w:fldCharType="end"/>
            </w:r>
          </w:hyperlink>
        </w:p>
        <w:p w14:paraId="40B8A227" w14:textId="7D3AD746" w:rsidR="00130772" w:rsidRDefault="00E177B2">
          <w:pPr>
            <w:pStyle w:val="Obsah2"/>
            <w:rPr>
              <w:rFonts w:asciiTheme="minorHAnsi" w:eastAsiaTheme="minorEastAsia" w:hAnsiTheme="minorHAnsi" w:cstheme="minorBidi"/>
              <w:spacing w:val="0"/>
              <w:lang w:eastAsia="sk-SK"/>
            </w:rPr>
          </w:pPr>
          <w:hyperlink w:anchor="_Toc222818197" w:history="1">
            <w:r w:rsidR="00130772" w:rsidRPr="00DB785D">
              <w:rPr>
                <w:rStyle w:val="Hypertextovprepojenie"/>
                <w:lang w:eastAsia="cs-CZ"/>
              </w:rPr>
              <w:t>3.100</w:t>
            </w:r>
            <w:r w:rsidR="00130772">
              <w:rPr>
                <w:rFonts w:asciiTheme="minorHAnsi" w:eastAsiaTheme="minorEastAsia" w:hAnsiTheme="minorHAnsi" w:cstheme="minorBidi"/>
                <w:spacing w:val="0"/>
                <w:lang w:eastAsia="sk-SK"/>
              </w:rPr>
              <w:tab/>
            </w:r>
            <w:r w:rsidR="00130772" w:rsidRPr="00DB785D">
              <w:rPr>
                <w:rStyle w:val="Hypertextovprepojenie"/>
                <w:lang w:eastAsia="cs-CZ"/>
              </w:rPr>
              <w:t>648-00 Preložka prípojky NN k ropovodu v km 1,780 R2</w:t>
            </w:r>
            <w:r w:rsidR="00130772">
              <w:rPr>
                <w:webHidden/>
              </w:rPr>
              <w:tab/>
            </w:r>
            <w:r w:rsidR="00130772">
              <w:rPr>
                <w:webHidden/>
              </w:rPr>
              <w:fldChar w:fldCharType="begin"/>
            </w:r>
            <w:r w:rsidR="00130772">
              <w:rPr>
                <w:webHidden/>
              </w:rPr>
              <w:instrText xml:space="preserve"> PAGEREF _Toc222818197 \h </w:instrText>
            </w:r>
            <w:r w:rsidR="00130772">
              <w:rPr>
                <w:webHidden/>
              </w:rPr>
            </w:r>
            <w:r w:rsidR="00130772">
              <w:rPr>
                <w:webHidden/>
              </w:rPr>
              <w:fldChar w:fldCharType="separate"/>
            </w:r>
            <w:r w:rsidR="00130772">
              <w:rPr>
                <w:webHidden/>
              </w:rPr>
              <w:t>45</w:t>
            </w:r>
            <w:r w:rsidR="00130772">
              <w:rPr>
                <w:webHidden/>
              </w:rPr>
              <w:fldChar w:fldCharType="end"/>
            </w:r>
          </w:hyperlink>
        </w:p>
        <w:p w14:paraId="06317B14" w14:textId="346A5999" w:rsidR="00130772" w:rsidRDefault="00E177B2">
          <w:pPr>
            <w:pStyle w:val="Obsah2"/>
            <w:rPr>
              <w:rFonts w:asciiTheme="minorHAnsi" w:eastAsiaTheme="minorEastAsia" w:hAnsiTheme="minorHAnsi" w:cstheme="minorBidi"/>
              <w:spacing w:val="0"/>
              <w:lang w:eastAsia="sk-SK"/>
            </w:rPr>
          </w:pPr>
          <w:hyperlink w:anchor="_Toc222818198" w:history="1">
            <w:r w:rsidR="00130772" w:rsidRPr="00DB785D">
              <w:rPr>
                <w:rStyle w:val="Hypertextovprepojenie"/>
                <w:lang w:eastAsia="cs-CZ"/>
              </w:rPr>
              <w:t>3.101</w:t>
            </w:r>
            <w:r w:rsidR="00130772">
              <w:rPr>
                <w:rFonts w:asciiTheme="minorHAnsi" w:eastAsiaTheme="minorEastAsia" w:hAnsiTheme="minorHAnsi" w:cstheme="minorBidi"/>
                <w:spacing w:val="0"/>
                <w:lang w:eastAsia="sk-SK"/>
              </w:rPr>
              <w:tab/>
            </w:r>
            <w:r w:rsidR="00130772" w:rsidRPr="00DB785D">
              <w:rPr>
                <w:rStyle w:val="Hypertextovprepojenie"/>
                <w:lang w:eastAsia="cs-CZ"/>
              </w:rPr>
              <w:t>651-00 Preložka káblov ST v km 1,683</w:t>
            </w:r>
            <w:r w:rsidR="00130772">
              <w:rPr>
                <w:webHidden/>
              </w:rPr>
              <w:tab/>
            </w:r>
            <w:r w:rsidR="00130772">
              <w:rPr>
                <w:webHidden/>
              </w:rPr>
              <w:fldChar w:fldCharType="begin"/>
            </w:r>
            <w:r w:rsidR="00130772">
              <w:rPr>
                <w:webHidden/>
              </w:rPr>
              <w:instrText xml:space="preserve"> PAGEREF _Toc222818198 \h </w:instrText>
            </w:r>
            <w:r w:rsidR="00130772">
              <w:rPr>
                <w:webHidden/>
              </w:rPr>
            </w:r>
            <w:r w:rsidR="00130772">
              <w:rPr>
                <w:webHidden/>
              </w:rPr>
              <w:fldChar w:fldCharType="separate"/>
            </w:r>
            <w:r w:rsidR="00130772">
              <w:rPr>
                <w:webHidden/>
              </w:rPr>
              <w:t>45</w:t>
            </w:r>
            <w:r w:rsidR="00130772">
              <w:rPr>
                <w:webHidden/>
              </w:rPr>
              <w:fldChar w:fldCharType="end"/>
            </w:r>
          </w:hyperlink>
        </w:p>
        <w:p w14:paraId="334B57A1" w14:textId="06CBDDE8" w:rsidR="00130772" w:rsidRDefault="00E177B2">
          <w:pPr>
            <w:pStyle w:val="Obsah2"/>
            <w:rPr>
              <w:rFonts w:asciiTheme="minorHAnsi" w:eastAsiaTheme="minorEastAsia" w:hAnsiTheme="minorHAnsi" w:cstheme="minorBidi"/>
              <w:spacing w:val="0"/>
              <w:lang w:eastAsia="sk-SK"/>
            </w:rPr>
          </w:pPr>
          <w:hyperlink w:anchor="_Toc222818199" w:history="1">
            <w:r w:rsidR="00130772" w:rsidRPr="00DB785D">
              <w:rPr>
                <w:rStyle w:val="Hypertextovprepojenie"/>
                <w:lang w:eastAsia="cs-CZ"/>
              </w:rPr>
              <w:t>3.102</w:t>
            </w:r>
            <w:r w:rsidR="00130772">
              <w:rPr>
                <w:rFonts w:asciiTheme="minorHAnsi" w:eastAsiaTheme="minorEastAsia" w:hAnsiTheme="minorHAnsi" w:cstheme="minorBidi"/>
                <w:spacing w:val="0"/>
                <w:lang w:eastAsia="sk-SK"/>
              </w:rPr>
              <w:tab/>
            </w:r>
            <w:r w:rsidR="00130772" w:rsidRPr="00DB785D">
              <w:rPr>
                <w:rStyle w:val="Hypertextovprepojenie"/>
                <w:lang w:eastAsia="cs-CZ"/>
              </w:rPr>
              <w:t>652-00 Preložka káblov Orange v km 1,732</w:t>
            </w:r>
            <w:r w:rsidR="00130772">
              <w:rPr>
                <w:webHidden/>
              </w:rPr>
              <w:tab/>
            </w:r>
            <w:r w:rsidR="00130772">
              <w:rPr>
                <w:webHidden/>
              </w:rPr>
              <w:fldChar w:fldCharType="begin"/>
            </w:r>
            <w:r w:rsidR="00130772">
              <w:rPr>
                <w:webHidden/>
              </w:rPr>
              <w:instrText xml:space="preserve"> PAGEREF _Toc222818199 \h </w:instrText>
            </w:r>
            <w:r w:rsidR="00130772">
              <w:rPr>
                <w:webHidden/>
              </w:rPr>
            </w:r>
            <w:r w:rsidR="00130772">
              <w:rPr>
                <w:webHidden/>
              </w:rPr>
              <w:fldChar w:fldCharType="separate"/>
            </w:r>
            <w:r w:rsidR="00130772">
              <w:rPr>
                <w:webHidden/>
              </w:rPr>
              <w:t>45</w:t>
            </w:r>
            <w:r w:rsidR="00130772">
              <w:rPr>
                <w:webHidden/>
              </w:rPr>
              <w:fldChar w:fldCharType="end"/>
            </w:r>
          </w:hyperlink>
        </w:p>
        <w:p w14:paraId="6C6D7927" w14:textId="62A27A05" w:rsidR="00130772" w:rsidRDefault="00E177B2">
          <w:pPr>
            <w:pStyle w:val="Obsah2"/>
            <w:rPr>
              <w:rFonts w:asciiTheme="minorHAnsi" w:eastAsiaTheme="minorEastAsia" w:hAnsiTheme="minorHAnsi" w:cstheme="minorBidi"/>
              <w:spacing w:val="0"/>
              <w:lang w:eastAsia="sk-SK"/>
            </w:rPr>
          </w:pPr>
          <w:hyperlink w:anchor="_Toc222818200" w:history="1">
            <w:r w:rsidR="00130772" w:rsidRPr="00DB785D">
              <w:rPr>
                <w:rStyle w:val="Hypertextovprepojenie"/>
                <w:lang w:eastAsia="cs-CZ"/>
              </w:rPr>
              <w:t>3.103</w:t>
            </w:r>
            <w:r w:rsidR="00130772">
              <w:rPr>
                <w:rFonts w:asciiTheme="minorHAnsi" w:eastAsiaTheme="minorEastAsia" w:hAnsiTheme="minorHAnsi" w:cstheme="minorBidi"/>
                <w:spacing w:val="0"/>
                <w:lang w:eastAsia="sk-SK"/>
              </w:rPr>
              <w:tab/>
            </w:r>
            <w:r w:rsidR="00130772" w:rsidRPr="00DB785D">
              <w:rPr>
                <w:rStyle w:val="Hypertextovprepojenie"/>
                <w:lang w:eastAsia="cs-CZ"/>
              </w:rPr>
              <w:t>653-00 Preložka káblov Transpetrol v km 1,916</w:t>
            </w:r>
            <w:r w:rsidR="00130772">
              <w:rPr>
                <w:webHidden/>
              </w:rPr>
              <w:tab/>
            </w:r>
            <w:r w:rsidR="00130772">
              <w:rPr>
                <w:webHidden/>
              </w:rPr>
              <w:fldChar w:fldCharType="begin"/>
            </w:r>
            <w:r w:rsidR="00130772">
              <w:rPr>
                <w:webHidden/>
              </w:rPr>
              <w:instrText xml:space="preserve"> PAGEREF _Toc222818200 \h </w:instrText>
            </w:r>
            <w:r w:rsidR="00130772">
              <w:rPr>
                <w:webHidden/>
              </w:rPr>
            </w:r>
            <w:r w:rsidR="00130772">
              <w:rPr>
                <w:webHidden/>
              </w:rPr>
              <w:fldChar w:fldCharType="separate"/>
            </w:r>
            <w:r w:rsidR="00130772">
              <w:rPr>
                <w:webHidden/>
              </w:rPr>
              <w:t>45</w:t>
            </w:r>
            <w:r w:rsidR="00130772">
              <w:rPr>
                <w:webHidden/>
              </w:rPr>
              <w:fldChar w:fldCharType="end"/>
            </w:r>
          </w:hyperlink>
        </w:p>
        <w:p w14:paraId="3ECDB9D0" w14:textId="462FDA2C" w:rsidR="00130772" w:rsidRDefault="00E177B2">
          <w:pPr>
            <w:pStyle w:val="Obsah2"/>
            <w:rPr>
              <w:rFonts w:asciiTheme="minorHAnsi" w:eastAsiaTheme="minorEastAsia" w:hAnsiTheme="minorHAnsi" w:cstheme="minorBidi"/>
              <w:spacing w:val="0"/>
              <w:lang w:eastAsia="sk-SK"/>
            </w:rPr>
          </w:pPr>
          <w:hyperlink w:anchor="_Toc222818201" w:history="1">
            <w:r w:rsidR="00130772" w:rsidRPr="00DB785D">
              <w:rPr>
                <w:rStyle w:val="Hypertextovprepojenie"/>
                <w:lang w:eastAsia="cs-CZ"/>
              </w:rPr>
              <w:t>3.104</w:t>
            </w:r>
            <w:r w:rsidR="00130772">
              <w:rPr>
                <w:rFonts w:asciiTheme="minorHAnsi" w:eastAsiaTheme="minorEastAsia" w:hAnsiTheme="minorHAnsi" w:cstheme="minorBidi"/>
                <w:spacing w:val="0"/>
                <w:lang w:eastAsia="sk-SK"/>
              </w:rPr>
              <w:tab/>
            </w:r>
            <w:r w:rsidR="00130772" w:rsidRPr="00DB785D">
              <w:rPr>
                <w:rStyle w:val="Hypertextovprepojenie"/>
                <w:lang w:eastAsia="cs-CZ"/>
              </w:rPr>
              <w:t>654-00 Preložka káblov MK Eustream v km 4,053</w:t>
            </w:r>
            <w:r w:rsidR="00130772">
              <w:rPr>
                <w:webHidden/>
              </w:rPr>
              <w:tab/>
            </w:r>
            <w:r w:rsidR="00130772">
              <w:rPr>
                <w:webHidden/>
              </w:rPr>
              <w:fldChar w:fldCharType="begin"/>
            </w:r>
            <w:r w:rsidR="00130772">
              <w:rPr>
                <w:webHidden/>
              </w:rPr>
              <w:instrText xml:space="preserve"> PAGEREF _Toc222818201 \h </w:instrText>
            </w:r>
            <w:r w:rsidR="00130772">
              <w:rPr>
                <w:webHidden/>
              </w:rPr>
            </w:r>
            <w:r w:rsidR="00130772">
              <w:rPr>
                <w:webHidden/>
              </w:rPr>
              <w:fldChar w:fldCharType="separate"/>
            </w:r>
            <w:r w:rsidR="00130772">
              <w:rPr>
                <w:webHidden/>
              </w:rPr>
              <w:t>45</w:t>
            </w:r>
            <w:r w:rsidR="00130772">
              <w:rPr>
                <w:webHidden/>
              </w:rPr>
              <w:fldChar w:fldCharType="end"/>
            </w:r>
          </w:hyperlink>
        </w:p>
        <w:p w14:paraId="755E4916" w14:textId="0E0FCAD3" w:rsidR="00130772" w:rsidRDefault="00E177B2">
          <w:pPr>
            <w:pStyle w:val="Obsah2"/>
            <w:rPr>
              <w:rFonts w:asciiTheme="minorHAnsi" w:eastAsiaTheme="minorEastAsia" w:hAnsiTheme="minorHAnsi" w:cstheme="minorBidi"/>
              <w:spacing w:val="0"/>
              <w:lang w:eastAsia="sk-SK"/>
            </w:rPr>
          </w:pPr>
          <w:hyperlink w:anchor="_Toc222818202" w:history="1">
            <w:r w:rsidR="00130772" w:rsidRPr="00DB785D">
              <w:rPr>
                <w:rStyle w:val="Hypertextovprepojenie"/>
                <w:lang w:eastAsia="cs-CZ"/>
              </w:rPr>
              <w:t>3.105</w:t>
            </w:r>
            <w:r w:rsidR="00130772">
              <w:rPr>
                <w:rFonts w:asciiTheme="minorHAnsi" w:eastAsiaTheme="minorEastAsia" w:hAnsiTheme="minorHAnsi" w:cstheme="minorBidi"/>
                <w:spacing w:val="0"/>
                <w:lang w:eastAsia="sk-SK"/>
              </w:rPr>
              <w:tab/>
            </w:r>
            <w:r w:rsidR="00130772" w:rsidRPr="00DB785D">
              <w:rPr>
                <w:rStyle w:val="Hypertextovprepojenie"/>
                <w:lang w:eastAsia="cs-CZ"/>
              </w:rPr>
              <w:t>655-00 Preložka káblov OK Eustream v km 4,096</w:t>
            </w:r>
            <w:r w:rsidR="00130772">
              <w:rPr>
                <w:webHidden/>
              </w:rPr>
              <w:tab/>
            </w:r>
            <w:r w:rsidR="00130772">
              <w:rPr>
                <w:webHidden/>
              </w:rPr>
              <w:fldChar w:fldCharType="begin"/>
            </w:r>
            <w:r w:rsidR="00130772">
              <w:rPr>
                <w:webHidden/>
              </w:rPr>
              <w:instrText xml:space="preserve"> PAGEREF _Toc222818202 \h </w:instrText>
            </w:r>
            <w:r w:rsidR="00130772">
              <w:rPr>
                <w:webHidden/>
              </w:rPr>
            </w:r>
            <w:r w:rsidR="00130772">
              <w:rPr>
                <w:webHidden/>
              </w:rPr>
              <w:fldChar w:fldCharType="separate"/>
            </w:r>
            <w:r w:rsidR="00130772">
              <w:rPr>
                <w:webHidden/>
              </w:rPr>
              <w:t>45</w:t>
            </w:r>
            <w:r w:rsidR="00130772">
              <w:rPr>
                <w:webHidden/>
              </w:rPr>
              <w:fldChar w:fldCharType="end"/>
            </w:r>
          </w:hyperlink>
        </w:p>
        <w:p w14:paraId="3D26B9BE" w14:textId="1F1EEAF4" w:rsidR="00130772" w:rsidRDefault="00E177B2">
          <w:pPr>
            <w:pStyle w:val="Obsah2"/>
            <w:rPr>
              <w:rFonts w:asciiTheme="minorHAnsi" w:eastAsiaTheme="minorEastAsia" w:hAnsiTheme="minorHAnsi" w:cstheme="minorBidi"/>
              <w:spacing w:val="0"/>
              <w:lang w:eastAsia="sk-SK"/>
            </w:rPr>
          </w:pPr>
          <w:hyperlink w:anchor="_Toc222818203" w:history="1">
            <w:r w:rsidR="00130772" w:rsidRPr="00DB785D">
              <w:rPr>
                <w:rStyle w:val="Hypertextovprepojenie"/>
                <w:lang w:eastAsia="cs-CZ"/>
              </w:rPr>
              <w:t>3.106</w:t>
            </w:r>
            <w:r w:rsidR="00130772">
              <w:rPr>
                <w:rFonts w:asciiTheme="minorHAnsi" w:eastAsiaTheme="minorEastAsia" w:hAnsiTheme="minorHAnsi" w:cstheme="minorBidi"/>
                <w:spacing w:val="0"/>
                <w:lang w:eastAsia="sk-SK"/>
              </w:rPr>
              <w:tab/>
            </w:r>
            <w:r w:rsidR="00130772" w:rsidRPr="00DB785D">
              <w:rPr>
                <w:rStyle w:val="Hypertextovprepojenie"/>
                <w:lang w:eastAsia="cs-CZ"/>
              </w:rPr>
              <w:t>656-00 Preložka káblov ST v km 4,880 - 5,120</w:t>
            </w:r>
            <w:r w:rsidR="00130772">
              <w:rPr>
                <w:webHidden/>
              </w:rPr>
              <w:tab/>
            </w:r>
            <w:r w:rsidR="00130772">
              <w:rPr>
                <w:webHidden/>
              </w:rPr>
              <w:fldChar w:fldCharType="begin"/>
            </w:r>
            <w:r w:rsidR="00130772">
              <w:rPr>
                <w:webHidden/>
              </w:rPr>
              <w:instrText xml:space="preserve"> PAGEREF _Toc222818203 \h </w:instrText>
            </w:r>
            <w:r w:rsidR="00130772">
              <w:rPr>
                <w:webHidden/>
              </w:rPr>
            </w:r>
            <w:r w:rsidR="00130772">
              <w:rPr>
                <w:webHidden/>
              </w:rPr>
              <w:fldChar w:fldCharType="separate"/>
            </w:r>
            <w:r w:rsidR="00130772">
              <w:rPr>
                <w:webHidden/>
              </w:rPr>
              <w:t>45</w:t>
            </w:r>
            <w:r w:rsidR="00130772">
              <w:rPr>
                <w:webHidden/>
              </w:rPr>
              <w:fldChar w:fldCharType="end"/>
            </w:r>
          </w:hyperlink>
        </w:p>
        <w:p w14:paraId="11B08578" w14:textId="7451A7E6" w:rsidR="00130772" w:rsidRDefault="00E177B2">
          <w:pPr>
            <w:pStyle w:val="Obsah2"/>
            <w:rPr>
              <w:rFonts w:asciiTheme="minorHAnsi" w:eastAsiaTheme="minorEastAsia" w:hAnsiTheme="minorHAnsi" w:cstheme="minorBidi"/>
              <w:spacing w:val="0"/>
              <w:lang w:eastAsia="sk-SK"/>
            </w:rPr>
          </w:pPr>
          <w:hyperlink w:anchor="_Toc222818204" w:history="1">
            <w:r w:rsidR="00130772" w:rsidRPr="00DB785D">
              <w:rPr>
                <w:rStyle w:val="Hypertextovprepojenie"/>
                <w:lang w:eastAsia="cs-CZ"/>
              </w:rPr>
              <w:t>3.107</w:t>
            </w:r>
            <w:r w:rsidR="00130772">
              <w:rPr>
                <w:rFonts w:asciiTheme="minorHAnsi" w:eastAsiaTheme="minorEastAsia" w:hAnsiTheme="minorHAnsi" w:cstheme="minorBidi"/>
                <w:spacing w:val="0"/>
                <w:lang w:eastAsia="sk-SK"/>
              </w:rPr>
              <w:tab/>
            </w:r>
            <w:r w:rsidR="00130772" w:rsidRPr="00DB785D">
              <w:rPr>
                <w:rStyle w:val="Hypertextovprepojenie"/>
                <w:lang w:eastAsia="cs-CZ"/>
              </w:rPr>
              <w:t>657-00 Preložka káblov Orange v km 4,880 - 5,120</w:t>
            </w:r>
            <w:r w:rsidR="00130772">
              <w:rPr>
                <w:webHidden/>
              </w:rPr>
              <w:tab/>
            </w:r>
            <w:r w:rsidR="00130772">
              <w:rPr>
                <w:webHidden/>
              </w:rPr>
              <w:fldChar w:fldCharType="begin"/>
            </w:r>
            <w:r w:rsidR="00130772">
              <w:rPr>
                <w:webHidden/>
              </w:rPr>
              <w:instrText xml:space="preserve"> PAGEREF _Toc222818204 \h </w:instrText>
            </w:r>
            <w:r w:rsidR="00130772">
              <w:rPr>
                <w:webHidden/>
              </w:rPr>
            </w:r>
            <w:r w:rsidR="00130772">
              <w:rPr>
                <w:webHidden/>
              </w:rPr>
              <w:fldChar w:fldCharType="separate"/>
            </w:r>
            <w:r w:rsidR="00130772">
              <w:rPr>
                <w:webHidden/>
              </w:rPr>
              <w:t>46</w:t>
            </w:r>
            <w:r w:rsidR="00130772">
              <w:rPr>
                <w:webHidden/>
              </w:rPr>
              <w:fldChar w:fldCharType="end"/>
            </w:r>
          </w:hyperlink>
        </w:p>
        <w:p w14:paraId="3BFCFF19" w14:textId="707A92AE" w:rsidR="00130772" w:rsidRDefault="00E177B2">
          <w:pPr>
            <w:pStyle w:val="Obsah2"/>
            <w:rPr>
              <w:rFonts w:asciiTheme="minorHAnsi" w:eastAsiaTheme="minorEastAsia" w:hAnsiTheme="minorHAnsi" w:cstheme="minorBidi"/>
              <w:spacing w:val="0"/>
              <w:lang w:eastAsia="sk-SK"/>
            </w:rPr>
          </w:pPr>
          <w:hyperlink w:anchor="_Toc222818205" w:history="1">
            <w:r w:rsidR="00130772" w:rsidRPr="00DB785D">
              <w:rPr>
                <w:rStyle w:val="Hypertextovprepojenie"/>
                <w:lang w:eastAsia="cs-CZ"/>
              </w:rPr>
              <w:t>3.108</w:t>
            </w:r>
            <w:r w:rsidR="00130772">
              <w:rPr>
                <w:rFonts w:asciiTheme="minorHAnsi" w:eastAsiaTheme="minorEastAsia" w:hAnsiTheme="minorHAnsi" w:cstheme="minorBidi"/>
                <w:spacing w:val="0"/>
                <w:lang w:eastAsia="sk-SK"/>
              </w:rPr>
              <w:tab/>
            </w:r>
            <w:r w:rsidR="00130772" w:rsidRPr="00DB785D">
              <w:rPr>
                <w:rStyle w:val="Hypertextovprepojenie"/>
                <w:lang w:eastAsia="cs-CZ"/>
              </w:rPr>
              <w:t>658-00 Preložka káblov ST v km 6,108</w:t>
            </w:r>
            <w:r w:rsidR="00130772">
              <w:rPr>
                <w:webHidden/>
              </w:rPr>
              <w:tab/>
            </w:r>
            <w:r w:rsidR="00130772">
              <w:rPr>
                <w:webHidden/>
              </w:rPr>
              <w:fldChar w:fldCharType="begin"/>
            </w:r>
            <w:r w:rsidR="00130772">
              <w:rPr>
                <w:webHidden/>
              </w:rPr>
              <w:instrText xml:space="preserve"> PAGEREF _Toc222818205 \h </w:instrText>
            </w:r>
            <w:r w:rsidR="00130772">
              <w:rPr>
                <w:webHidden/>
              </w:rPr>
            </w:r>
            <w:r w:rsidR="00130772">
              <w:rPr>
                <w:webHidden/>
              </w:rPr>
              <w:fldChar w:fldCharType="separate"/>
            </w:r>
            <w:r w:rsidR="00130772">
              <w:rPr>
                <w:webHidden/>
              </w:rPr>
              <w:t>46</w:t>
            </w:r>
            <w:r w:rsidR="00130772">
              <w:rPr>
                <w:webHidden/>
              </w:rPr>
              <w:fldChar w:fldCharType="end"/>
            </w:r>
          </w:hyperlink>
        </w:p>
        <w:p w14:paraId="73D325E4" w14:textId="0B28DD82" w:rsidR="00130772" w:rsidRDefault="00E177B2">
          <w:pPr>
            <w:pStyle w:val="Obsah2"/>
            <w:rPr>
              <w:rFonts w:asciiTheme="minorHAnsi" w:eastAsiaTheme="minorEastAsia" w:hAnsiTheme="minorHAnsi" w:cstheme="minorBidi"/>
              <w:spacing w:val="0"/>
              <w:lang w:eastAsia="sk-SK"/>
            </w:rPr>
          </w:pPr>
          <w:hyperlink w:anchor="_Toc222818206" w:history="1">
            <w:r w:rsidR="00130772" w:rsidRPr="00DB785D">
              <w:rPr>
                <w:rStyle w:val="Hypertextovprepojenie"/>
                <w:lang w:eastAsia="cs-CZ"/>
              </w:rPr>
              <w:t>3.109</w:t>
            </w:r>
            <w:r w:rsidR="00130772">
              <w:rPr>
                <w:rFonts w:asciiTheme="minorHAnsi" w:eastAsiaTheme="minorEastAsia" w:hAnsiTheme="minorHAnsi" w:cstheme="minorBidi"/>
                <w:spacing w:val="0"/>
                <w:lang w:eastAsia="sk-SK"/>
              </w:rPr>
              <w:tab/>
            </w:r>
            <w:r w:rsidR="00130772" w:rsidRPr="00DB785D">
              <w:rPr>
                <w:rStyle w:val="Hypertextovprepojenie"/>
                <w:lang w:eastAsia="cs-CZ"/>
              </w:rPr>
              <w:t>659-00 Preložka káblov Orange v km 6,108</w:t>
            </w:r>
            <w:r w:rsidR="00130772">
              <w:rPr>
                <w:webHidden/>
              </w:rPr>
              <w:tab/>
            </w:r>
            <w:r w:rsidR="00130772">
              <w:rPr>
                <w:webHidden/>
              </w:rPr>
              <w:fldChar w:fldCharType="begin"/>
            </w:r>
            <w:r w:rsidR="00130772">
              <w:rPr>
                <w:webHidden/>
              </w:rPr>
              <w:instrText xml:space="preserve"> PAGEREF _Toc222818206 \h </w:instrText>
            </w:r>
            <w:r w:rsidR="00130772">
              <w:rPr>
                <w:webHidden/>
              </w:rPr>
            </w:r>
            <w:r w:rsidR="00130772">
              <w:rPr>
                <w:webHidden/>
              </w:rPr>
              <w:fldChar w:fldCharType="separate"/>
            </w:r>
            <w:r w:rsidR="00130772">
              <w:rPr>
                <w:webHidden/>
              </w:rPr>
              <w:t>46</w:t>
            </w:r>
            <w:r w:rsidR="00130772">
              <w:rPr>
                <w:webHidden/>
              </w:rPr>
              <w:fldChar w:fldCharType="end"/>
            </w:r>
          </w:hyperlink>
        </w:p>
        <w:p w14:paraId="0661846F" w14:textId="13BD0AF7" w:rsidR="00130772" w:rsidRDefault="00E177B2">
          <w:pPr>
            <w:pStyle w:val="Obsah2"/>
            <w:rPr>
              <w:rFonts w:asciiTheme="minorHAnsi" w:eastAsiaTheme="minorEastAsia" w:hAnsiTheme="minorHAnsi" w:cstheme="minorBidi"/>
              <w:spacing w:val="0"/>
              <w:lang w:eastAsia="sk-SK"/>
            </w:rPr>
          </w:pPr>
          <w:hyperlink w:anchor="_Toc222818207" w:history="1">
            <w:r w:rsidR="00130772" w:rsidRPr="00DB785D">
              <w:rPr>
                <w:rStyle w:val="Hypertextovprepojenie"/>
                <w:lang w:eastAsia="cs-CZ"/>
              </w:rPr>
              <w:t>3.110</w:t>
            </w:r>
            <w:r w:rsidR="00130772">
              <w:rPr>
                <w:rFonts w:asciiTheme="minorHAnsi" w:eastAsiaTheme="minorEastAsia" w:hAnsiTheme="minorHAnsi" w:cstheme="minorBidi"/>
                <w:spacing w:val="0"/>
                <w:lang w:eastAsia="sk-SK"/>
              </w:rPr>
              <w:tab/>
            </w:r>
            <w:r w:rsidR="00130772" w:rsidRPr="00DB785D">
              <w:rPr>
                <w:rStyle w:val="Hypertextovprepojenie"/>
                <w:lang w:eastAsia="cs-CZ"/>
              </w:rPr>
              <w:t>660-20 Preložka miestneho kábla ST a.s. v km –0,104 R2</w:t>
            </w:r>
            <w:r w:rsidR="00130772">
              <w:rPr>
                <w:webHidden/>
              </w:rPr>
              <w:tab/>
            </w:r>
            <w:r w:rsidR="00130772">
              <w:rPr>
                <w:webHidden/>
              </w:rPr>
              <w:fldChar w:fldCharType="begin"/>
            </w:r>
            <w:r w:rsidR="00130772">
              <w:rPr>
                <w:webHidden/>
              </w:rPr>
              <w:instrText xml:space="preserve"> PAGEREF _Toc222818207 \h </w:instrText>
            </w:r>
            <w:r w:rsidR="00130772">
              <w:rPr>
                <w:webHidden/>
              </w:rPr>
            </w:r>
            <w:r w:rsidR="00130772">
              <w:rPr>
                <w:webHidden/>
              </w:rPr>
              <w:fldChar w:fldCharType="separate"/>
            </w:r>
            <w:r w:rsidR="00130772">
              <w:rPr>
                <w:webHidden/>
              </w:rPr>
              <w:t>46</w:t>
            </w:r>
            <w:r w:rsidR="00130772">
              <w:rPr>
                <w:webHidden/>
              </w:rPr>
              <w:fldChar w:fldCharType="end"/>
            </w:r>
          </w:hyperlink>
        </w:p>
        <w:p w14:paraId="66223950" w14:textId="5AE0822E" w:rsidR="00130772" w:rsidRDefault="00E177B2">
          <w:pPr>
            <w:pStyle w:val="Obsah2"/>
            <w:rPr>
              <w:rFonts w:asciiTheme="minorHAnsi" w:eastAsiaTheme="minorEastAsia" w:hAnsiTheme="minorHAnsi" w:cstheme="minorBidi"/>
              <w:spacing w:val="0"/>
              <w:lang w:eastAsia="sk-SK"/>
            </w:rPr>
          </w:pPr>
          <w:hyperlink w:anchor="_Toc222818208" w:history="1">
            <w:r w:rsidR="00130772" w:rsidRPr="00DB785D">
              <w:rPr>
                <w:rStyle w:val="Hypertextovprepojenie"/>
                <w:lang w:eastAsia="cs-CZ"/>
              </w:rPr>
              <w:t>3.111</w:t>
            </w:r>
            <w:r w:rsidR="00130772">
              <w:rPr>
                <w:rFonts w:asciiTheme="minorHAnsi" w:eastAsiaTheme="minorEastAsia" w:hAnsiTheme="minorHAnsi" w:cstheme="minorBidi"/>
                <w:spacing w:val="0"/>
                <w:lang w:eastAsia="sk-SK"/>
              </w:rPr>
              <w:tab/>
            </w:r>
            <w:r w:rsidR="00130772" w:rsidRPr="00DB785D">
              <w:rPr>
                <w:rStyle w:val="Hypertextovprepojenie"/>
                <w:lang w:eastAsia="cs-CZ"/>
              </w:rPr>
              <w:t>661-20 Preložka a ochrana vedení DK, DOK a MTS ST a.s. pri OK Zacharovce</w:t>
            </w:r>
            <w:r w:rsidR="00130772">
              <w:rPr>
                <w:webHidden/>
              </w:rPr>
              <w:tab/>
            </w:r>
            <w:r w:rsidR="00130772">
              <w:rPr>
                <w:webHidden/>
              </w:rPr>
              <w:fldChar w:fldCharType="begin"/>
            </w:r>
            <w:r w:rsidR="00130772">
              <w:rPr>
                <w:webHidden/>
              </w:rPr>
              <w:instrText xml:space="preserve"> PAGEREF _Toc222818208 \h </w:instrText>
            </w:r>
            <w:r w:rsidR="00130772">
              <w:rPr>
                <w:webHidden/>
              </w:rPr>
            </w:r>
            <w:r w:rsidR="00130772">
              <w:rPr>
                <w:webHidden/>
              </w:rPr>
              <w:fldChar w:fldCharType="separate"/>
            </w:r>
            <w:r w:rsidR="00130772">
              <w:rPr>
                <w:webHidden/>
              </w:rPr>
              <w:t>46</w:t>
            </w:r>
            <w:r w:rsidR="00130772">
              <w:rPr>
                <w:webHidden/>
              </w:rPr>
              <w:fldChar w:fldCharType="end"/>
            </w:r>
          </w:hyperlink>
        </w:p>
        <w:p w14:paraId="49FDAB99" w14:textId="4CAA702B" w:rsidR="00130772" w:rsidRDefault="00E177B2">
          <w:pPr>
            <w:pStyle w:val="Obsah2"/>
            <w:rPr>
              <w:rFonts w:asciiTheme="minorHAnsi" w:eastAsiaTheme="minorEastAsia" w:hAnsiTheme="minorHAnsi" w:cstheme="minorBidi"/>
              <w:spacing w:val="0"/>
              <w:lang w:eastAsia="sk-SK"/>
            </w:rPr>
          </w:pPr>
          <w:hyperlink w:anchor="_Toc222818209" w:history="1">
            <w:r w:rsidR="00130772" w:rsidRPr="00DB785D">
              <w:rPr>
                <w:rStyle w:val="Hypertextovprepojenie"/>
                <w:lang w:eastAsia="cs-CZ"/>
              </w:rPr>
              <w:t>3.112</w:t>
            </w:r>
            <w:r w:rsidR="00130772">
              <w:rPr>
                <w:rFonts w:asciiTheme="minorHAnsi" w:eastAsiaTheme="minorEastAsia" w:hAnsiTheme="minorHAnsi" w:cstheme="minorBidi"/>
                <w:spacing w:val="0"/>
                <w:lang w:eastAsia="sk-SK"/>
              </w:rPr>
              <w:tab/>
            </w:r>
            <w:r w:rsidR="00130772" w:rsidRPr="00DB785D">
              <w:rPr>
                <w:rStyle w:val="Hypertextovprepojenie"/>
                <w:lang w:eastAsia="cs-CZ"/>
              </w:rPr>
              <w:t>662-20 Ochrana optického kábla Orange a.s. pri ok Zacharovce</w:t>
            </w:r>
            <w:r w:rsidR="00130772">
              <w:rPr>
                <w:webHidden/>
              </w:rPr>
              <w:tab/>
            </w:r>
            <w:r w:rsidR="00130772">
              <w:rPr>
                <w:webHidden/>
              </w:rPr>
              <w:fldChar w:fldCharType="begin"/>
            </w:r>
            <w:r w:rsidR="00130772">
              <w:rPr>
                <w:webHidden/>
              </w:rPr>
              <w:instrText xml:space="preserve"> PAGEREF _Toc222818209 \h </w:instrText>
            </w:r>
            <w:r w:rsidR="00130772">
              <w:rPr>
                <w:webHidden/>
              </w:rPr>
            </w:r>
            <w:r w:rsidR="00130772">
              <w:rPr>
                <w:webHidden/>
              </w:rPr>
              <w:fldChar w:fldCharType="separate"/>
            </w:r>
            <w:r w:rsidR="00130772">
              <w:rPr>
                <w:webHidden/>
              </w:rPr>
              <w:t>47</w:t>
            </w:r>
            <w:r w:rsidR="00130772">
              <w:rPr>
                <w:webHidden/>
              </w:rPr>
              <w:fldChar w:fldCharType="end"/>
            </w:r>
          </w:hyperlink>
        </w:p>
        <w:p w14:paraId="23ACD7E3" w14:textId="5977A69A" w:rsidR="00130772" w:rsidRDefault="00E177B2">
          <w:pPr>
            <w:pStyle w:val="Obsah2"/>
            <w:rPr>
              <w:rFonts w:asciiTheme="minorHAnsi" w:eastAsiaTheme="minorEastAsia" w:hAnsiTheme="minorHAnsi" w:cstheme="minorBidi"/>
              <w:spacing w:val="0"/>
              <w:lang w:eastAsia="sk-SK"/>
            </w:rPr>
          </w:pPr>
          <w:hyperlink w:anchor="_Toc222818210" w:history="1">
            <w:r w:rsidR="00130772" w:rsidRPr="00DB785D">
              <w:rPr>
                <w:rStyle w:val="Hypertextovprepojenie"/>
                <w:lang w:eastAsia="cs-CZ"/>
              </w:rPr>
              <w:t>3.113</w:t>
            </w:r>
            <w:r w:rsidR="00130772">
              <w:rPr>
                <w:rFonts w:asciiTheme="minorHAnsi" w:eastAsiaTheme="minorEastAsia" w:hAnsiTheme="minorHAnsi" w:cstheme="minorBidi"/>
                <w:spacing w:val="0"/>
                <w:lang w:eastAsia="sk-SK"/>
              </w:rPr>
              <w:tab/>
            </w:r>
            <w:r w:rsidR="00130772" w:rsidRPr="00DB785D">
              <w:rPr>
                <w:rStyle w:val="Hypertextovprepojenie"/>
                <w:lang w:eastAsia="cs-CZ"/>
              </w:rPr>
              <w:t>663-00 Ochrana káblov ST na poľnej ceste obj. 131-00 v km 2,830 R2</w:t>
            </w:r>
            <w:r w:rsidR="00130772">
              <w:rPr>
                <w:webHidden/>
              </w:rPr>
              <w:tab/>
            </w:r>
            <w:r w:rsidR="00130772">
              <w:rPr>
                <w:webHidden/>
              </w:rPr>
              <w:fldChar w:fldCharType="begin"/>
            </w:r>
            <w:r w:rsidR="00130772">
              <w:rPr>
                <w:webHidden/>
              </w:rPr>
              <w:instrText xml:space="preserve"> PAGEREF _Toc222818210 \h </w:instrText>
            </w:r>
            <w:r w:rsidR="00130772">
              <w:rPr>
                <w:webHidden/>
              </w:rPr>
            </w:r>
            <w:r w:rsidR="00130772">
              <w:rPr>
                <w:webHidden/>
              </w:rPr>
              <w:fldChar w:fldCharType="separate"/>
            </w:r>
            <w:r w:rsidR="00130772">
              <w:rPr>
                <w:webHidden/>
              </w:rPr>
              <w:t>47</w:t>
            </w:r>
            <w:r w:rsidR="00130772">
              <w:rPr>
                <w:webHidden/>
              </w:rPr>
              <w:fldChar w:fldCharType="end"/>
            </w:r>
          </w:hyperlink>
        </w:p>
        <w:p w14:paraId="38E2E7FF" w14:textId="47F3AF86" w:rsidR="00130772" w:rsidRDefault="00E177B2">
          <w:pPr>
            <w:pStyle w:val="Obsah2"/>
            <w:rPr>
              <w:rFonts w:asciiTheme="minorHAnsi" w:eastAsiaTheme="minorEastAsia" w:hAnsiTheme="minorHAnsi" w:cstheme="minorBidi"/>
              <w:spacing w:val="0"/>
              <w:lang w:eastAsia="sk-SK"/>
            </w:rPr>
          </w:pPr>
          <w:hyperlink w:anchor="_Toc222818211" w:history="1">
            <w:r w:rsidR="00130772" w:rsidRPr="00DB785D">
              <w:rPr>
                <w:rStyle w:val="Hypertextovprepojenie"/>
                <w:lang w:eastAsia="cs-CZ"/>
              </w:rPr>
              <w:t>3.114</w:t>
            </w:r>
            <w:r w:rsidR="00130772">
              <w:rPr>
                <w:rFonts w:asciiTheme="minorHAnsi" w:eastAsiaTheme="minorEastAsia" w:hAnsiTheme="minorHAnsi" w:cstheme="minorBidi"/>
                <w:spacing w:val="0"/>
                <w:lang w:eastAsia="sk-SK"/>
              </w:rPr>
              <w:tab/>
            </w:r>
            <w:r w:rsidR="00130772" w:rsidRPr="00DB785D">
              <w:rPr>
                <w:rStyle w:val="Hypertextovprepojenie"/>
                <w:lang w:eastAsia="cs-CZ"/>
              </w:rPr>
              <w:t>664-00 Ochrana káblov Orange na poľnej ceste obj. 131-00 v km 2,830 R2</w:t>
            </w:r>
            <w:r w:rsidR="00130772">
              <w:rPr>
                <w:webHidden/>
              </w:rPr>
              <w:tab/>
            </w:r>
            <w:r w:rsidR="00130772">
              <w:rPr>
                <w:webHidden/>
              </w:rPr>
              <w:fldChar w:fldCharType="begin"/>
            </w:r>
            <w:r w:rsidR="00130772">
              <w:rPr>
                <w:webHidden/>
              </w:rPr>
              <w:instrText xml:space="preserve"> PAGEREF _Toc222818211 \h </w:instrText>
            </w:r>
            <w:r w:rsidR="00130772">
              <w:rPr>
                <w:webHidden/>
              </w:rPr>
            </w:r>
            <w:r w:rsidR="00130772">
              <w:rPr>
                <w:webHidden/>
              </w:rPr>
              <w:fldChar w:fldCharType="separate"/>
            </w:r>
            <w:r w:rsidR="00130772">
              <w:rPr>
                <w:webHidden/>
              </w:rPr>
              <w:t>47</w:t>
            </w:r>
            <w:r w:rsidR="00130772">
              <w:rPr>
                <w:webHidden/>
              </w:rPr>
              <w:fldChar w:fldCharType="end"/>
            </w:r>
          </w:hyperlink>
        </w:p>
        <w:p w14:paraId="73EAF4E1" w14:textId="064849BE" w:rsidR="00130772" w:rsidRDefault="00E177B2">
          <w:pPr>
            <w:pStyle w:val="Obsah2"/>
            <w:rPr>
              <w:rFonts w:asciiTheme="minorHAnsi" w:eastAsiaTheme="minorEastAsia" w:hAnsiTheme="minorHAnsi" w:cstheme="minorBidi"/>
              <w:spacing w:val="0"/>
              <w:lang w:eastAsia="sk-SK"/>
            </w:rPr>
          </w:pPr>
          <w:hyperlink w:anchor="_Toc222818212" w:history="1">
            <w:r w:rsidR="00130772" w:rsidRPr="00DB785D">
              <w:rPr>
                <w:rStyle w:val="Hypertextovprepojenie"/>
                <w:lang w:eastAsia="cs-CZ"/>
              </w:rPr>
              <w:t>3.115</w:t>
            </w:r>
            <w:r w:rsidR="00130772">
              <w:rPr>
                <w:rFonts w:asciiTheme="minorHAnsi" w:eastAsiaTheme="minorEastAsia" w:hAnsiTheme="minorHAnsi" w:cstheme="minorBidi"/>
                <w:spacing w:val="0"/>
                <w:lang w:eastAsia="sk-SK"/>
              </w:rPr>
              <w:tab/>
            </w:r>
            <w:r w:rsidR="00130772" w:rsidRPr="00DB785D">
              <w:rPr>
                <w:rStyle w:val="Hypertextovprepojenie"/>
                <w:lang w:eastAsia="cs-CZ"/>
              </w:rPr>
              <w:t>665-00 Ochrana káblov ST na prístupovej ceste obj. 802-00 v km 3,880 R2</w:t>
            </w:r>
            <w:r w:rsidR="00130772">
              <w:rPr>
                <w:webHidden/>
              </w:rPr>
              <w:tab/>
            </w:r>
            <w:r w:rsidR="00130772">
              <w:rPr>
                <w:webHidden/>
              </w:rPr>
              <w:fldChar w:fldCharType="begin"/>
            </w:r>
            <w:r w:rsidR="00130772">
              <w:rPr>
                <w:webHidden/>
              </w:rPr>
              <w:instrText xml:space="preserve"> PAGEREF _Toc222818212 \h </w:instrText>
            </w:r>
            <w:r w:rsidR="00130772">
              <w:rPr>
                <w:webHidden/>
              </w:rPr>
            </w:r>
            <w:r w:rsidR="00130772">
              <w:rPr>
                <w:webHidden/>
              </w:rPr>
              <w:fldChar w:fldCharType="separate"/>
            </w:r>
            <w:r w:rsidR="00130772">
              <w:rPr>
                <w:webHidden/>
              </w:rPr>
              <w:t>47</w:t>
            </w:r>
            <w:r w:rsidR="00130772">
              <w:rPr>
                <w:webHidden/>
              </w:rPr>
              <w:fldChar w:fldCharType="end"/>
            </w:r>
          </w:hyperlink>
        </w:p>
        <w:p w14:paraId="17C15460" w14:textId="6E084A84" w:rsidR="00130772" w:rsidRDefault="00E177B2">
          <w:pPr>
            <w:pStyle w:val="Obsah2"/>
            <w:rPr>
              <w:rFonts w:asciiTheme="minorHAnsi" w:eastAsiaTheme="minorEastAsia" w:hAnsiTheme="minorHAnsi" w:cstheme="minorBidi"/>
              <w:spacing w:val="0"/>
              <w:lang w:eastAsia="sk-SK"/>
            </w:rPr>
          </w:pPr>
          <w:hyperlink w:anchor="_Toc222818213" w:history="1">
            <w:r w:rsidR="00130772" w:rsidRPr="00DB785D">
              <w:rPr>
                <w:rStyle w:val="Hypertextovprepojenie"/>
                <w:lang w:eastAsia="cs-CZ"/>
              </w:rPr>
              <w:t>3.116</w:t>
            </w:r>
            <w:r w:rsidR="00130772">
              <w:rPr>
                <w:rFonts w:asciiTheme="minorHAnsi" w:eastAsiaTheme="minorEastAsia" w:hAnsiTheme="minorHAnsi" w:cstheme="minorBidi"/>
                <w:spacing w:val="0"/>
                <w:lang w:eastAsia="sk-SK"/>
              </w:rPr>
              <w:tab/>
            </w:r>
            <w:r w:rsidR="00130772" w:rsidRPr="00DB785D">
              <w:rPr>
                <w:rStyle w:val="Hypertextovprepojenie"/>
                <w:lang w:eastAsia="cs-CZ"/>
              </w:rPr>
              <w:t>666-00 Ochrana káblov Orange na prístupovej ceste obj. 802-00 v km 3,880 R2</w:t>
            </w:r>
            <w:r w:rsidR="00130772">
              <w:rPr>
                <w:webHidden/>
              </w:rPr>
              <w:tab/>
            </w:r>
            <w:r w:rsidR="00130772">
              <w:rPr>
                <w:webHidden/>
              </w:rPr>
              <w:fldChar w:fldCharType="begin"/>
            </w:r>
            <w:r w:rsidR="00130772">
              <w:rPr>
                <w:webHidden/>
              </w:rPr>
              <w:instrText xml:space="preserve"> PAGEREF _Toc222818213 \h </w:instrText>
            </w:r>
            <w:r w:rsidR="00130772">
              <w:rPr>
                <w:webHidden/>
              </w:rPr>
            </w:r>
            <w:r w:rsidR="00130772">
              <w:rPr>
                <w:webHidden/>
              </w:rPr>
              <w:fldChar w:fldCharType="separate"/>
            </w:r>
            <w:r w:rsidR="00130772">
              <w:rPr>
                <w:webHidden/>
              </w:rPr>
              <w:t>47</w:t>
            </w:r>
            <w:r w:rsidR="00130772">
              <w:rPr>
                <w:webHidden/>
              </w:rPr>
              <w:fldChar w:fldCharType="end"/>
            </w:r>
          </w:hyperlink>
        </w:p>
        <w:p w14:paraId="6ECEAB6F" w14:textId="7C1C80BB" w:rsidR="00130772" w:rsidRDefault="00E177B2">
          <w:pPr>
            <w:pStyle w:val="Obsah2"/>
            <w:rPr>
              <w:rFonts w:asciiTheme="minorHAnsi" w:eastAsiaTheme="minorEastAsia" w:hAnsiTheme="minorHAnsi" w:cstheme="minorBidi"/>
              <w:spacing w:val="0"/>
              <w:lang w:eastAsia="sk-SK"/>
            </w:rPr>
          </w:pPr>
          <w:hyperlink w:anchor="_Toc222818214" w:history="1">
            <w:r w:rsidR="00130772" w:rsidRPr="00DB785D">
              <w:rPr>
                <w:rStyle w:val="Hypertextovprepojenie"/>
                <w:lang w:eastAsia="cs-CZ"/>
              </w:rPr>
              <w:t>3.117</w:t>
            </w:r>
            <w:r w:rsidR="00130772">
              <w:rPr>
                <w:rFonts w:asciiTheme="minorHAnsi" w:eastAsiaTheme="minorEastAsia" w:hAnsiTheme="minorHAnsi" w:cstheme="minorBidi"/>
                <w:spacing w:val="0"/>
                <w:lang w:eastAsia="sk-SK"/>
              </w:rPr>
              <w:tab/>
            </w:r>
            <w:r w:rsidR="00130772" w:rsidRPr="00DB785D">
              <w:rPr>
                <w:rStyle w:val="Hypertextovprepojenie"/>
                <w:lang w:eastAsia="cs-CZ"/>
              </w:rPr>
              <w:t>690-00 Informačný systém rýchlostnej cesty R2 - stavebná časť</w:t>
            </w:r>
            <w:r w:rsidR="00130772">
              <w:rPr>
                <w:webHidden/>
              </w:rPr>
              <w:tab/>
            </w:r>
            <w:r w:rsidR="00130772">
              <w:rPr>
                <w:webHidden/>
              </w:rPr>
              <w:fldChar w:fldCharType="begin"/>
            </w:r>
            <w:r w:rsidR="00130772">
              <w:rPr>
                <w:webHidden/>
              </w:rPr>
              <w:instrText xml:space="preserve"> PAGEREF _Toc222818214 \h </w:instrText>
            </w:r>
            <w:r w:rsidR="00130772">
              <w:rPr>
                <w:webHidden/>
              </w:rPr>
            </w:r>
            <w:r w:rsidR="00130772">
              <w:rPr>
                <w:webHidden/>
              </w:rPr>
              <w:fldChar w:fldCharType="separate"/>
            </w:r>
            <w:r w:rsidR="00130772">
              <w:rPr>
                <w:webHidden/>
              </w:rPr>
              <w:t>48</w:t>
            </w:r>
            <w:r w:rsidR="00130772">
              <w:rPr>
                <w:webHidden/>
              </w:rPr>
              <w:fldChar w:fldCharType="end"/>
            </w:r>
          </w:hyperlink>
        </w:p>
        <w:p w14:paraId="0993A2E2" w14:textId="4081DD43" w:rsidR="00130772" w:rsidRDefault="00E177B2">
          <w:pPr>
            <w:pStyle w:val="Obsah2"/>
            <w:rPr>
              <w:rFonts w:asciiTheme="minorHAnsi" w:eastAsiaTheme="minorEastAsia" w:hAnsiTheme="minorHAnsi" w:cstheme="minorBidi"/>
              <w:spacing w:val="0"/>
              <w:lang w:eastAsia="sk-SK"/>
            </w:rPr>
          </w:pPr>
          <w:hyperlink w:anchor="_Toc222818215" w:history="1">
            <w:r w:rsidR="00130772" w:rsidRPr="00DB785D">
              <w:rPr>
                <w:rStyle w:val="Hypertextovprepojenie"/>
                <w:lang w:eastAsia="cs-CZ"/>
              </w:rPr>
              <w:t>3.118</w:t>
            </w:r>
            <w:r w:rsidR="00130772">
              <w:rPr>
                <w:rFonts w:asciiTheme="minorHAnsi" w:eastAsiaTheme="minorEastAsia" w:hAnsiTheme="minorHAnsi" w:cstheme="minorBidi"/>
                <w:spacing w:val="0"/>
                <w:lang w:eastAsia="sk-SK"/>
              </w:rPr>
              <w:tab/>
            </w:r>
            <w:r w:rsidR="00130772" w:rsidRPr="00DB785D">
              <w:rPr>
                <w:rStyle w:val="Hypertextovprepojenie"/>
                <w:lang w:eastAsia="cs-CZ"/>
              </w:rPr>
              <w:t>690-11 Informačný systém rýchlostnej cesty R2 - technologická časť</w:t>
            </w:r>
            <w:r w:rsidR="00130772">
              <w:rPr>
                <w:webHidden/>
              </w:rPr>
              <w:tab/>
            </w:r>
            <w:r w:rsidR="00130772">
              <w:rPr>
                <w:webHidden/>
              </w:rPr>
              <w:fldChar w:fldCharType="begin"/>
            </w:r>
            <w:r w:rsidR="00130772">
              <w:rPr>
                <w:webHidden/>
              </w:rPr>
              <w:instrText xml:space="preserve"> PAGEREF _Toc222818215 \h </w:instrText>
            </w:r>
            <w:r w:rsidR="00130772">
              <w:rPr>
                <w:webHidden/>
              </w:rPr>
            </w:r>
            <w:r w:rsidR="00130772">
              <w:rPr>
                <w:webHidden/>
              </w:rPr>
              <w:fldChar w:fldCharType="separate"/>
            </w:r>
            <w:r w:rsidR="00130772">
              <w:rPr>
                <w:webHidden/>
              </w:rPr>
              <w:t>48</w:t>
            </w:r>
            <w:r w:rsidR="00130772">
              <w:rPr>
                <w:webHidden/>
              </w:rPr>
              <w:fldChar w:fldCharType="end"/>
            </w:r>
          </w:hyperlink>
        </w:p>
        <w:p w14:paraId="7FDC7EC1" w14:textId="02620C40" w:rsidR="00130772" w:rsidRDefault="00E177B2">
          <w:pPr>
            <w:pStyle w:val="Obsah2"/>
            <w:rPr>
              <w:rFonts w:asciiTheme="minorHAnsi" w:eastAsiaTheme="minorEastAsia" w:hAnsiTheme="minorHAnsi" w:cstheme="minorBidi"/>
              <w:spacing w:val="0"/>
              <w:lang w:eastAsia="sk-SK"/>
            </w:rPr>
          </w:pPr>
          <w:hyperlink w:anchor="_Toc222818216" w:history="1">
            <w:r w:rsidR="00130772" w:rsidRPr="00DB785D">
              <w:rPr>
                <w:rStyle w:val="Hypertextovprepojenie"/>
                <w:lang w:eastAsia="cs-CZ"/>
              </w:rPr>
              <w:t>3.119</w:t>
            </w:r>
            <w:r w:rsidR="00130772">
              <w:rPr>
                <w:rFonts w:asciiTheme="minorHAnsi" w:eastAsiaTheme="minorEastAsia" w:hAnsiTheme="minorHAnsi" w:cstheme="minorBidi"/>
                <w:spacing w:val="0"/>
                <w:lang w:eastAsia="sk-SK"/>
              </w:rPr>
              <w:tab/>
            </w:r>
            <w:r w:rsidR="00130772" w:rsidRPr="00DB785D">
              <w:rPr>
                <w:rStyle w:val="Hypertextovprepojenie"/>
                <w:lang w:eastAsia="cs-CZ"/>
              </w:rPr>
              <w:t>701-00 Úprava VTL plynovodu DN 700 v km 1,882 R2</w:t>
            </w:r>
            <w:r w:rsidR="00130772">
              <w:rPr>
                <w:webHidden/>
              </w:rPr>
              <w:tab/>
            </w:r>
            <w:r w:rsidR="00130772">
              <w:rPr>
                <w:webHidden/>
              </w:rPr>
              <w:fldChar w:fldCharType="begin"/>
            </w:r>
            <w:r w:rsidR="00130772">
              <w:rPr>
                <w:webHidden/>
              </w:rPr>
              <w:instrText xml:space="preserve"> PAGEREF _Toc222818216 \h </w:instrText>
            </w:r>
            <w:r w:rsidR="00130772">
              <w:rPr>
                <w:webHidden/>
              </w:rPr>
            </w:r>
            <w:r w:rsidR="00130772">
              <w:rPr>
                <w:webHidden/>
              </w:rPr>
              <w:fldChar w:fldCharType="separate"/>
            </w:r>
            <w:r w:rsidR="00130772">
              <w:rPr>
                <w:webHidden/>
              </w:rPr>
              <w:t>48</w:t>
            </w:r>
            <w:r w:rsidR="00130772">
              <w:rPr>
                <w:webHidden/>
              </w:rPr>
              <w:fldChar w:fldCharType="end"/>
            </w:r>
          </w:hyperlink>
        </w:p>
        <w:p w14:paraId="48F7BD54" w14:textId="63894A28" w:rsidR="00130772" w:rsidRDefault="00E177B2">
          <w:pPr>
            <w:pStyle w:val="Obsah2"/>
            <w:rPr>
              <w:rFonts w:asciiTheme="minorHAnsi" w:eastAsiaTheme="minorEastAsia" w:hAnsiTheme="minorHAnsi" w:cstheme="minorBidi"/>
              <w:spacing w:val="0"/>
              <w:lang w:eastAsia="sk-SK"/>
            </w:rPr>
          </w:pPr>
          <w:hyperlink w:anchor="_Toc222818217" w:history="1">
            <w:r w:rsidR="00130772" w:rsidRPr="00DB785D">
              <w:rPr>
                <w:rStyle w:val="Hypertextovprepojenie"/>
                <w:lang w:eastAsia="cs-CZ"/>
              </w:rPr>
              <w:t>3.120</w:t>
            </w:r>
            <w:r w:rsidR="00130772">
              <w:rPr>
                <w:rFonts w:asciiTheme="minorHAnsi" w:eastAsiaTheme="minorEastAsia" w:hAnsiTheme="minorHAnsi" w:cstheme="minorBidi"/>
                <w:spacing w:val="0"/>
                <w:lang w:eastAsia="sk-SK"/>
              </w:rPr>
              <w:tab/>
            </w:r>
            <w:r w:rsidR="00130772" w:rsidRPr="00DB785D">
              <w:rPr>
                <w:rStyle w:val="Hypertextovprepojenie"/>
                <w:lang w:eastAsia="cs-CZ"/>
              </w:rPr>
              <w:t>702-01 Úprava I. línie tranzitného plynovodu DN 1200 v km 4,060 R2 (pod SO 101-00)</w:t>
            </w:r>
            <w:r w:rsidR="00130772">
              <w:rPr>
                <w:webHidden/>
              </w:rPr>
              <w:tab/>
            </w:r>
            <w:r w:rsidR="00130772">
              <w:rPr>
                <w:webHidden/>
              </w:rPr>
              <w:fldChar w:fldCharType="begin"/>
            </w:r>
            <w:r w:rsidR="00130772">
              <w:rPr>
                <w:webHidden/>
              </w:rPr>
              <w:instrText xml:space="preserve"> PAGEREF _Toc222818217 \h </w:instrText>
            </w:r>
            <w:r w:rsidR="00130772">
              <w:rPr>
                <w:webHidden/>
              </w:rPr>
            </w:r>
            <w:r w:rsidR="00130772">
              <w:rPr>
                <w:webHidden/>
              </w:rPr>
              <w:fldChar w:fldCharType="separate"/>
            </w:r>
            <w:r w:rsidR="00130772">
              <w:rPr>
                <w:webHidden/>
              </w:rPr>
              <w:t>48</w:t>
            </w:r>
            <w:r w:rsidR="00130772">
              <w:rPr>
                <w:webHidden/>
              </w:rPr>
              <w:fldChar w:fldCharType="end"/>
            </w:r>
          </w:hyperlink>
        </w:p>
        <w:p w14:paraId="63272C3C" w14:textId="40BB35E3" w:rsidR="00130772" w:rsidRDefault="00E177B2">
          <w:pPr>
            <w:pStyle w:val="Obsah2"/>
            <w:rPr>
              <w:rFonts w:asciiTheme="minorHAnsi" w:eastAsiaTheme="minorEastAsia" w:hAnsiTheme="minorHAnsi" w:cstheme="minorBidi"/>
              <w:spacing w:val="0"/>
              <w:lang w:eastAsia="sk-SK"/>
            </w:rPr>
          </w:pPr>
          <w:hyperlink w:anchor="_Toc222818218" w:history="1">
            <w:r w:rsidR="00130772" w:rsidRPr="00DB785D">
              <w:rPr>
                <w:rStyle w:val="Hypertextovprepojenie"/>
                <w:lang w:eastAsia="cs-CZ"/>
              </w:rPr>
              <w:t>3.121</w:t>
            </w:r>
            <w:r w:rsidR="00130772">
              <w:rPr>
                <w:rFonts w:asciiTheme="minorHAnsi" w:eastAsiaTheme="minorEastAsia" w:hAnsiTheme="minorHAnsi" w:cstheme="minorBidi"/>
                <w:spacing w:val="0"/>
                <w:lang w:eastAsia="sk-SK"/>
              </w:rPr>
              <w:tab/>
            </w:r>
            <w:r w:rsidR="00130772" w:rsidRPr="00DB785D">
              <w:rPr>
                <w:rStyle w:val="Hypertextovprepojenie"/>
                <w:lang w:eastAsia="cs-CZ"/>
              </w:rPr>
              <w:t>702-02 Úprava I. línie tranzitného plynovodu DN 1200 v km 4,060 R2 (pod SO 802-00)</w:t>
            </w:r>
            <w:r w:rsidR="00130772">
              <w:rPr>
                <w:webHidden/>
              </w:rPr>
              <w:tab/>
            </w:r>
            <w:r w:rsidR="00130772">
              <w:rPr>
                <w:webHidden/>
              </w:rPr>
              <w:fldChar w:fldCharType="begin"/>
            </w:r>
            <w:r w:rsidR="00130772">
              <w:rPr>
                <w:webHidden/>
              </w:rPr>
              <w:instrText xml:space="preserve"> PAGEREF _Toc222818218 \h </w:instrText>
            </w:r>
            <w:r w:rsidR="00130772">
              <w:rPr>
                <w:webHidden/>
              </w:rPr>
            </w:r>
            <w:r w:rsidR="00130772">
              <w:rPr>
                <w:webHidden/>
              </w:rPr>
              <w:fldChar w:fldCharType="separate"/>
            </w:r>
            <w:r w:rsidR="00130772">
              <w:rPr>
                <w:webHidden/>
              </w:rPr>
              <w:t>49</w:t>
            </w:r>
            <w:r w:rsidR="00130772">
              <w:rPr>
                <w:webHidden/>
              </w:rPr>
              <w:fldChar w:fldCharType="end"/>
            </w:r>
          </w:hyperlink>
        </w:p>
        <w:p w14:paraId="70D8E923" w14:textId="7B19703B" w:rsidR="00130772" w:rsidRDefault="00E177B2">
          <w:pPr>
            <w:pStyle w:val="Obsah2"/>
            <w:rPr>
              <w:rFonts w:asciiTheme="minorHAnsi" w:eastAsiaTheme="minorEastAsia" w:hAnsiTheme="minorHAnsi" w:cstheme="minorBidi"/>
              <w:spacing w:val="0"/>
              <w:lang w:eastAsia="sk-SK"/>
            </w:rPr>
          </w:pPr>
          <w:hyperlink w:anchor="_Toc222818219" w:history="1">
            <w:r w:rsidR="00130772" w:rsidRPr="00DB785D">
              <w:rPr>
                <w:rStyle w:val="Hypertextovprepojenie"/>
                <w:lang w:eastAsia="cs-CZ"/>
              </w:rPr>
              <w:t>3.122</w:t>
            </w:r>
            <w:r w:rsidR="00130772">
              <w:rPr>
                <w:rFonts w:asciiTheme="minorHAnsi" w:eastAsiaTheme="minorEastAsia" w:hAnsiTheme="minorHAnsi" w:cstheme="minorBidi"/>
                <w:spacing w:val="0"/>
                <w:lang w:eastAsia="sk-SK"/>
              </w:rPr>
              <w:tab/>
            </w:r>
            <w:r w:rsidR="00130772" w:rsidRPr="00DB785D">
              <w:rPr>
                <w:rStyle w:val="Hypertextovprepojenie"/>
                <w:lang w:eastAsia="cs-CZ"/>
              </w:rPr>
              <w:t>703-01 Úprava II. linie tranzitného plynovodu DN 1200 v km 4,074 R2 (pod SO 101-00)</w:t>
            </w:r>
            <w:r w:rsidR="00130772">
              <w:rPr>
                <w:webHidden/>
              </w:rPr>
              <w:tab/>
            </w:r>
            <w:r w:rsidR="00130772">
              <w:rPr>
                <w:webHidden/>
              </w:rPr>
              <w:fldChar w:fldCharType="begin"/>
            </w:r>
            <w:r w:rsidR="00130772">
              <w:rPr>
                <w:webHidden/>
              </w:rPr>
              <w:instrText xml:space="preserve"> PAGEREF _Toc222818219 \h </w:instrText>
            </w:r>
            <w:r w:rsidR="00130772">
              <w:rPr>
                <w:webHidden/>
              </w:rPr>
            </w:r>
            <w:r w:rsidR="00130772">
              <w:rPr>
                <w:webHidden/>
              </w:rPr>
              <w:fldChar w:fldCharType="separate"/>
            </w:r>
            <w:r w:rsidR="00130772">
              <w:rPr>
                <w:webHidden/>
              </w:rPr>
              <w:t>49</w:t>
            </w:r>
            <w:r w:rsidR="00130772">
              <w:rPr>
                <w:webHidden/>
              </w:rPr>
              <w:fldChar w:fldCharType="end"/>
            </w:r>
          </w:hyperlink>
        </w:p>
        <w:p w14:paraId="4C74E0C5" w14:textId="0C7940BF" w:rsidR="00130772" w:rsidRDefault="00E177B2">
          <w:pPr>
            <w:pStyle w:val="Obsah2"/>
            <w:rPr>
              <w:rFonts w:asciiTheme="minorHAnsi" w:eastAsiaTheme="minorEastAsia" w:hAnsiTheme="minorHAnsi" w:cstheme="minorBidi"/>
              <w:spacing w:val="0"/>
              <w:lang w:eastAsia="sk-SK"/>
            </w:rPr>
          </w:pPr>
          <w:hyperlink w:anchor="_Toc222818220" w:history="1">
            <w:r w:rsidR="00130772" w:rsidRPr="00DB785D">
              <w:rPr>
                <w:rStyle w:val="Hypertextovprepojenie"/>
                <w:lang w:eastAsia="cs-CZ"/>
              </w:rPr>
              <w:t>3.123</w:t>
            </w:r>
            <w:r w:rsidR="00130772">
              <w:rPr>
                <w:rFonts w:asciiTheme="minorHAnsi" w:eastAsiaTheme="minorEastAsia" w:hAnsiTheme="minorHAnsi" w:cstheme="minorBidi"/>
                <w:spacing w:val="0"/>
                <w:lang w:eastAsia="sk-SK"/>
              </w:rPr>
              <w:tab/>
            </w:r>
            <w:r w:rsidR="00130772" w:rsidRPr="00DB785D">
              <w:rPr>
                <w:rStyle w:val="Hypertextovprepojenie"/>
                <w:lang w:eastAsia="cs-CZ"/>
              </w:rPr>
              <w:t>703-02 Úprava II. linie tranzitného plynovodu DN 1200 v km 4,074 R2 (pod SO 802-00)</w:t>
            </w:r>
            <w:r w:rsidR="00130772">
              <w:rPr>
                <w:webHidden/>
              </w:rPr>
              <w:tab/>
            </w:r>
            <w:r w:rsidR="00130772">
              <w:rPr>
                <w:webHidden/>
              </w:rPr>
              <w:fldChar w:fldCharType="begin"/>
            </w:r>
            <w:r w:rsidR="00130772">
              <w:rPr>
                <w:webHidden/>
              </w:rPr>
              <w:instrText xml:space="preserve"> PAGEREF _Toc222818220 \h </w:instrText>
            </w:r>
            <w:r w:rsidR="00130772">
              <w:rPr>
                <w:webHidden/>
              </w:rPr>
            </w:r>
            <w:r w:rsidR="00130772">
              <w:rPr>
                <w:webHidden/>
              </w:rPr>
              <w:fldChar w:fldCharType="separate"/>
            </w:r>
            <w:r w:rsidR="00130772">
              <w:rPr>
                <w:webHidden/>
              </w:rPr>
              <w:t>49</w:t>
            </w:r>
            <w:r w:rsidR="00130772">
              <w:rPr>
                <w:webHidden/>
              </w:rPr>
              <w:fldChar w:fldCharType="end"/>
            </w:r>
          </w:hyperlink>
        </w:p>
        <w:p w14:paraId="3ADFC58D" w14:textId="76480036" w:rsidR="00130772" w:rsidRDefault="00E177B2">
          <w:pPr>
            <w:pStyle w:val="Obsah2"/>
            <w:rPr>
              <w:rFonts w:asciiTheme="minorHAnsi" w:eastAsiaTheme="minorEastAsia" w:hAnsiTheme="minorHAnsi" w:cstheme="minorBidi"/>
              <w:spacing w:val="0"/>
              <w:lang w:eastAsia="sk-SK"/>
            </w:rPr>
          </w:pPr>
          <w:hyperlink w:anchor="_Toc222818221" w:history="1">
            <w:r w:rsidR="00130772" w:rsidRPr="00DB785D">
              <w:rPr>
                <w:rStyle w:val="Hypertextovprepojenie"/>
                <w:lang w:eastAsia="cs-CZ"/>
              </w:rPr>
              <w:t>3.124</w:t>
            </w:r>
            <w:r w:rsidR="00130772">
              <w:rPr>
                <w:rFonts w:asciiTheme="minorHAnsi" w:eastAsiaTheme="minorEastAsia" w:hAnsiTheme="minorHAnsi" w:cstheme="minorBidi"/>
                <w:spacing w:val="0"/>
                <w:lang w:eastAsia="sk-SK"/>
              </w:rPr>
              <w:tab/>
            </w:r>
            <w:r w:rsidR="00130772" w:rsidRPr="00DB785D">
              <w:rPr>
                <w:rStyle w:val="Hypertextovprepojenie"/>
                <w:lang w:eastAsia="cs-CZ"/>
              </w:rPr>
              <w:t>704-01 Úprava III. linie tranzitného plynovodu DN 1200 v km 4,088 R2 (pod SO 101-00)</w:t>
            </w:r>
            <w:r w:rsidR="00130772">
              <w:rPr>
                <w:webHidden/>
              </w:rPr>
              <w:tab/>
            </w:r>
            <w:r w:rsidR="00130772">
              <w:rPr>
                <w:webHidden/>
              </w:rPr>
              <w:fldChar w:fldCharType="begin"/>
            </w:r>
            <w:r w:rsidR="00130772">
              <w:rPr>
                <w:webHidden/>
              </w:rPr>
              <w:instrText xml:space="preserve"> PAGEREF _Toc222818221 \h </w:instrText>
            </w:r>
            <w:r w:rsidR="00130772">
              <w:rPr>
                <w:webHidden/>
              </w:rPr>
            </w:r>
            <w:r w:rsidR="00130772">
              <w:rPr>
                <w:webHidden/>
              </w:rPr>
              <w:fldChar w:fldCharType="separate"/>
            </w:r>
            <w:r w:rsidR="00130772">
              <w:rPr>
                <w:webHidden/>
              </w:rPr>
              <w:t>49</w:t>
            </w:r>
            <w:r w:rsidR="00130772">
              <w:rPr>
                <w:webHidden/>
              </w:rPr>
              <w:fldChar w:fldCharType="end"/>
            </w:r>
          </w:hyperlink>
        </w:p>
        <w:p w14:paraId="35AA7FD9" w14:textId="5E27B282" w:rsidR="00130772" w:rsidRDefault="00E177B2">
          <w:pPr>
            <w:pStyle w:val="Obsah2"/>
            <w:rPr>
              <w:rFonts w:asciiTheme="minorHAnsi" w:eastAsiaTheme="minorEastAsia" w:hAnsiTheme="minorHAnsi" w:cstheme="minorBidi"/>
              <w:spacing w:val="0"/>
              <w:lang w:eastAsia="sk-SK"/>
            </w:rPr>
          </w:pPr>
          <w:hyperlink w:anchor="_Toc222818222" w:history="1">
            <w:r w:rsidR="00130772" w:rsidRPr="00DB785D">
              <w:rPr>
                <w:rStyle w:val="Hypertextovprepojenie"/>
                <w:lang w:eastAsia="cs-CZ"/>
              </w:rPr>
              <w:t>3.125</w:t>
            </w:r>
            <w:r w:rsidR="00130772">
              <w:rPr>
                <w:rFonts w:asciiTheme="minorHAnsi" w:eastAsiaTheme="minorEastAsia" w:hAnsiTheme="minorHAnsi" w:cstheme="minorBidi"/>
                <w:spacing w:val="0"/>
                <w:lang w:eastAsia="sk-SK"/>
              </w:rPr>
              <w:tab/>
            </w:r>
            <w:r w:rsidR="00130772" w:rsidRPr="00DB785D">
              <w:rPr>
                <w:rStyle w:val="Hypertextovprepojenie"/>
                <w:lang w:eastAsia="cs-CZ"/>
              </w:rPr>
              <w:t>704-02 Úprava III. linie tranzitného plynovodu DN 1200 v km 4,088 R2 (pod SO 802-00)</w:t>
            </w:r>
            <w:r w:rsidR="00130772">
              <w:rPr>
                <w:webHidden/>
              </w:rPr>
              <w:tab/>
            </w:r>
            <w:r w:rsidR="00130772">
              <w:rPr>
                <w:webHidden/>
              </w:rPr>
              <w:fldChar w:fldCharType="begin"/>
            </w:r>
            <w:r w:rsidR="00130772">
              <w:rPr>
                <w:webHidden/>
              </w:rPr>
              <w:instrText xml:space="preserve"> PAGEREF _Toc222818222 \h </w:instrText>
            </w:r>
            <w:r w:rsidR="00130772">
              <w:rPr>
                <w:webHidden/>
              </w:rPr>
            </w:r>
            <w:r w:rsidR="00130772">
              <w:rPr>
                <w:webHidden/>
              </w:rPr>
              <w:fldChar w:fldCharType="separate"/>
            </w:r>
            <w:r w:rsidR="00130772">
              <w:rPr>
                <w:webHidden/>
              </w:rPr>
              <w:t>49</w:t>
            </w:r>
            <w:r w:rsidR="00130772">
              <w:rPr>
                <w:webHidden/>
              </w:rPr>
              <w:fldChar w:fldCharType="end"/>
            </w:r>
          </w:hyperlink>
        </w:p>
        <w:p w14:paraId="68F78890" w14:textId="19E300DE" w:rsidR="00130772" w:rsidRDefault="00E177B2">
          <w:pPr>
            <w:pStyle w:val="Obsah2"/>
            <w:rPr>
              <w:rFonts w:asciiTheme="minorHAnsi" w:eastAsiaTheme="minorEastAsia" w:hAnsiTheme="minorHAnsi" w:cstheme="minorBidi"/>
              <w:spacing w:val="0"/>
              <w:lang w:eastAsia="sk-SK"/>
            </w:rPr>
          </w:pPr>
          <w:hyperlink w:anchor="_Toc222818223" w:history="1">
            <w:r w:rsidR="00130772" w:rsidRPr="00DB785D">
              <w:rPr>
                <w:rStyle w:val="Hypertextovprepojenie"/>
                <w:lang w:eastAsia="cs-CZ"/>
              </w:rPr>
              <w:t>3.126</w:t>
            </w:r>
            <w:r w:rsidR="00130772">
              <w:rPr>
                <w:rFonts w:asciiTheme="minorHAnsi" w:eastAsiaTheme="minorEastAsia" w:hAnsiTheme="minorHAnsi" w:cstheme="minorBidi"/>
                <w:spacing w:val="0"/>
                <w:lang w:eastAsia="sk-SK"/>
              </w:rPr>
              <w:tab/>
            </w:r>
            <w:r w:rsidR="00130772" w:rsidRPr="00DB785D">
              <w:rPr>
                <w:rStyle w:val="Hypertextovprepojenie"/>
                <w:lang w:eastAsia="cs-CZ"/>
              </w:rPr>
              <w:t>705-01 Úprava IV. linie tranzitného plynovodu DN 1400 v km 4,101 R2 (pod SO 101-00)</w:t>
            </w:r>
            <w:r w:rsidR="00130772">
              <w:rPr>
                <w:webHidden/>
              </w:rPr>
              <w:tab/>
            </w:r>
            <w:r w:rsidR="00130772">
              <w:rPr>
                <w:webHidden/>
              </w:rPr>
              <w:fldChar w:fldCharType="begin"/>
            </w:r>
            <w:r w:rsidR="00130772">
              <w:rPr>
                <w:webHidden/>
              </w:rPr>
              <w:instrText xml:space="preserve"> PAGEREF _Toc222818223 \h </w:instrText>
            </w:r>
            <w:r w:rsidR="00130772">
              <w:rPr>
                <w:webHidden/>
              </w:rPr>
            </w:r>
            <w:r w:rsidR="00130772">
              <w:rPr>
                <w:webHidden/>
              </w:rPr>
              <w:fldChar w:fldCharType="separate"/>
            </w:r>
            <w:r w:rsidR="00130772">
              <w:rPr>
                <w:webHidden/>
              </w:rPr>
              <w:t>49</w:t>
            </w:r>
            <w:r w:rsidR="00130772">
              <w:rPr>
                <w:webHidden/>
              </w:rPr>
              <w:fldChar w:fldCharType="end"/>
            </w:r>
          </w:hyperlink>
        </w:p>
        <w:p w14:paraId="7B3EE941" w14:textId="1470CF69" w:rsidR="00130772" w:rsidRDefault="00E177B2">
          <w:pPr>
            <w:pStyle w:val="Obsah2"/>
            <w:rPr>
              <w:rFonts w:asciiTheme="minorHAnsi" w:eastAsiaTheme="minorEastAsia" w:hAnsiTheme="minorHAnsi" w:cstheme="minorBidi"/>
              <w:spacing w:val="0"/>
              <w:lang w:eastAsia="sk-SK"/>
            </w:rPr>
          </w:pPr>
          <w:hyperlink w:anchor="_Toc222818224" w:history="1">
            <w:r w:rsidR="00130772" w:rsidRPr="00DB785D">
              <w:rPr>
                <w:rStyle w:val="Hypertextovprepojenie"/>
                <w:lang w:eastAsia="cs-CZ"/>
              </w:rPr>
              <w:t>3.127</w:t>
            </w:r>
            <w:r w:rsidR="00130772">
              <w:rPr>
                <w:rFonts w:asciiTheme="minorHAnsi" w:eastAsiaTheme="minorEastAsia" w:hAnsiTheme="minorHAnsi" w:cstheme="minorBidi"/>
                <w:spacing w:val="0"/>
                <w:lang w:eastAsia="sk-SK"/>
              </w:rPr>
              <w:tab/>
            </w:r>
            <w:r w:rsidR="00130772" w:rsidRPr="00DB785D">
              <w:rPr>
                <w:rStyle w:val="Hypertextovprepojenie"/>
                <w:lang w:eastAsia="cs-CZ"/>
              </w:rPr>
              <w:t>705-02 Úprava IV. linie tranzitného plynovodu DN 1400 v km 4,101 R2 (pod SO 802-00)</w:t>
            </w:r>
            <w:r w:rsidR="00130772">
              <w:rPr>
                <w:webHidden/>
              </w:rPr>
              <w:tab/>
            </w:r>
            <w:r w:rsidR="00130772">
              <w:rPr>
                <w:webHidden/>
              </w:rPr>
              <w:fldChar w:fldCharType="begin"/>
            </w:r>
            <w:r w:rsidR="00130772">
              <w:rPr>
                <w:webHidden/>
              </w:rPr>
              <w:instrText xml:space="preserve"> PAGEREF _Toc222818224 \h </w:instrText>
            </w:r>
            <w:r w:rsidR="00130772">
              <w:rPr>
                <w:webHidden/>
              </w:rPr>
            </w:r>
            <w:r w:rsidR="00130772">
              <w:rPr>
                <w:webHidden/>
              </w:rPr>
              <w:fldChar w:fldCharType="separate"/>
            </w:r>
            <w:r w:rsidR="00130772">
              <w:rPr>
                <w:webHidden/>
              </w:rPr>
              <w:t>49</w:t>
            </w:r>
            <w:r w:rsidR="00130772">
              <w:rPr>
                <w:webHidden/>
              </w:rPr>
              <w:fldChar w:fldCharType="end"/>
            </w:r>
          </w:hyperlink>
        </w:p>
        <w:p w14:paraId="378766DD" w14:textId="0C648A31" w:rsidR="00130772" w:rsidRDefault="00E177B2">
          <w:pPr>
            <w:pStyle w:val="Obsah2"/>
            <w:rPr>
              <w:rFonts w:asciiTheme="minorHAnsi" w:eastAsiaTheme="minorEastAsia" w:hAnsiTheme="minorHAnsi" w:cstheme="minorBidi"/>
              <w:spacing w:val="0"/>
              <w:lang w:eastAsia="sk-SK"/>
            </w:rPr>
          </w:pPr>
          <w:hyperlink w:anchor="_Toc222818225" w:history="1">
            <w:r w:rsidR="00130772" w:rsidRPr="00DB785D">
              <w:rPr>
                <w:rStyle w:val="Hypertextovprepojenie"/>
                <w:lang w:eastAsia="cs-CZ"/>
              </w:rPr>
              <w:t>3.128</w:t>
            </w:r>
            <w:r w:rsidR="00130772">
              <w:rPr>
                <w:rFonts w:asciiTheme="minorHAnsi" w:eastAsiaTheme="minorEastAsia" w:hAnsiTheme="minorHAnsi" w:cstheme="minorBidi"/>
                <w:spacing w:val="0"/>
                <w:lang w:eastAsia="sk-SK"/>
              </w:rPr>
              <w:tab/>
            </w:r>
            <w:r w:rsidR="00130772" w:rsidRPr="00DB785D">
              <w:rPr>
                <w:rStyle w:val="Hypertextovprepojenie"/>
                <w:lang w:eastAsia="cs-CZ"/>
              </w:rPr>
              <w:t>706-01 Úprava V. linie tranzitného plynovodu DN 1400 v km 4,122 R2 (pod SO 101-00)</w:t>
            </w:r>
            <w:r w:rsidR="00130772">
              <w:rPr>
                <w:webHidden/>
              </w:rPr>
              <w:tab/>
            </w:r>
            <w:r w:rsidR="00130772">
              <w:rPr>
                <w:webHidden/>
              </w:rPr>
              <w:fldChar w:fldCharType="begin"/>
            </w:r>
            <w:r w:rsidR="00130772">
              <w:rPr>
                <w:webHidden/>
              </w:rPr>
              <w:instrText xml:space="preserve"> PAGEREF _Toc222818225 \h </w:instrText>
            </w:r>
            <w:r w:rsidR="00130772">
              <w:rPr>
                <w:webHidden/>
              </w:rPr>
            </w:r>
            <w:r w:rsidR="00130772">
              <w:rPr>
                <w:webHidden/>
              </w:rPr>
              <w:fldChar w:fldCharType="separate"/>
            </w:r>
            <w:r w:rsidR="00130772">
              <w:rPr>
                <w:webHidden/>
              </w:rPr>
              <w:t>50</w:t>
            </w:r>
            <w:r w:rsidR="00130772">
              <w:rPr>
                <w:webHidden/>
              </w:rPr>
              <w:fldChar w:fldCharType="end"/>
            </w:r>
          </w:hyperlink>
        </w:p>
        <w:p w14:paraId="6081F6B0" w14:textId="01D5DB8C" w:rsidR="00130772" w:rsidRDefault="00E177B2">
          <w:pPr>
            <w:pStyle w:val="Obsah2"/>
            <w:rPr>
              <w:rFonts w:asciiTheme="minorHAnsi" w:eastAsiaTheme="minorEastAsia" w:hAnsiTheme="minorHAnsi" w:cstheme="minorBidi"/>
              <w:spacing w:val="0"/>
              <w:lang w:eastAsia="sk-SK"/>
            </w:rPr>
          </w:pPr>
          <w:hyperlink w:anchor="_Toc222818226" w:history="1">
            <w:r w:rsidR="00130772" w:rsidRPr="00DB785D">
              <w:rPr>
                <w:rStyle w:val="Hypertextovprepojenie"/>
                <w:lang w:eastAsia="cs-CZ"/>
              </w:rPr>
              <w:t>3.129</w:t>
            </w:r>
            <w:r w:rsidR="00130772">
              <w:rPr>
                <w:rFonts w:asciiTheme="minorHAnsi" w:eastAsiaTheme="minorEastAsia" w:hAnsiTheme="minorHAnsi" w:cstheme="minorBidi"/>
                <w:spacing w:val="0"/>
                <w:lang w:eastAsia="sk-SK"/>
              </w:rPr>
              <w:tab/>
            </w:r>
            <w:r w:rsidR="00130772" w:rsidRPr="00DB785D">
              <w:rPr>
                <w:rStyle w:val="Hypertextovprepojenie"/>
                <w:lang w:eastAsia="cs-CZ"/>
              </w:rPr>
              <w:t>706-02 Úprava V. linie tranzitného plynovodu DN 1400 v km 4,122 R2 (pod SO 802-00)</w:t>
            </w:r>
            <w:r w:rsidR="00130772">
              <w:rPr>
                <w:webHidden/>
              </w:rPr>
              <w:tab/>
            </w:r>
            <w:r w:rsidR="00130772">
              <w:rPr>
                <w:webHidden/>
              </w:rPr>
              <w:fldChar w:fldCharType="begin"/>
            </w:r>
            <w:r w:rsidR="00130772">
              <w:rPr>
                <w:webHidden/>
              </w:rPr>
              <w:instrText xml:space="preserve"> PAGEREF _Toc222818226 \h </w:instrText>
            </w:r>
            <w:r w:rsidR="00130772">
              <w:rPr>
                <w:webHidden/>
              </w:rPr>
            </w:r>
            <w:r w:rsidR="00130772">
              <w:rPr>
                <w:webHidden/>
              </w:rPr>
              <w:fldChar w:fldCharType="separate"/>
            </w:r>
            <w:r w:rsidR="00130772">
              <w:rPr>
                <w:webHidden/>
              </w:rPr>
              <w:t>50</w:t>
            </w:r>
            <w:r w:rsidR="00130772">
              <w:rPr>
                <w:webHidden/>
              </w:rPr>
              <w:fldChar w:fldCharType="end"/>
            </w:r>
          </w:hyperlink>
        </w:p>
        <w:p w14:paraId="74E1A5EF" w14:textId="138C7233" w:rsidR="00130772" w:rsidRDefault="00E177B2">
          <w:pPr>
            <w:pStyle w:val="Obsah2"/>
            <w:rPr>
              <w:rFonts w:asciiTheme="minorHAnsi" w:eastAsiaTheme="minorEastAsia" w:hAnsiTheme="minorHAnsi" w:cstheme="minorBidi"/>
              <w:spacing w:val="0"/>
              <w:lang w:eastAsia="sk-SK"/>
            </w:rPr>
          </w:pPr>
          <w:hyperlink w:anchor="_Toc222818227" w:history="1">
            <w:r w:rsidR="00130772" w:rsidRPr="00DB785D">
              <w:rPr>
                <w:rStyle w:val="Hypertextovprepojenie"/>
                <w:lang w:eastAsia="cs-CZ"/>
              </w:rPr>
              <w:t>3.130</w:t>
            </w:r>
            <w:r w:rsidR="00130772">
              <w:rPr>
                <w:rFonts w:asciiTheme="minorHAnsi" w:eastAsiaTheme="minorEastAsia" w:hAnsiTheme="minorHAnsi" w:cstheme="minorBidi"/>
                <w:spacing w:val="0"/>
                <w:lang w:eastAsia="sk-SK"/>
              </w:rPr>
              <w:tab/>
            </w:r>
            <w:r w:rsidR="00130772" w:rsidRPr="00DB785D">
              <w:rPr>
                <w:rStyle w:val="Hypertextovprepojenie"/>
                <w:lang w:eastAsia="cs-CZ"/>
              </w:rPr>
              <w:t>711-00 Preložka káblov SKAO 230 Bátka v km 4,194 R2</w:t>
            </w:r>
            <w:r w:rsidR="00130772">
              <w:rPr>
                <w:webHidden/>
              </w:rPr>
              <w:tab/>
            </w:r>
            <w:r w:rsidR="00130772">
              <w:rPr>
                <w:webHidden/>
              </w:rPr>
              <w:fldChar w:fldCharType="begin"/>
            </w:r>
            <w:r w:rsidR="00130772">
              <w:rPr>
                <w:webHidden/>
              </w:rPr>
              <w:instrText xml:space="preserve"> PAGEREF _Toc222818227 \h </w:instrText>
            </w:r>
            <w:r w:rsidR="00130772">
              <w:rPr>
                <w:webHidden/>
              </w:rPr>
            </w:r>
            <w:r w:rsidR="00130772">
              <w:rPr>
                <w:webHidden/>
              </w:rPr>
              <w:fldChar w:fldCharType="separate"/>
            </w:r>
            <w:r w:rsidR="00130772">
              <w:rPr>
                <w:webHidden/>
              </w:rPr>
              <w:t>50</w:t>
            </w:r>
            <w:r w:rsidR="00130772">
              <w:rPr>
                <w:webHidden/>
              </w:rPr>
              <w:fldChar w:fldCharType="end"/>
            </w:r>
          </w:hyperlink>
        </w:p>
        <w:p w14:paraId="0FA7C687" w14:textId="19111448" w:rsidR="00130772" w:rsidRDefault="00E177B2">
          <w:pPr>
            <w:pStyle w:val="Obsah2"/>
            <w:rPr>
              <w:rFonts w:asciiTheme="minorHAnsi" w:eastAsiaTheme="minorEastAsia" w:hAnsiTheme="minorHAnsi" w:cstheme="minorBidi"/>
              <w:spacing w:val="0"/>
              <w:lang w:eastAsia="sk-SK"/>
            </w:rPr>
          </w:pPr>
          <w:hyperlink w:anchor="_Toc222818228" w:history="1">
            <w:r w:rsidR="00130772" w:rsidRPr="00DB785D">
              <w:rPr>
                <w:rStyle w:val="Hypertextovprepojenie"/>
                <w:lang w:eastAsia="cs-CZ"/>
              </w:rPr>
              <w:t>3.131</w:t>
            </w:r>
            <w:r w:rsidR="00130772">
              <w:rPr>
                <w:rFonts w:asciiTheme="minorHAnsi" w:eastAsiaTheme="minorEastAsia" w:hAnsiTheme="minorHAnsi" w:cstheme="minorBidi"/>
                <w:spacing w:val="0"/>
                <w:lang w:eastAsia="sk-SK"/>
              </w:rPr>
              <w:tab/>
            </w:r>
            <w:r w:rsidR="00130772" w:rsidRPr="00DB785D">
              <w:rPr>
                <w:rStyle w:val="Hypertextovprepojenie"/>
                <w:lang w:eastAsia="cs-CZ"/>
              </w:rPr>
              <w:t>721-00 Trasové uzávery - stavebná časť</w:t>
            </w:r>
            <w:r w:rsidR="00130772">
              <w:rPr>
                <w:webHidden/>
              </w:rPr>
              <w:tab/>
            </w:r>
            <w:r w:rsidR="00130772">
              <w:rPr>
                <w:webHidden/>
              </w:rPr>
              <w:fldChar w:fldCharType="begin"/>
            </w:r>
            <w:r w:rsidR="00130772">
              <w:rPr>
                <w:webHidden/>
              </w:rPr>
              <w:instrText xml:space="preserve"> PAGEREF _Toc222818228 \h </w:instrText>
            </w:r>
            <w:r w:rsidR="00130772">
              <w:rPr>
                <w:webHidden/>
              </w:rPr>
            </w:r>
            <w:r w:rsidR="00130772">
              <w:rPr>
                <w:webHidden/>
              </w:rPr>
              <w:fldChar w:fldCharType="separate"/>
            </w:r>
            <w:r w:rsidR="00130772">
              <w:rPr>
                <w:webHidden/>
              </w:rPr>
              <w:t>50</w:t>
            </w:r>
            <w:r w:rsidR="00130772">
              <w:rPr>
                <w:webHidden/>
              </w:rPr>
              <w:fldChar w:fldCharType="end"/>
            </w:r>
          </w:hyperlink>
        </w:p>
        <w:p w14:paraId="3277D088" w14:textId="5EC3599D" w:rsidR="00130772" w:rsidRDefault="00E177B2">
          <w:pPr>
            <w:pStyle w:val="Obsah2"/>
            <w:rPr>
              <w:rFonts w:asciiTheme="minorHAnsi" w:eastAsiaTheme="minorEastAsia" w:hAnsiTheme="minorHAnsi" w:cstheme="minorBidi"/>
              <w:spacing w:val="0"/>
              <w:lang w:eastAsia="sk-SK"/>
            </w:rPr>
          </w:pPr>
          <w:hyperlink w:anchor="_Toc222818229" w:history="1">
            <w:r w:rsidR="00130772" w:rsidRPr="00DB785D">
              <w:rPr>
                <w:rStyle w:val="Hypertextovprepojenie"/>
                <w:lang w:eastAsia="cs-CZ"/>
              </w:rPr>
              <w:t>3.132</w:t>
            </w:r>
            <w:r w:rsidR="00130772">
              <w:rPr>
                <w:rFonts w:asciiTheme="minorHAnsi" w:eastAsiaTheme="minorEastAsia" w:hAnsiTheme="minorHAnsi" w:cstheme="minorBidi"/>
                <w:spacing w:val="0"/>
                <w:lang w:eastAsia="sk-SK"/>
              </w:rPr>
              <w:tab/>
            </w:r>
            <w:r w:rsidR="00130772" w:rsidRPr="00DB785D">
              <w:rPr>
                <w:rStyle w:val="Hypertextovprepojenie"/>
                <w:lang w:eastAsia="cs-CZ"/>
              </w:rPr>
              <w:t>721-11 Potrubná časť</w:t>
            </w:r>
            <w:r w:rsidR="00130772">
              <w:rPr>
                <w:webHidden/>
              </w:rPr>
              <w:tab/>
            </w:r>
            <w:r w:rsidR="00130772">
              <w:rPr>
                <w:webHidden/>
              </w:rPr>
              <w:fldChar w:fldCharType="begin"/>
            </w:r>
            <w:r w:rsidR="00130772">
              <w:rPr>
                <w:webHidden/>
              </w:rPr>
              <w:instrText xml:space="preserve"> PAGEREF _Toc222818229 \h </w:instrText>
            </w:r>
            <w:r w:rsidR="00130772">
              <w:rPr>
                <w:webHidden/>
              </w:rPr>
            </w:r>
            <w:r w:rsidR="00130772">
              <w:rPr>
                <w:webHidden/>
              </w:rPr>
              <w:fldChar w:fldCharType="separate"/>
            </w:r>
            <w:r w:rsidR="00130772">
              <w:rPr>
                <w:webHidden/>
              </w:rPr>
              <w:t>50</w:t>
            </w:r>
            <w:r w:rsidR="00130772">
              <w:rPr>
                <w:webHidden/>
              </w:rPr>
              <w:fldChar w:fldCharType="end"/>
            </w:r>
          </w:hyperlink>
        </w:p>
        <w:p w14:paraId="3987C0AE" w14:textId="5F16E83D" w:rsidR="00130772" w:rsidRDefault="00E177B2">
          <w:pPr>
            <w:pStyle w:val="Obsah2"/>
            <w:rPr>
              <w:rFonts w:asciiTheme="minorHAnsi" w:eastAsiaTheme="minorEastAsia" w:hAnsiTheme="minorHAnsi" w:cstheme="minorBidi"/>
              <w:spacing w:val="0"/>
              <w:lang w:eastAsia="sk-SK"/>
            </w:rPr>
          </w:pPr>
          <w:hyperlink w:anchor="_Toc222818230" w:history="1">
            <w:r w:rsidR="00130772" w:rsidRPr="00DB785D">
              <w:rPr>
                <w:rStyle w:val="Hypertextovprepojenie"/>
                <w:lang w:eastAsia="cs-CZ"/>
              </w:rPr>
              <w:t>3.133</w:t>
            </w:r>
            <w:r w:rsidR="00130772">
              <w:rPr>
                <w:rFonts w:asciiTheme="minorHAnsi" w:eastAsiaTheme="minorEastAsia" w:hAnsiTheme="minorHAnsi" w:cstheme="minorBidi"/>
                <w:spacing w:val="0"/>
                <w:lang w:eastAsia="sk-SK"/>
              </w:rPr>
              <w:tab/>
            </w:r>
            <w:r w:rsidR="00130772" w:rsidRPr="00DB785D">
              <w:rPr>
                <w:rStyle w:val="Hypertextovprepojenie"/>
                <w:lang w:eastAsia="cs-CZ"/>
              </w:rPr>
              <w:t>721-12 Silnoprúdové rozvody</w:t>
            </w:r>
            <w:r w:rsidR="00130772">
              <w:rPr>
                <w:webHidden/>
              </w:rPr>
              <w:tab/>
            </w:r>
            <w:r w:rsidR="00130772">
              <w:rPr>
                <w:webHidden/>
              </w:rPr>
              <w:fldChar w:fldCharType="begin"/>
            </w:r>
            <w:r w:rsidR="00130772">
              <w:rPr>
                <w:webHidden/>
              </w:rPr>
              <w:instrText xml:space="preserve"> PAGEREF _Toc222818230 \h </w:instrText>
            </w:r>
            <w:r w:rsidR="00130772">
              <w:rPr>
                <w:webHidden/>
              </w:rPr>
            </w:r>
            <w:r w:rsidR="00130772">
              <w:rPr>
                <w:webHidden/>
              </w:rPr>
              <w:fldChar w:fldCharType="separate"/>
            </w:r>
            <w:r w:rsidR="00130772">
              <w:rPr>
                <w:webHidden/>
              </w:rPr>
              <w:t>50</w:t>
            </w:r>
            <w:r w:rsidR="00130772">
              <w:rPr>
                <w:webHidden/>
              </w:rPr>
              <w:fldChar w:fldCharType="end"/>
            </w:r>
          </w:hyperlink>
        </w:p>
        <w:p w14:paraId="27F7B3CC" w14:textId="7B92D22C" w:rsidR="00130772" w:rsidRDefault="00E177B2">
          <w:pPr>
            <w:pStyle w:val="Obsah2"/>
            <w:rPr>
              <w:rFonts w:asciiTheme="minorHAnsi" w:eastAsiaTheme="minorEastAsia" w:hAnsiTheme="minorHAnsi" w:cstheme="minorBidi"/>
              <w:spacing w:val="0"/>
              <w:lang w:eastAsia="sk-SK"/>
            </w:rPr>
          </w:pPr>
          <w:hyperlink w:anchor="_Toc222818231" w:history="1">
            <w:r w:rsidR="00130772" w:rsidRPr="00DB785D">
              <w:rPr>
                <w:rStyle w:val="Hypertextovprepojenie"/>
                <w:lang w:eastAsia="cs-CZ"/>
              </w:rPr>
              <w:t>3.134</w:t>
            </w:r>
            <w:r w:rsidR="00130772">
              <w:rPr>
                <w:rFonts w:asciiTheme="minorHAnsi" w:eastAsiaTheme="minorEastAsia" w:hAnsiTheme="minorHAnsi" w:cstheme="minorBidi"/>
                <w:spacing w:val="0"/>
                <w:lang w:eastAsia="sk-SK"/>
              </w:rPr>
              <w:tab/>
            </w:r>
            <w:r w:rsidR="00130772" w:rsidRPr="00DB785D">
              <w:rPr>
                <w:rStyle w:val="Hypertextovprepojenie"/>
                <w:lang w:eastAsia="cs-CZ"/>
              </w:rPr>
              <w:t>721-13 Meranie a regulácia</w:t>
            </w:r>
            <w:r w:rsidR="00130772">
              <w:rPr>
                <w:webHidden/>
              </w:rPr>
              <w:tab/>
            </w:r>
            <w:r w:rsidR="00130772">
              <w:rPr>
                <w:webHidden/>
              </w:rPr>
              <w:fldChar w:fldCharType="begin"/>
            </w:r>
            <w:r w:rsidR="00130772">
              <w:rPr>
                <w:webHidden/>
              </w:rPr>
              <w:instrText xml:space="preserve"> PAGEREF _Toc222818231 \h </w:instrText>
            </w:r>
            <w:r w:rsidR="00130772">
              <w:rPr>
                <w:webHidden/>
              </w:rPr>
            </w:r>
            <w:r w:rsidR="00130772">
              <w:rPr>
                <w:webHidden/>
              </w:rPr>
              <w:fldChar w:fldCharType="separate"/>
            </w:r>
            <w:r w:rsidR="00130772">
              <w:rPr>
                <w:webHidden/>
              </w:rPr>
              <w:t>50</w:t>
            </w:r>
            <w:r w:rsidR="00130772">
              <w:rPr>
                <w:webHidden/>
              </w:rPr>
              <w:fldChar w:fldCharType="end"/>
            </w:r>
          </w:hyperlink>
        </w:p>
        <w:p w14:paraId="64B951C1" w14:textId="755614B9" w:rsidR="00130772" w:rsidRDefault="00E177B2">
          <w:pPr>
            <w:pStyle w:val="Obsah2"/>
            <w:rPr>
              <w:rFonts w:asciiTheme="minorHAnsi" w:eastAsiaTheme="minorEastAsia" w:hAnsiTheme="minorHAnsi" w:cstheme="minorBidi"/>
              <w:spacing w:val="0"/>
              <w:lang w:eastAsia="sk-SK"/>
            </w:rPr>
          </w:pPr>
          <w:hyperlink w:anchor="_Toc222818232" w:history="1">
            <w:r w:rsidR="00130772" w:rsidRPr="00DB785D">
              <w:rPr>
                <w:rStyle w:val="Hypertextovprepojenie"/>
                <w:lang w:eastAsia="cs-CZ"/>
              </w:rPr>
              <w:t>3.135</w:t>
            </w:r>
            <w:r w:rsidR="00130772">
              <w:rPr>
                <w:rFonts w:asciiTheme="minorHAnsi" w:eastAsiaTheme="minorEastAsia" w:hAnsiTheme="minorHAnsi" w:cstheme="minorBidi"/>
                <w:spacing w:val="0"/>
                <w:lang w:eastAsia="sk-SK"/>
              </w:rPr>
              <w:tab/>
            </w:r>
            <w:r w:rsidR="00130772" w:rsidRPr="00DB785D">
              <w:rPr>
                <w:rStyle w:val="Hypertextovprepojenie"/>
                <w:lang w:eastAsia="cs-CZ"/>
              </w:rPr>
              <w:t>725-00 Integrovaný bezpečnostný systém</w:t>
            </w:r>
            <w:r w:rsidR="00130772">
              <w:rPr>
                <w:webHidden/>
              </w:rPr>
              <w:tab/>
            </w:r>
            <w:r w:rsidR="00130772">
              <w:rPr>
                <w:webHidden/>
              </w:rPr>
              <w:fldChar w:fldCharType="begin"/>
            </w:r>
            <w:r w:rsidR="00130772">
              <w:rPr>
                <w:webHidden/>
              </w:rPr>
              <w:instrText xml:space="preserve"> PAGEREF _Toc222818232 \h </w:instrText>
            </w:r>
            <w:r w:rsidR="00130772">
              <w:rPr>
                <w:webHidden/>
              </w:rPr>
            </w:r>
            <w:r w:rsidR="00130772">
              <w:rPr>
                <w:webHidden/>
              </w:rPr>
              <w:fldChar w:fldCharType="separate"/>
            </w:r>
            <w:r w:rsidR="00130772">
              <w:rPr>
                <w:webHidden/>
              </w:rPr>
              <w:t>51</w:t>
            </w:r>
            <w:r w:rsidR="00130772">
              <w:rPr>
                <w:webHidden/>
              </w:rPr>
              <w:fldChar w:fldCharType="end"/>
            </w:r>
          </w:hyperlink>
        </w:p>
        <w:p w14:paraId="34823F3E" w14:textId="4234E296" w:rsidR="00130772" w:rsidRDefault="00E177B2">
          <w:pPr>
            <w:pStyle w:val="Obsah2"/>
            <w:rPr>
              <w:rFonts w:asciiTheme="minorHAnsi" w:eastAsiaTheme="minorEastAsia" w:hAnsiTheme="minorHAnsi" w:cstheme="minorBidi"/>
              <w:spacing w:val="0"/>
              <w:lang w:eastAsia="sk-SK"/>
            </w:rPr>
          </w:pPr>
          <w:hyperlink w:anchor="_Toc222818233" w:history="1">
            <w:r w:rsidR="00130772" w:rsidRPr="00DB785D">
              <w:rPr>
                <w:rStyle w:val="Hypertextovprepojenie"/>
                <w:lang w:eastAsia="cs-CZ"/>
              </w:rPr>
              <w:t>3.136</w:t>
            </w:r>
            <w:r w:rsidR="00130772">
              <w:rPr>
                <w:rFonts w:asciiTheme="minorHAnsi" w:eastAsiaTheme="minorEastAsia" w:hAnsiTheme="minorHAnsi" w:cstheme="minorBidi"/>
                <w:spacing w:val="0"/>
                <w:lang w:eastAsia="sk-SK"/>
              </w:rPr>
              <w:tab/>
            </w:r>
            <w:r w:rsidR="00130772" w:rsidRPr="00DB785D">
              <w:rPr>
                <w:rStyle w:val="Hypertextovprepojenie"/>
                <w:lang w:eastAsia="cs-CZ"/>
              </w:rPr>
              <w:t>725-01 Elektrický zabezpečovací systém</w:t>
            </w:r>
            <w:r w:rsidR="00130772">
              <w:rPr>
                <w:webHidden/>
              </w:rPr>
              <w:tab/>
            </w:r>
            <w:r w:rsidR="00130772">
              <w:rPr>
                <w:webHidden/>
              </w:rPr>
              <w:fldChar w:fldCharType="begin"/>
            </w:r>
            <w:r w:rsidR="00130772">
              <w:rPr>
                <w:webHidden/>
              </w:rPr>
              <w:instrText xml:space="preserve"> PAGEREF _Toc222818233 \h </w:instrText>
            </w:r>
            <w:r w:rsidR="00130772">
              <w:rPr>
                <w:webHidden/>
              </w:rPr>
            </w:r>
            <w:r w:rsidR="00130772">
              <w:rPr>
                <w:webHidden/>
              </w:rPr>
              <w:fldChar w:fldCharType="separate"/>
            </w:r>
            <w:r w:rsidR="00130772">
              <w:rPr>
                <w:webHidden/>
              </w:rPr>
              <w:t>51</w:t>
            </w:r>
            <w:r w:rsidR="00130772">
              <w:rPr>
                <w:webHidden/>
              </w:rPr>
              <w:fldChar w:fldCharType="end"/>
            </w:r>
          </w:hyperlink>
        </w:p>
        <w:p w14:paraId="03C0F71B" w14:textId="5A56BFDE" w:rsidR="00130772" w:rsidRDefault="00E177B2">
          <w:pPr>
            <w:pStyle w:val="Obsah2"/>
            <w:rPr>
              <w:rFonts w:asciiTheme="minorHAnsi" w:eastAsiaTheme="minorEastAsia" w:hAnsiTheme="minorHAnsi" w:cstheme="minorBidi"/>
              <w:spacing w:val="0"/>
              <w:lang w:eastAsia="sk-SK"/>
            </w:rPr>
          </w:pPr>
          <w:hyperlink w:anchor="_Toc222818234" w:history="1">
            <w:r w:rsidR="00130772" w:rsidRPr="00DB785D">
              <w:rPr>
                <w:rStyle w:val="Hypertextovprepojenie"/>
                <w:lang w:eastAsia="cs-CZ"/>
              </w:rPr>
              <w:t>3.137</w:t>
            </w:r>
            <w:r w:rsidR="00130772">
              <w:rPr>
                <w:rFonts w:asciiTheme="minorHAnsi" w:eastAsiaTheme="minorEastAsia" w:hAnsiTheme="minorHAnsi" w:cstheme="minorBidi"/>
                <w:spacing w:val="0"/>
                <w:lang w:eastAsia="sk-SK"/>
              </w:rPr>
              <w:tab/>
            </w:r>
            <w:r w:rsidR="00130772" w:rsidRPr="00DB785D">
              <w:rPr>
                <w:rStyle w:val="Hypertextovprepojenie"/>
                <w:lang w:eastAsia="cs-CZ"/>
              </w:rPr>
              <w:t>725-02 Uzavretý televízny okruh</w:t>
            </w:r>
            <w:r w:rsidR="00130772">
              <w:rPr>
                <w:webHidden/>
              </w:rPr>
              <w:tab/>
            </w:r>
            <w:r w:rsidR="00130772">
              <w:rPr>
                <w:webHidden/>
              </w:rPr>
              <w:fldChar w:fldCharType="begin"/>
            </w:r>
            <w:r w:rsidR="00130772">
              <w:rPr>
                <w:webHidden/>
              </w:rPr>
              <w:instrText xml:space="preserve"> PAGEREF _Toc222818234 \h </w:instrText>
            </w:r>
            <w:r w:rsidR="00130772">
              <w:rPr>
                <w:webHidden/>
              </w:rPr>
            </w:r>
            <w:r w:rsidR="00130772">
              <w:rPr>
                <w:webHidden/>
              </w:rPr>
              <w:fldChar w:fldCharType="separate"/>
            </w:r>
            <w:r w:rsidR="00130772">
              <w:rPr>
                <w:webHidden/>
              </w:rPr>
              <w:t>51</w:t>
            </w:r>
            <w:r w:rsidR="00130772">
              <w:rPr>
                <w:webHidden/>
              </w:rPr>
              <w:fldChar w:fldCharType="end"/>
            </w:r>
          </w:hyperlink>
        </w:p>
        <w:p w14:paraId="1CD48886" w14:textId="18C563D1" w:rsidR="00130772" w:rsidRDefault="00E177B2">
          <w:pPr>
            <w:pStyle w:val="Obsah2"/>
            <w:rPr>
              <w:rFonts w:asciiTheme="minorHAnsi" w:eastAsiaTheme="minorEastAsia" w:hAnsiTheme="minorHAnsi" w:cstheme="minorBidi"/>
              <w:spacing w:val="0"/>
              <w:lang w:eastAsia="sk-SK"/>
            </w:rPr>
          </w:pPr>
          <w:hyperlink w:anchor="_Toc222818235" w:history="1">
            <w:r w:rsidR="00130772" w:rsidRPr="00DB785D">
              <w:rPr>
                <w:rStyle w:val="Hypertextovprepojenie"/>
                <w:lang w:eastAsia="cs-CZ"/>
              </w:rPr>
              <w:t>3.138</w:t>
            </w:r>
            <w:r w:rsidR="00130772">
              <w:rPr>
                <w:rFonts w:asciiTheme="minorHAnsi" w:eastAsiaTheme="minorEastAsia" w:hAnsiTheme="minorHAnsi" w:cstheme="minorBidi"/>
                <w:spacing w:val="0"/>
                <w:lang w:eastAsia="sk-SK"/>
              </w:rPr>
              <w:tab/>
            </w:r>
            <w:r w:rsidR="00130772" w:rsidRPr="00DB785D">
              <w:rPr>
                <w:rStyle w:val="Hypertextovprepojenie"/>
                <w:lang w:eastAsia="cs-CZ"/>
              </w:rPr>
              <w:t>725-03 Elektrická požiarna signalizácia</w:t>
            </w:r>
            <w:r w:rsidR="00130772">
              <w:rPr>
                <w:webHidden/>
              </w:rPr>
              <w:tab/>
            </w:r>
            <w:r w:rsidR="00130772">
              <w:rPr>
                <w:webHidden/>
              </w:rPr>
              <w:fldChar w:fldCharType="begin"/>
            </w:r>
            <w:r w:rsidR="00130772">
              <w:rPr>
                <w:webHidden/>
              </w:rPr>
              <w:instrText xml:space="preserve"> PAGEREF _Toc222818235 \h </w:instrText>
            </w:r>
            <w:r w:rsidR="00130772">
              <w:rPr>
                <w:webHidden/>
              </w:rPr>
            </w:r>
            <w:r w:rsidR="00130772">
              <w:rPr>
                <w:webHidden/>
              </w:rPr>
              <w:fldChar w:fldCharType="separate"/>
            </w:r>
            <w:r w:rsidR="00130772">
              <w:rPr>
                <w:webHidden/>
              </w:rPr>
              <w:t>51</w:t>
            </w:r>
            <w:r w:rsidR="00130772">
              <w:rPr>
                <w:webHidden/>
              </w:rPr>
              <w:fldChar w:fldCharType="end"/>
            </w:r>
          </w:hyperlink>
        </w:p>
        <w:p w14:paraId="20863B9F" w14:textId="769C8BB9" w:rsidR="00130772" w:rsidRDefault="00E177B2">
          <w:pPr>
            <w:pStyle w:val="Obsah2"/>
            <w:rPr>
              <w:rFonts w:asciiTheme="minorHAnsi" w:eastAsiaTheme="minorEastAsia" w:hAnsiTheme="minorHAnsi" w:cstheme="minorBidi"/>
              <w:spacing w:val="0"/>
              <w:lang w:eastAsia="sk-SK"/>
            </w:rPr>
          </w:pPr>
          <w:hyperlink w:anchor="_Toc222818236" w:history="1">
            <w:r w:rsidR="00130772" w:rsidRPr="00DB785D">
              <w:rPr>
                <w:rStyle w:val="Hypertextovprepojenie"/>
                <w:lang w:eastAsia="cs-CZ"/>
              </w:rPr>
              <w:t>3.139</w:t>
            </w:r>
            <w:r w:rsidR="00130772">
              <w:rPr>
                <w:rFonts w:asciiTheme="minorHAnsi" w:eastAsiaTheme="minorEastAsia" w:hAnsiTheme="minorHAnsi" w:cstheme="minorBidi"/>
                <w:spacing w:val="0"/>
                <w:lang w:eastAsia="sk-SK"/>
              </w:rPr>
              <w:tab/>
            </w:r>
            <w:r w:rsidR="00130772" w:rsidRPr="00DB785D">
              <w:rPr>
                <w:rStyle w:val="Hypertextovprepojenie"/>
                <w:lang w:eastAsia="cs-CZ"/>
              </w:rPr>
              <w:t>725-04 Systém komunikačných hlások</w:t>
            </w:r>
            <w:r w:rsidR="00130772">
              <w:rPr>
                <w:webHidden/>
              </w:rPr>
              <w:tab/>
            </w:r>
            <w:r w:rsidR="00130772">
              <w:rPr>
                <w:webHidden/>
              </w:rPr>
              <w:fldChar w:fldCharType="begin"/>
            </w:r>
            <w:r w:rsidR="00130772">
              <w:rPr>
                <w:webHidden/>
              </w:rPr>
              <w:instrText xml:space="preserve"> PAGEREF _Toc222818236 \h </w:instrText>
            </w:r>
            <w:r w:rsidR="00130772">
              <w:rPr>
                <w:webHidden/>
              </w:rPr>
            </w:r>
            <w:r w:rsidR="00130772">
              <w:rPr>
                <w:webHidden/>
              </w:rPr>
              <w:fldChar w:fldCharType="separate"/>
            </w:r>
            <w:r w:rsidR="00130772">
              <w:rPr>
                <w:webHidden/>
              </w:rPr>
              <w:t>51</w:t>
            </w:r>
            <w:r w:rsidR="00130772">
              <w:rPr>
                <w:webHidden/>
              </w:rPr>
              <w:fldChar w:fldCharType="end"/>
            </w:r>
          </w:hyperlink>
        </w:p>
        <w:p w14:paraId="58AA0C6A" w14:textId="7B8B50BD" w:rsidR="00130772" w:rsidRDefault="00E177B2">
          <w:pPr>
            <w:pStyle w:val="Obsah2"/>
            <w:rPr>
              <w:rFonts w:asciiTheme="minorHAnsi" w:eastAsiaTheme="minorEastAsia" w:hAnsiTheme="minorHAnsi" w:cstheme="minorBidi"/>
              <w:spacing w:val="0"/>
              <w:lang w:eastAsia="sk-SK"/>
            </w:rPr>
          </w:pPr>
          <w:hyperlink w:anchor="_Toc222818237" w:history="1">
            <w:r w:rsidR="00130772" w:rsidRPr="00DB785D">
              <w:rPr>
                <w:rStyle w:val="Hypertextovprepojenie"/>
                <w:lang w:eastAsia="cs-CZ"/>
              </w:rPr>
              <w:t>3.140</w:t>
            </w:r>
            <w:r w:rsidR="00130772">
              <w:rPr>
                <w:rFonts w:asciiTheme="minorHAnsi" w:eastAsiaTheme="minorEastAsia" w:hAnsiTheme="minorHAnsi" w:cstheme="minorBidi"/>
                <w:spacing w:val="0"/>
                <w:lang w:eastAsia="sk-SK"/>
              </w:rPr>
              <w:tab/>
            </w:r>
            <w:r w:rsidR="00130772" w:rsidRPr="00DB785D">
              <w:rPr>
                <w:rStyle w:val="Hypertextovprepojenie"/>
                <w:lang w:eastAsia="cs-CZ"/>
              </w:rPr>
              <w:t>801-00 Prístupová komunikácia v km 3,681 R2</w:t>
            </w:r>
            <w:r w:rsidR="00130772">
              <w:rPr>
                <w:webHidden/>
              </w:rPr>
              <w:tab/>
            </w:r>
            <w:r w:rsidR="00130772">
              <w:rPr>
                <w:webHidden/>
              </w:rPr>
              <w:fldChar w:fldCharType="begin"/>
            </w:r>
            <w:r w:rsidR="00130772">
              <w:rPr>
                <w:webHidden/>
              </w:rPr>
              <w:instrText xml:space="preserve"> PAGEREF _Toc222818237 \h </w:instrText>
            </w:r>
            <w:r w:rsidR="00130772">
              <w:rPr>
                <w:webHidden/>
              </w:rPr>
            </w:r>
            <w:r w:rsidR="00130772">
              <w:rPr>
                <w:webHidden/>
              </w:rPr>
              <w:fldChar w:fldCharType="separate"/>
            </w:r>
            <w:r w:rsidR="00130772">
              <w:rPr>
                <w:webHidden/>
              </w:rPr>
              <w:t>51</w:t>
            </w:r>
            <w:r w:rsidR="00130772">
              <w:rPr>
                <w:webHidden/>
              </w:rPr>
              <w:fldChar w:fldCharType="end"/>
            </w:r>
          </w:hyperlink>
        </w:p>
        <w:p w14:paraId="0EAB2D8E" w14:textId="135FC286" w:rsidR="00130772" w:rsidRDefault="00E177B2">
          <w:pPr>
            <w:pStyle w:val="Obsah2"/>
            <w:rPr>
              <w:rFonts w:asciiTheme="minorHAnsi" w:eastAsiaTheme="minorEastAsia" w:hAnsiTheme="minorHAnsi" w:cstheme="minorBidi"/>
              <w:spacing w:val="0"/>
              <w:lang w:eastAsia="sk-SK"/>
            </w:rPr>
          </w:pPr>
          <w:hyperlink w:anchor="_Toc222818238" w:history="1">
            <w:r w:rsidR="00130772" w:rsidRPr="00DB785D">
              <w:rPr>
                <w:rStyle w:val="Hypertextovprepojenie"/>
                <w:lang w:eastAsia="cs-CZ"/>
              </w:rPr>
              <w:t>3.141</w:t>
            </w:r>
            <w:r w:rsidR="00130772">
              <w:rPr>
                <w:rFonts w:asciiTheme="minorHAnsi" w:eastAsiaTheme="minorEastAsia" w:hAnsiTheme="minorHAnsi" w:cstheme="minorBidi"/>
                <w:spacing w:val="0"/>
                <w:lang w:eastAsia="sk-SK"/>
              </w:rPr>
              <w:tab/>
            </w:r>
            <w:r w:rsidR="00130772" w:rsidRPr="00DB785D">
              <w:rPr>
                <w:rStyle w:val="Hypertextovprepojenie"/>
                <w:lang w:eastAsia="cs-CZ"/>
              </w:rPr>
              <w:t>802-00 Prístupová komunikácia v km 4,173 R2</w:t>
            </w:r>
            <w:r w:rsidR="00130772">
              <w:rPr>
                <w:webHidden/>
              </w:rPr>
              <w:tab/>
            </w:r>
            <w:r w:rsidR="00130772">
              <w:rPr>
                <w:webHidden/>
              </w:rPr>
              <w:fldChar w:fldCharType="begin"/>
            </w:r>
            <w:r w:rsidR="00130772">
              <w:rPr>
                <w:webHidden/>
              </w:rPr>
              <w:instrText xml:space="preserve"> PAGEREF _Toc222818238 \h </w:instrText>
            </w:r>
            <w:r w:rsidR="00130772">
              <w:rPr>
                <w:webHidden/>
              </w:rPr>
            </w:r>
            <w:r w:rsidR="00130772">
              <w:rPr>
                <w:webHidden/>
              </w:rPr>
              <w:fldChar w:fldCharType="separate"/>
            </w:r>
            <w:r w:rsidR="00130772">
              <w:rPr>
                <w:webHidden/>
              </w:rPr>
              <w:t>51</w:t>
            </w:r>
            <w:r w:rsidR="00130772">
              <w:rPr>
                <w:webHidden/>
              </w:rPr>
              <w:fldChar w:fldCharType="end"/>
            </w:r>
          </w:hyperlink>
        </w:p>
        <w:p w14:paraId="57FF5B67" w14:textId="4A1C44FD" w:rsidR="00130772" w:rsidRDefault="00E177B2">
          <w:pPr>
            <w:pStyle w:val="Obsah2"/>
            <w:rPr>
              <w:rFonts w:asciiTheme="minorHAnsi" w:eastAsiaTheme="minorEastAsia" w:hAnsiTheme="minorHAnsi" w:cstheme="minorBidi"/>
              <w:spacing w:val="0"/>
              <w:lang w:eastAsia="sk-SK"/>
            </w:rPr>
          </w:pPr>
          <w:hyperlink w:anchor="_Toc222818239" w:history="1">
            <w:r w:rsidR="00130772" w:rsidRPr="00DB785D">
              <w:rPr>
                <w:rStyle w:val="Hypertextovprepojenie"/>
                <w:lang w:eastAsia="cs-CZ"/>
              </w:rPr>
              <w:t>3.142</w:t>
            </w:r>
            <w:r w:rsidR="00130772">
              <w:rPr>
                <w:rFonts w:asciiTheme="minorHAnsi" w:eastAsiaTheme="minorEastAsia" w:hAnsiTheme="minorHAnsi" w:cstheme="minorBidi"/>
                <w:spacing w:val="0"/>
                <w:lang w:eastAsia="sk-SK"/>
              </w:rPr>
              <w:tab/>
            </w:r>
            <w:r w:rsidR="00130772" w:rsidRPr="00DB785D">
              <w:rPr>
                <w:rStyle w:val="Hypertextovprepojenie"/>
                <w:lang w:eastAsia="cs-CZ"/>
              </w:rPr>
              <w:t>802-20 Dočasná obchádzka na ceste I/16 na ZÚ</w:t>
            </w:r>
            <w:r w:rsidR="00130772">
              <w:rPr>
                <w:webHidden/>
              </w:rPr>
              <w:tab/>
            </w:r>
            <w:r w:rsidR="00130772">
              <w:rPr>
                <w:webHidden/>
              </w:rPr>
              <w:fldChar w:fldCharType="begin"/>
            </w:r>
            <w:r w:rsidR="00130772">
              <w:rPr>
                <w:webHidden/>
              </w:rPr>
              <w:instrText xml:space="preserve"> PAGEREF _Toc222818239 \h </w:instrText>
            </w:r>
            <w:r w:rsidR="00130772">
              <w:rPr>
                <w:webHidden/>
              </w:rPr>
            </w:r>
            <w:r w:rsidR="00130772">
              <w:rPr>
                <w:webHidden/>
              </w:rPr>
              <w:fldChar w:fldCharType="separate"/>
            </w:r>
            <w:r w:rsidR="00130772">
              <w:rPr>
                <w:webHidden/>
              </w:rPr>
              <w:t>51</w:t>
            </w:r>
            <w:r w:rsidR="00130772">
              <w:rPr>
                <w:webHidden/>
              </w:rPr>
              <w:fldChar w:fldCharType="end"/>
            </w:r>
          </w:hyperlink>
        </w:p>
        <w:p w14:paraId="7A626ECF" w14:textId="5C69FD71" w:rsidR="00130772" w:rsidRDefault="00E177B2">
          <w:pPr>
            <w:pStyle w:val="Obsah2"/>
            <w:rPr>
              <w:rFonts w:asciiTheme="minorHAnsi" w:eastAsiaTheme="minorEastAsia" w:hAnsiTheme="minorHAnsi" w:cstheme="minorBidi"/>
              <w:spacing w:val="0"/>
              <w:lang w:eastAsia="sk-SK"/>
            </w:rPr>
          </w:pPr>
          <w:hyperlink w:anchor="_Toc222818240" w:history="1">
            <w:r w:rsidR="00130772" w:rsidRPr="00DB785D">
              <w:rPr>
                <w:rStyle w:val="Hypertextovprepojenie"/>
                <w:lang w:eastAsia="cs-CZ"/>
              </w:rPr>
              <w:t>3.143</w:t>
            </w:r>
            <w:r w:rsidR="00130772">
              <w:rPr>
                <w:rFonts w:asciiTheme="minorHAnsi" w:eastAsiaTheme="minorEastAsia" w:hAnsiTheme="minorHAnsi" w:cstheme="minorBidi"/>
                <w:spacing w:val="0"/>
                <w:lang w:eastAsia="sk-SK"/>
              </w:rPr>
              <w:tab/>
            </w:r>
            <w:r w:rsidR="00130772" w:rsidRPr="00DB785D">
              <w:rPr>
                <w:rStyle w:val="Hypertextovprepojenie"/>
                <w:lang w:eastAsia="cs-CZ"/>
              </w:rPr>
              <w:t>821-01 Obnova živičných krytov cesty I. triedy</w:t>
            </w:r>
            <w:r w:rsidR="00130772">
              <w:rPr>
                <w:webHidden/>
              </w:rPr>
              <w:tab/>
            </w:r>
            <w:r w:rsidR="00130772">
              <w:rPr>
                <w:webHidden/>
              </w:rPr>
              <w:fldChar w:fldCharType="begin"/>
            </w:r>
            <w:r w:rsidR="00130772">
              <w:rPr>
                <w:webHidden/>
              </w:rPr>
              <w:instrText xml:space="preserve"> PAGEREF _Toc222818240 \h </w:instrText>
            </w:r>
            <w:r w:rsidR="00130772">
              <w:rPr>
                <w:webHidden/>
              </w:rPr>
            </w:r>
            <w:r w:rsidR="00130772">
              <w:rPr>
                <w:webHidden/>
              </w:rPr>
              <w:fldChar w:fldCharType="separate"/>
            </w:r>
            <w:r w:rsidR="00130772">
              <w:rPr>
                <w:webHidden/>
              </w:rPr>
              <w:t>52</w:t>
            </w:r>
            <w:r w:rsidR="00130772">
              <w:rPr>
                <w:webHidden/>
              </w:rPr>
              <w:fldChar w:fldCharType="end"/>
            </w:r>
          </w:hyperlink>
        </w:p>
        <w:p w14:paraId="2D41E6B9" w14:textId="71A4E55C" w:rsidR="00130772" w:rsidRDefault="00E177B2">
          <w:pPr>
            <w:pStyle w:val="Obsah2"/>
            <w:rPr>
              <w:rFonts w:asciiTheme="minorHAnsi" w:eastAsiaTheme="minorEastAsia" w:hAnsiTheme="minorHAnsi" w:cstheme="minorBidi"/>
              <w:spacing w:val="0"/>
              <w:lang w:eastAsia="sk-SK"/>
            </w:rPr>
          </w:pPr>
          <w:hyperlink w:anchor="_Toc222818241" w:history="1">
            <w:r w:rsidR="00130772" w:rsidRPr="00DB785D">
              <w:rPr>
                <w:rStyle w:val="Hypertextovprepojenie"/>
                <w:lang w:eastAsia="cs-CZ"/>
              </w:rPr>
              <w:t>3.144</w:t>
            </w:r>
            <w:r w:rsidR="00130772">
              <w:rPr>
                <w:rFonts w:asciiTheme="minorHAnsi" w:eastAsiaTheme="minorEastAsia" w:hAnsiTheme="minorHAnsi" w:cstheme="minorBidi"/>
                <w:spacing w:val="0"/>
                <w:lang w:eastAsia="sk-SK"/>
              </w:rPr>
              <w:tab/>
            </w:r>
            <w:r w:rsidR="00130772" w:rsidRPr="00DB785D">
              <w:rPr>
                <w:rStyle w:val="Hypertextovprepojenie"/>
                <w:lang w:eastAsia="cs-CZ"/>
              </w:rPr>
              <w:t>821-02 Obnova živičných krytov cesty III. triedy</w:t>
            </w:r>
            <w:r w:rsidR="00130772">
              <w:rPr>
                <w:webHidden/>
              </w:rPr>
              <w:tab/>
            </w:r>
            <w:r w:rsidR="00130772">
              <w:rPr>
                <w:webHidden/>
              </w:rPr>
              <w:fldChar w:fldCharType="begin"/>
            </w:r>
            <w:r w:rsidR="00130772">
              <w:rPr>
                <w:webHidden/>
              </w:rPr>
              <w:instrText xml:space="preserve"> PAGEREF _Toc222818241 \h </w:instrText>
            </w:r>
            <w:r w:rsidR="00130772">
              <w:rPr>
                <w:webHidden/>
              </w:rPr>
            </w:r>
            <w:r w:rsidR="00130772">
              <w:rPr>
                <w:webHidden/>
              </w:rPr>
              <w:fldChar w:fldCharType="separate"/>
            </w:r>
            <w:r w:rsidR="00130772">
              <w:rPr>
                <w:webHidden/>
              </w:rPr>
              <w:t>52</w:t>
            </w:r>
            <w:r w:rsidR="00130772">
              <w:rPr>
                <w:webHidden/>
              </w:rPr>
              <w:fldChar w:fldCharType="end"/>
            </w:r>
          </w:hyperlink>
        </w:p>
        <w:p w14:paraId="4B522859" w14:textId="3B66159B" w:rsidR="009426B7" w:rsidRDefault="009426B7">
          <w:r>
            <w:rPr>
              <w:b/>
              <w:bCs/>
            </w:rPr>
            <w:fldChar w:fldCharType="end"/>
          </w:r>
        </w:p>
      </w:sdtContent>
    </w:sdt>
    <w:p w14:paraId="0A87E6DB" w14:textId="4B634226" w:rsidR="00E27430" w:rsidRPr="0000690A" w:rsidRDefault="00E27430" w:rsidP="00AE3A74">
      <w:pPr>
        <w:pStyle w:val="Hlavikaobsahu"/>
        <w:numPr>
          <w:ilvl w:val="0"/>
          <w:numId w:val="0"/>
        </w:numPr>
        <w:suppressAutoHyphens/>
        <w:spacing w:line="240" w:lineRule="auto"/>
        <w:rPr>
          <w:rFonts w:ascii="Arial" w:hAnsi="Arial" w:cs="Arial"/>
          <w:color w:val="auto"/>
        </w:rPr>
      </w:pPr>
    </w:p>
    <w:p w14:paraId="36B320C4" w14:textId="665237EE" w:rsidR="00E27430" w:rsidRPr="0000690A" w:rsidRDefault="00E27430" w:rsidP="00C22C2C">
      <w:pPr>
        <w:pStyle w:val="Nadpis1"/>
        <w:numPr>
          <w:ilvl w:val="0"/>
          <w:numId w:val="6"/>
        </w:numPr>
        <w:suppressAutoHyphens/>
        <w:spacing w:before="48" w:after="48"/>
        <w:jc w:val="left"/>
        <w:rPr>
          <w:rFonts w:cs="Arial"/>
        </w:rPr>
      </w:pPr>
      <w:bookmarkStart w:id="13" w:name="_Toc325977331"/>
      <w:bookmarkStart w:id="14" w:name="_Toc332024625"/>
      <w:bookmarkStart w:id="15" w:name="_Toc173937330"/>
      <w:bookmarkStart w:id="16" w:name="_Toc222818079"/>
      <w:r w:rsidRPr="0000690A">
        <w:rPr>
          <w:rFonts w:cs="Arial"/>
        </w:rPr>
        <w:lastRenderedPageBreak/>
        <w:t>VŠEOBECNÉ technické Požiadavky</w:t>
      </w:r>
      <w:bookmarkEnd w:id="13"/>
      <w:bookmarkEnd w:id="14"/>
      <w:bookmarkEnd w:id="15"/>
      <w:bookmarkEnd w:id="16"/>
    </w:p>
    <w:p w14:paraId="10FCD1C7" w14:textId="77777777" w:rsidR="00E27430" w:rsidRPr="00194846" w:rsidRDefault="00E27430" w:rsidP="00AE3A74">
      <w:pPr>
        <w:suppressAutoHyphens/>
        <w:rPr>
          <w:rFonts w:cs="Arial"/>
          <w:lang w:eastAsia="cs-CZ"/>
        </w:rPr>
      </w:pPr>
    </w:p>
    <w:p w14:paraId="4E087936" w14:textId="786AE901" w:rsidR="00E27430" w:rsidRPr="0000690A" w:rsidRDefault="00E27430" w:rsidP="00AE3A74">
      <w:pPr>
        <w:suppressAutoHyphens/>
        <w:spacing w:line="240" w:lineRule="auto"/>
        <w:rPr>
          <w:rFonts w:cs="Arial"/>
        </w:rPr>
      </w:pPr>
      <w:r w:rsidRPr="0000690A">
        <w:rPr>
          <w:rFonts w:cs="Arial"/>
        </w:rPr>
        <w:t xml:space="preserve">Pri technickom návrhu </w:t>
      </w:r>
      <w:r w:rsidR="004C392C">
        <w:rPr>
          <w:rFonts w:cs="Arial"/>
        </w:rPr>
        <w:t xml:space="preserve">je Zhotoviteľ povinný </w:t>
      </w:r>
      <w:r w:rsidRPr="0000690A">
        <w:rPr>
          <w:rFonts w:cs="Arial"/>
        </w:rPr>
        <w:t>dodržať v tomto článku uvedené dokumenty a</w:t>
      </w:r>
      <w:r w:rsidR="0037416B" w:rsidRPr="0000690A">
        <w:rPr>
          <w:rFonts w:cs="Arial"/>
        </w:rPr>
        <w:t> </w:t>
      </w:r>
      <w:r w:rsidRPr="0000690A">
        <w:rPr>
          <w:rFonts w:cs="Arial"/>
        </w:rPr>
        <w:t>požiadavky</w:t>
      </w:r>
      <w:r w:rsidR="0037416B" w:rsidRPr="0000690A">
        <w:rPr>
          <w:rFonts w:cs="Arial"/>
        </w:rPr>
        <w:t xml:space="preserve">: </w:t>
      </w:r>
    </w:p>
    <w:p w14:paraId="361EF61E" w14:textId="77777777" w:rsidR="00E27430" w:rsidRPr="0000690A" w:rsidRDefault="00E27430" w:rsidP="00AE3A74">
      <w:pPr>
        <w:tabs>
          <w:tab w:val="left" w:pos="426"/>
        </w:tabs>
        <w:suppressAutoHyphens/>
        <w:spacing w:after="0" w:line="240" w:lineRule="auto"/>
        <w:rPr>
          <w:rFonts w:cs="Arial"/>
        </w:rPr>
      </w:pPr>
      <w:r w:rsidRPr="0000690A">
        <w:rPr>
          <w:rFonts w:cs="Arial"/>
        </w:rPr>
        <w:t>a)</w:t>
      </w:r>
      <w:r w:rsidRPr="0000690A">
        <w:rPr>
          <w:rFonts w:cs="Arial"/>
        </w:rPr>
        <w:tab/>
        <w:t>Technické požiadavky objednávateľa, Zväzok 3, časť 4</w:t>
      </w:r>
    </w:p>
    <w:p w14:paraId="07AD6F8D" w14:textId="7D6B2AF5" w:rsidR="00060CD4" w:rsidRDefault="00923821" w:rsidP="00AE3A74">
      <w:pPr>
        <w:tabs>
          <w:tab w:val="left" w:pos="426"/>
        </w:tabs>
        <w:suppressAutoHyphens/>
        <w:spacing w:after="0" w:line="240" w:lineRule="auto"/>
        <w:rPr>
          <w:rFonts w:cs="Arial"/>
          <w:lang w:eastAsia="cs-CZ"/>
        </w:rPr>
      </w:pPr>
      <w:r>
        <w:rPr>
          <w:rFonts w:cs="Arial"/>
          <w:lang w:eastAsia="cs-CZ"/>
        </w:rPr>
        <w:t>b</w:t>
      </w:r>
      <w:r w:rsidR="00545F39">
        <w:rPr>
          <w:rFonts w:cs="Arial"/>
          <w:lang w:eastAsia="cs-CZ"/>
        </w:rPr>
        <w:t>)</w:t>
      </w:r>
      <w:r w:rsidR="00545F39">
        <w:rPr>
          <w:rFonts w:cs="Arial"/>
          <w:lang w:eastAsia="cs-CZ"/>
        </w:rPr>
        <w:tab/>
        <w:t>M</w:t>
      </w:r>
      <w:r>
        <w:rPr>
          <w:rFonts w:cs="Arial"/>
          <w:lang w:eastAsia="cs-CZ"/>
        </w:rPr>
        <w:t>inimálne technické špecifikácie</w:t>
      </w:r>
      <w:r w:rsidR="00942E3E">
        <w:rPr>
          <w:rFonts w:cs="Arial"/>
        </w:rPr>
        <w:t xml:space="preserve">, </w:t>
      </w:r>
      <w:r w:rsidR="00942E3E" w:rsidRPr="001051D3">
        <w:rPr>
          <w:rFonts w:cs="Arial"/>
        </w:rPr>
        <w:t xml:space="preserve">Zväzok 3, príloha č. </w:t>
      </w:r>
      <w:r w:rsidR="004A5838">
        <w:rPr>
          <w:rFonts w:cs="Arial"/>
        </w:rPr>
        <w:t>11</w:t>
      </w:r>
    </w:p>
    <w:p w14:paraId="30C3F082" w14:textId="7BDFBBCF" w:rsidR="00C26357" w:rsidRPr="00C26357" w:rsidRDefault="00C26357" w:rsidP="00AE3A74">
      <w:pPr>
        <w:tabs>
          <w:tab w:val="left" w:pos="426"/>
        </w:tabs>
        <w:suppressAutoHyphens/>
        <w:spacing w:after="0" w:line="240" w:lineRule="auto"/>
        <w:ind w:left="426"/>
        <w:rPr>
          <w:rFonts w:cs="Arial"/>
          <w:lang w:eastAsia="cs-CZ"/>
        </w:rPr>
      </w:pPr>
      <w:r w:rsidRPr="00C26357">
        <w:rPr>
          <w:rFonts w:cs="Arial"/>
          <w:lang w:eastAsia="cs-CZ"/>
        </w:rPr>
        <w:t>- dopĺňajú a podrobnejšie špecifikujú technické požiadavky objednávateľa  z bodu a) tejto kapitoly</w:t>
      </w:r>
    </w:p>
    <w:p w14:paraId="67EE7D1F" w14:textId="5134E770" w:rsidR="00C26357" w:rsidRPr="00C26357" w:rsidRDefault="00C26357" w:rsidP="00AE3A74">
      <w:pPr>
        <w:tabs>
          <w:tab w:val="left" w:pos="426"/>
        </w:tabs>
        <w:suppressAutoHyphens/>
        <w:spacing w:after="0" w:line="240" w:lineRule="auto"/>
        <w:rPr>
          <w:rFonts w:cs="Arial"/>
          <w:lang w:eastAsia="cs-CZ"/>
        </w:rPr>
      </w:pPr>
      <w:r>
        <w:rPr>
          <w:rFonts w:cs="Arial"/>
          <w:lang w:eastAsia="cs-CZ"/>
        </w:rPr>
        <w:tab/>
      </w:r>
      <w:r w:rsidRPr="00C26357">
        <w:rPr>
          <w:rFonts w:cs="Arial"/>
          <w:lang w:eastAsia="cs-CZ"/>
        </w:rPr>
        <w:t>- v prípade rozporov majú prednosť požiadavky uvedené v Zväzku 3 časť 4</w:t>
      </w:r>
    </w:p>
    <w:p w14:paraId="11BBBDA7" w14:textId="77777777" w:rsidR="0076364F" w:rsidRDefault="00C26357" w:rsidP="00AE3A74">
      <w:pPr>
        <w:tabs>
          <w:tab w:val="left" w:pos="426"/>
        </w:tabs>
        <w:suppressAutoHyphens/>
        <w:spacing w:after="0" w:line="240" w:lineRule="auto"/>
        <w:rPr>
          <w:rFonts w:cs="Arial"/>
          <w:lang w:eastAsia="cs-CZ"/>
        </w:rPr>
      </w:pPr>
      <w:r w:rsidRPr="00C26357">
        <w:rPr>
          <w:rFonts w:cs="Arial"/>
          <w:lang w:eastAsia="cs-CZ"/>
        </w:rPr>
        <w:t xml:space="preserve">c)   U stavebných objektov vo vlastníctve a správe NDS požadujeme rešpektovať </w:t>
      </w:r>
      <w:proofErr w:type="spellStart"/>
      <w:r w:rsidRPr="00C26357">
        <w:rPr>
          <w:rFonts w:cs="Arial"/>
          <w:lang w:eastAsia="cs-CZ"/>
        </w:rPr>
        <w:t>Korporátny</w:t>
      </w:r>
      <w:proofErr w:type="spellEnd"/>
    </w:p>
    <w:p w14:paraId="0B6DD798" w14:textId="47A59855" w:rsidR="00C26357" w:rsidRPr="00B12BF7" w:rsidRDefault="0076364F" w:rsidP="00AE3A74">
      <w:pPr>
        <w:tabs>
          <w:tab w:val="left" w:pos="426"/>
        </w:tabs>
        <w:suppressAutoHyphens/>
        <w:spacing w:after="0" w:line="240" w:lineRule="auto"/>
        <w:rPr>
          <w:rFonts w:cs="Arial"/>
          <w:lang w:eastAsia="cs-CZ"/>
        </w:rPr>
      </w:pPr>
      <w:r>
        <w:rPr>
          <w:rFonts w:cs="Arial"/>
          <w:lang w:eastAsia="cs-CZ"/>
        </w:rPr>
        <w:t xml:space="preserve">      </w:t>
      </w:r>
      <w:r w:rsidR="00C26357" w:rsidRPr="00C26357">
        <w:rPr>
          <w:rFonts w:cs="Arial"/>
          <w:lang w:eastAsia="cs-CZ"/>
        </w:rPr>
        <w:t xml:space="preserve">design Manuál NDS, ktorý je súčasťou </w:t>
      </w:r>
      <w:r w:rsidR="00C26357" w:rsidRPr="001051D3">
        <w:rPr>
          <w:rFonts w:cs="Arial"/>
          <w:lang w:eastAsia="cs-CZ"/>
        </w:rPr>
        <w:t>Zväzku č.3 príloh</w:t>
      </w:r>
      <w:r w:rsidRPr="001051D3">
        <w:rPr>
          <w:rFonts w:cs="Arial"/>
          <w:lang w:eastAsia="cs-CZ"/>
        </w:rPr>
        <w:t>a</w:t>
      </w:r>
      <w:r w:rsidR="00C26357" w:rsidRPr="001051D3">
        <w:rPr>
          <w:rFonts w:cs="Arial"/>
          <w:lang w:eastAsia="cs-CZ"/>
        </w:rPr>
        <w:t xml:space="preserve"> č. </w:t>
      </w:r>
      <w:r w:rsidR="004A5838">
        <w:rPr>
          <w:rFonts w:cs="Arial"/>
          <w:lang w:eastAsia="cs-CZ"/>
        </w:rPr>
        <w:t>4</w:t>
      </w:r>
      <w:r w:rsidR="00C26357" w:rsidRPr="00C26357">
        <w:rPr>
          <w:rFonts w:cs="Arial"/>
          <w:lang w:eastAsia="cs-CZ"/>
        </w:rPr>
        <w:t>.</w:t>
      </w:r>
    </w:p>
    <w:p w14:paraId="177795A4" w14:textId="77777777" w:rsidR="00C26357" w:rsidRPr="00381D75" w:rsidRDefault="00C26357" w:rsidP="00C22C2C">
      <w:pPr>
        <w:keepNext/>
        <w:keepLines/>
        <w:numPr>
          <w:ilvl w:val="1"/>
          <w:numId w:val="7"/>
        </w:numPr>
        <w:suppressAutoHyphens/>
        <w:spacing w:before="240" w:after="0" w:line="240" w:lineRule="auto"/>
        <w:outlineLvl w:val="1"/>
        <w:rPr>
          <w:b/>
          <w:bCs/>
          <w:iCs/>
          <w:caps/>
          <w:spacing w:val="6"/>
        </w:rPr>
      </w:pPr>
      <w:bookmarkStart w:id="17" w:name="_Toc406420821"/>
      <w:bookmarkStart w:id="18" w:name="_Toc409098469"/>
      <w:bookmarkStart w:id="19" w:name="_Toc53401571"/>
      <w:bookmarkStart w:id="20" w:name="_Toc57377121"/>
      <w:bookmarkStart w:id="21" w:name="_Toc173937331"/>
      <w:bookmarkStart w:id="22" w:name="_Toc222818080"/>
      <w:bookmarkStart w:id="23" w:name="_Toc288384212"/>
      <w:bookmarkStart w:id="24" w:name="_Toc292442396"/>
      <w:bookmarkStart w:id="25" w:name="_Toc295672606"/>
      <w:bookmarkStart w:id="26" w:name="_Toc325977332"/>
      <w:bookmarkStart w:id="27" w:name="_Toc332024626"/>
      <w:bookmarkEnd w:id="17"/>
      <w:bookmarkEnd w:id="18"/>
      <w:r w:rsidRPr="00381D75">
        <w:rPr>
          <w:b/>
          <w:bCs/>
          <w:iCs/>
          <w:caps/>
          <w:spacing w:val="6"/>
        </w:rPr>
        <w:t>Rozdelenie objektov podľa IFRS</w:t>
      </w:r>
      <w:bookmarkEnd w:id="19"/>
      <w:bookmarkEnd w:id="20"/>
      <w:bookmarkEnd w:id="21"/>
      <w:bookmarkEnd w:id="22"/>
    </w:p>
    <w:p w14:paraId="61B4728B" w14:textId="74437F14" w:rsidR="00C26357" w:rsidRPr="00381D75" w:rsidRDefault="00C26357" w:rsidP="00AE3A74">
      <w:pPr>
        <w:suppressAutoHyphens/>
        <w:spacing w:before="120" w:after="0"/>
        <w:ind w:left="568" w:hanging="284"/>
        <w:rPr>
          <w:rFonts w:eastAsia="Times New Roman"/>
          <w:szCs w:val="24"/>
          <w:lang w:eastAsia="sk-SK"/>
        </w:rPr>
      </w:pPr>
      <w:r w:rsidRPr="00381D75">
        <w:rPr>
          <w:rFonts w:eastAsia="Times New Roman"/>
          <w:szCs w:val="24"/>
          <w:lang w:eastAsia="sk-SK"/>
        </w:rPr>
        <w:t>-</w:t>
      </w:r>
      <w:r w:rsidRPr="00381D75">
        <w:rPr>
          <w:rFonts w:eastAsia="Times New Roman"/>
          <w:szCs w:val="24"/>
          <w:lang w:eastAsia="sk-SK"/>
        </w:rPr>
        <w:tab/>
        <w:t xml:space="preserve">Objednávateľ požaduje v dokumentácii </w:t>
      </w:r>
      <w:r w:rsidR="008A4E4F">
        <w:rPr>
          <w:rFonts w:eastAsia="Times New Roman"/>
          <w:szCs w:val="24"/>
          <w:lang w:eastAsia="sk-SK"/>
        </w:rPr>
        <w:t xml:space="preserve">na </w:t>
      </w:r>
      <w:r w:rsidRPr="00381D75">
        <w:rPr>
          <w:rFonts w:eastAsia="Times New Roman"/>
          <w:szCs w:val="24"/>
          <w:lang w:eastAsia="sk-SK"/>
        </w:rPr>
        <w:t>realizáciu stavby (DRS) rozčlenenie objektov podľa IFRS.</w:t>
      </w:r>
    </w:p>
    <w:p w14:paraId="629B20A6" w14:textId="77777777" w:rsidR="00C26357" w:rsidRPr="00381D75" w:rsidRDefault="00C26357" w:rsidP="00AE3A74">
      <w:pPr>
        <w:suppressAutoHyphens/>
        <w:spacing w:after="0"/>
        <w:ind w:left="568" w:hanging="284"/>
        <w:rPr>
          <w:rFonts w:eastAsia="Times New Roman"/>
          <w:szCs w:val="24"/>
          <w:lang w:eastAsia="sk-SK"/>
        </w:rPr>
      </w:pPr>
      <w:r w:rsidRPr="00381D75">
        <w:rPr>
          <w:rFonts w:eastAsia="Times New Roman"/>
          <w:szCs w:val="24"/>
          <w:lang w:eastAsia="sk-SK"/>
        </w:rPr>
        <w:t>-</w:t>
      </w:r>
      <w:r w:rsidRPr="00381D75">
        <w:rPr>
          <w:rFonts w:eastAsia="Times New Roman"/>
          <w:szCs w:val="24"/>
          <w:lang w:eastAsia="sk-SK"/>
        </w:rPr>
        <w:tab/>
        <w:t>Objednávateľ požaduje vykonať rozdelenie na komponenty iba na objektoch, ktoré ostávajú vo vlastníctve Objednávateľa. Delenie je potrebné vytvárať novými objektmi (napr. z objektu 101-00 vytvoriť objekt 101-01 Vozovka – celá konštrukcia, 101-02 Zvodidlá a tlmiče nárazov, atď.).</w:t>
      </w:r>
    </w:p>
    <w:p w14:paraId="74407E8E" w14:textId="77777777" w:rsidR="00C26357" w:rsidRPr="00381D75" w:rsidRDefault="00C26357" w:rsidP="00AE3A74">
      <w:pPr>
        <w:suppressAutoHyphens/>
        <w:spacing w:after="0"/>
        <w:ind w:left="568" w:hanging="284"/>
        <w:rPr>
          <w:rFonts w:eastAsia="Times New Roman"/>
          <w:szCs w:val="24"/>
          <w:lang w:eastAsia="sk-SK"/>
        </w:rPr>
      </w:pPr>
    </w:p>
    <w:tbl>
      <w:tblPr>
        <w:tblW w:w="0" w:type="auto"/>
        <w:tblInd w:w="675" w:type="dxa"/>
        <w:tblLook w:val="04A0" w:firstRow="1" w:lastRow="0" w:firstColumn="1" w:lastColumn="0" w:noHBand="0" w:noVBand="1"/>
      </w:tblPr>
      <w:tblGrid>
        <w:gridCol w:w="2093"/>
        <w:gridCol w:w="2655"/>
        <w:gridCol w:w="3619"/>
      </w:tblGrid>
      <w:tr w:rsidR="00C26357" w:rsidRPr="00381D75" w14:paraId="519BA763" w14:textId="77777777" w:rsidTr="007F5346">
        <w:trPr>
          <w:trHeight w:hRule="exact" w:val="397"/>
        </w:trPr>
        <w:tc>
          <w:tcPr>
            <w:tcW w:w="21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9441042" w14:textId="77777777" w:rsidR="00C26357" w:rsidRPr="00381D75" w:rsidRDefault="00C26357" w:rsidP="00AE3A74">
            <w:pPr>
              <w:suppressAutoHyphens/>
            </w:pPr>
            <w:r w:rsidRPr="00381D75">
              <w:t>Príklad číslovania</w:t>
            </w:r>
          </w:p>
        </w:tc>
        <w:tc>
          <w:tcPr>
            <w:tcW w:w="270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30ABC9" w14:textId="77777777" w:rsidR="00C26357" w:rsidRPr="00381D75" w:rsidRDefault="00C26357" w:rsidP="00AE3A74">
            <w:pPr>
              <w:suppressAutoHyphens/>
            </w:pPr>
            <w:r w:rsidRPr="00381D75">
              <w:t>Pôvodný objekt</w:t>
            </w:r>
          </w:p>
        </w:tc>
        <w:tc>
          <w:tcPr>
            <w:tcW w:w="36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D3B28DE" w14:textId="77777777" w:rsidR="00C26357" w:rsidRPr="00381D75" w:rsidRDefault="00C26357" w:rsidP="00AE3A74">
            <w:pPr>
              <w:suppressAutoHyphens/>
            </w:pPr>
            <w:r w:rsidRPr="00381D75">
              <w:t>Nový názov komponentu</w:t>
            </w:r>
          </w:p>
        </w:tc>
      </w:tr>
      <w:tr w:rsidR="00C26357" w:rsidRPr="00381D75" w14:paraId="760D9E2C" w14:textId="77777777" w:rsidTr="007F5346">
        <w:trPr>
          <w:trHeight w:hRule="exact" w:val="397"/>
        </w:trPr>
        <w:tc>
          <w:tcPr>
            <w:tcW w:w="2127"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5B715987" w14:textId="77777777" w:rsidR="00C26357" w:rsidRPr="00381D75" w:rsidRDefault="00C26357" w:rsidP="00AE3A74">
            <w:pPr>
              <w:suppressAutoHyphens/>
            </w:pPr>
            <w:r w:rsidRPr="00381D75">
              <w:t>101-00</w:t>
            </w:r>
          </w:p>
        </w:tc>
        <w:tc>
          <w:tcPr>
            <w:tcW w:w="2703"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268484B5" w14:textId="7A6604E7" w:rsidR="00C26357" w:rsidRPr="00381D75" w:rsidRDefault="007018AC" w:rsidP="00AE3A74">
            <w:pPr>
              <w:suppressAutoHyphens/>
            </w:pPr>
            <w:r>
              <w:t>Rýchlostná cesta</w:t>
            </w:r>
          </w:p>
        </w:tc>
        <w:tc>
          <w:tcPr>
            <w:tcW w:w="3692"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44E3E67A" w14:textId="1F3428E3" w:rsidR="00C26357" w:rsidRPr="00381D75" w:rsidRDefault="007018AC" w:rsidP="00AE3A74">
            <w:pPr>
              <w:suppressAutoHyphens/>
            </w:pPr>
            <w:r>
              <w:t>Rýchlostná cesta</w:t>
            </w:r>
          </w:p>
        </w:tc>
      </w:tr>
      <w:tr w:rsidR="00C26357" w:rsidRPr="00381D75" w14:paraId="1AC48A8C"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37A059C" w14:textId="77777777" w:rsidR="00C26357" w:rsidRPr="00381D75" w:rsidRDefault="00C26357" w:rsidP="00AE3A74">
            <w:pPr>
              <w:suppressAutoHyphens/>
            </w:pPr>
            <w:r w:rsidRPr="00381D75">
              <w:t>101-01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7B35DC74" w14:textId="48132114" w:rsidR="00C26357" w:rsidRPr="00381D75" w:rsidRDefault="007018AC" w:rsidP="00AE3A74">
            <w:pPr>
              <w:suppressAutoHyphens/>
            </w:pPr>
            <w:r>
              <w:t>Rýchlostná cesta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C57437A" w14:textId="77777777" w:rsidR="00C26357" w:rsidRPr="00381D75" w:rsidRDefault="00C26357" w:rsidP="00AE3A74">
            <w:pPr>
              <w:suppressAutoHyphens/>
            </w:pPr>
            <w:r w:rsidRPr="00381D75">
              <w:t>Vozovka – celá konštrukcia</w:t>
            </w:r>
          </w:p>
        </w:tc>
      </w:tr>
      <w:tr w:rsidR="00C26357" w:rsidRPr="00381D75" w14:paraId="1ADDF148"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103CD91" w14:textId="77777777" w:rsidR="00C26357" w:rsidRPr="00381D75" w:rsidRDefault="00C26357" w:rsidP="00AE3A74">
            <w:pPr>
              <w:suppressAutoHyphens/>
            </w:pPr>
            <w:r w:rsidRPr="00381D75">
              <w:t>101-02</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09F1E9B4" w14:textId="2061D05C" w:rsidR="00C26357" w:rsidRPr="00381D75" w:rsidRDefault="007018AC" w:rsidP="00AE3A74">
            <w:pPr>
              <w:suppressAutoHyphens/>
            </w:pPr>
            <w:r>
              <w:t>Rýchlostná cesta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09F5072" w14:textId="77777777" w:rsidR="00C26357" w:rsidRPr="00381D75" w:rsidRDefault="00C26357" w:rsidP="00AE3A74">
            <w:pPr>
              <w:suppressAutoHyphens/>
            </w:pPr>
            <w:r w:rsidRPr="00381D75">
              <w:t>Zvodidlá a tlmiče nárazov</w:t>
            </w:r>
          </w:p>
        </w:tc>
      </w:tr>
      <w:tr w:rsidR="00C26357" w:rsidRPr="00381D75" w14:paraId="2DB96362"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F7E1A67" w14:textId="77777777" w:rsidR="00C26357" w:rsidRPr="00381D75" w:rsidRDefault="00C26357" w:rsidP="00AE3A74">
            <w:pPr>
              <w:suppressAutoHyphens/>
            </w:pPr>
            <w:r w:rsidRPr="00381D75">
              <w:t>101-03</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33C7CF4D" w14:textId="39E27391" w:rsidR="00C26357" w:rsidRPr="00381D75" w:rsidRDefault="007018AC" w:rsidP="00AE3A74">
            <w:pPr>
              <w:suppressAutoHyphens/>
            </w:pPr>
            <w:r>
              <w:t>Rýchlostná cesta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13689218" w14:textId="77777777" w:rsidR="00C26357" w:rsidRPr="00381D75" w:rsidRDefault="00C26357" w:rsidP="00AE3A74">
            <w:pPr>
              <w:suppressAutoHyphens/>
            </w:pPr>
            <w:r w:rsidRPr="00381D75">
              <w:t>Zvislé dopravné značenie</w:t>
            </w:r>
          </w:p>
        </w:tc>
      </w:tr>
      <w:tr w:rsidR="00C26357" w:rsidRPr="00381D75" w14:paraId="2425DC77"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C267713" w14:textId="77777777" w:rsidR="00C26357" w:rsidRPr="00381D75" w:rsidRDefault="00C26357" w:rsidP="00AE3A74">
            <w:pPr>
              <w:suppressAutoHyphens/>
            </w:pPr>
            <w:r w:rsidRPr="00381D75">
              <w:t>201-00</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AB2F0E4" w14:textId="77777777" w:rsidR="00C26357" w:rsidRPr="00381D75" w:rsidRDefault="00C26357" w:rsidP="00AE3A74">
            <w:pPr>
              <w:suppressAutoHyphens/>
            </w:pPr>
            <w:r w:rsidRPr="00381D75">
              <w:t>Mosty</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DD01E44" w14:textId="77777777" w:rsidR="00C26357" w:rsidRPr="00381D75" w:rsidRDefault="00C26357" w:rsidP="00AE3A74">
            <w:pPr>
              <w:suppressAutoHyphens/>
            </w:pPr>
            <w:r w:rsidRPr="00381D75">
              <w:t>Most</w:t>
            </w:r>
          </w:p>
        </w:tc>
      </w:tr>
      <w:tr w:rsidR="00C26357" w:rsidRPr="00381D75" w14:paraId="55942649"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B8778D3" w14:textId="77777777" w:rsidR="00C26357" w:rsidRPr="00381D75" w:rsidRDefault="00C26357" w:rsidP="00AE3A74">
            <w:pPr>
              <w:suppressAutoHyphens/>
            </w:pPr>
            <w:r w:rsidRPr="00381D75">
              <w:t>201-01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7332E4F" w14:textId="77777777" w:rsidR="00C26357" w:rsidRPr="00381D75" w:rsidRDefault="00C26357" w:rsidP="00AE3A74">
            <w:pPr>
              <w:suppressAutoHyphens/>
            </w:pPr>
            <w:r w:rsidRPr="00381D75">
              <w:t>Mosty</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1848FFA" w14:textId="77777777" w:rsidR="00C26357" w:rsidRPr="00381D75" w:rsidRDefault="00C26357" w:rsidP="00AE3A74">
            <w:pPr>
              <w:suppressAutoHyphens/>
            </w:pPr>
            <w:r w:rsidRPr="00381D75">
              <w:t>Mostné závery</w:t>
            </w:r>
          </w:p>
        </w:tc>
      </w:tr>
      <w:tr w:rsidR="00C26357" w:rsidRPr="00381D75" w14:paraId="09040B4D"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F8DAEC4" w14:textId="77777777" w:rsidR="00C26357" w:rsidRPr="00381D75" w:rsidRDefault="00C26357" w:rsidP="00AE3A74">
            <w:pPr>
              <w:suppressAutoHyphens/>
            </w:pPr>
            <w:r w:rsidRPr="00381D75">
              <w:t>501-00</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697657E3" w14:textId="77777777" w:rsidR="00C26357" w:rsidRPr="00381D75" w:rsidRDefault="00C26357" w:rsidP="00AE3A74">
            <w:pPr>
              <w:suppressAutoHyphens/>
            </w:pPr>
            <w:r w:rsidRPr="00381D75">
              <w:t>Kanalizácia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C1692A0" w14:textId="77777777" w:rsidR="00C26357" w:rsidRPr="00381D75" w:rsidRDefault="00C26357" w:rsidP="00AE3A74">
            <w:pPr>
              <w:suppressAutoHyphens/>
            </w:pPr>
            <w:r w:rsidRPr="00381D75">
              <w:t>Kanalizácia – stavebná časť</w:t>
            </w:r>
          </w:p>
        </w:tc>
      </w:tr>
      <w:tr w:rsidR="00C26357" w:rsidRPr="00381D75" w14:paraId="174DA056"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B323028" w14:textId="77777777" w:rsidR="00C26357" w:rsidRPr="00381D75" w:rsidRDefault="00C26357" w:rsidP="00AE3A74">
            <w:pPr>
              <w:suppressAutoHyphens/>
            </w:pPr>
            <w:r w:rsidRPr="00381D75">
              <w:t>501-01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F6E6EA8" w14:textId="77777777" w:rsidR="00C26357" w:rsidRPr="00381D75" w:rsidRDefault="00C26357" w:rsidP="00AE3A74">
            <w:pPr>
              <w:suppressAutoHyphens/>
            </w:pPr>
            <w:r w:rsidRPr="00381D75">
              <w:t>Kanalizácia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A98143F" w14:textId="77777777" w:rsidR="00C26357" w:rsidRPr="00381D75" w:rsidRDefault="00C26357" w:rsidP="00AE3A74">
            <w:pPr>
              <w:suppressAutoHyphens/>
            </w:pPr>
            <w:r w:rsidRPr="00381D75">
              <w:t>Kanalizácia – technologická časť</w:t>
            </w:r>
          </w:p>
        </w:tc>
      </w:tr>
      <w:tr w:rsidR="00C26357" w:rsidRPr="00381D75" w14:paraId="14F85E44"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180CC8DA" w14:textId="77777777" w:rsidR="00C26357" w:rsidRPr="00381D75" w:rsidRDefault="00C26357" w:rsidP="00AE3A74">
            <w:pPr>
              <w:suppressAutoHyphens/>
            </w:pP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D822338" w14:textId="77777777" w:rsidR="00C26357" w:rsidRPr="00381D75" w:rsidRDefault="00C26357" w:rsidP="00AE3A74">
            <w:pPr>
              <w:suppressAutoHyphens/>
            </w:pPr>
            <w:r w:rsidRPr="00381D75">
              <w:t>VN, NN</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48DF4E2" w14:textId="77777777" w:rsidR="00C26357" w:rsidRPr="00381D75" w:rsidRDefault="00C26357" w:rsidP="00AE3A74">
            <w:pPr>
              <w:suppressAutoHyphens/>
            </w:pPr>
            <w:r w:rsidRPr="00381D75">
              <w:t>VN – Stavebná časť</w:t>
            </w:r>
          </w:p>
        </w:tc>
      </w:tr>
      <w:tr w:rsidR="00C26357" w:rsidRPr="00381D75" w14:paraId="082F69E5" w14:textId="77777777" w:rsidTr="007F5346">
        <w:trPr>
          <w:trHeight w:hRule="exact" w:val="397"/>
        </w:trPr>
        <w:tc>
          <w:tcPr>
            <w:tcW w:w="2127"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17451A37" w14:textId="77777777" w:rsidR="00C26357" w:rsidRPr="00381D75" w:rsidRDefault="00C26357" w:rsidP="00AE3A74">
            <w:pPr>
              <w:suppressAutoHyphens/>
            </w:pPr>
          </w:p>
        </w:tc>
        <w:tc>
          <w:tcPr>
            <w:tcW w:w="2703"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510B7CB5" w14:textId="77777777" w:rsidR="00C26357" w:rsidRPr="00381D75" w:rsidRDefault="00C26357" w:rsidP="00AE3A74">
            <w:pPr>
              <w:suppressAutoHyphens/>
            </w:pPr>
            <w:r w:rsidRPr="00381D75">
              <w:t>VN, NN</w:t>
            </w:r>
          </w:p>
        </w:tc>
        <w:tc>
          <w:tcPr>
            <w:tcW w:w="3692"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40BC0598" w14:textId="77777777" w:rsidR="00C26357" w:rsidRPr="00381D75" w:rsidRDefault="00C26357" w:rsidP="00AE3A74">
            <w:pPr>
              <w:suppressAutoHyphens/>
            </w:pPr>
            <w:r w:rsidRPr="00381D75">
              <w:t>VN – Technologická časť</w:t>
            </w:r>
          </w:p>
        </w:tc>
      </w:tr>
    </w:tbl>
    <w:p w14:paraId="1DFE2938" w14:textId="77777777" w:rsidR="00C26357" w:rsidRPr="00381D75" w:rsidRDefault="00C26357" w:rsidP="00AE3A74">
      <w:pPr>
        <w:tabs>
          <w:tab w:val="left" w:pos="426"/>
        </w:tabs>
        <w:suppressAutoHyphens/>
        <w:spacing w:after="0"/>
        <w:rPr>
          <w:rFonts w:cs="Arial"/>
        </w:rPr>
      </w:pPr>
    </w:p>
    <w:p w14:paraId="2FFB95FB" w14:textId="7301E3B1" w:rsidR="00C26357" w:rsidRDefault="00C26357" w:rsidP="00AE3A74">
      <w:pPr>
        <w:suppressAutoHyphens/>
        <w:spacing w:before="120" w:after="0"/>
        <w:ind w:left="568" w:hanging="284"/>
        <w:rPr>
          <w:rFonts w:eastAsia="Times New Roman"/>
          <w:szCs w:val="24"/>
          <w:lang w:eastAsia="sk-SK"/>
        </w:rPr>
      </w:pPr>
      <w:r w:rsidRPr="00381D75">
        <w:rPr>
          <w:rFonts w:eastAsia="Times New Roman"/>
          <w:szCs w:val="24"/>
          <w:lang w:eastAsia="sk-SK"/>
        </w:rPr>
        <w:t>-</w:t>
      </w:r>
      <w:r w:rsidRPr="00381D75">
        <w:rPr>
          <w:rFonts w:eastAsia="Times New Roman"/>
          <w:szCs w:val="24"/>
          <w:lang w:eastAsia="sk-SK"/>
        </w:rPr>
        <w:tab/>
        <w:t>Objednávateľ požaduje v procese spracovania DRS predložiť na schválenie zoznam rozdelených objektov. Objednávateľ požaduje  odovzdávať stavebné objekty k preberaciemu konaniu v celosti. Objednávateľ požaduje rešpektovať Design manuál NDS, ktorý je súčasťou Zväzku č.3.</w:t>
      </w:r>
    </w:p>
    <w:p w14:paraId="02417007" w14:textId="454B442C" w:rsidR="002163C9" w:rsidRDefault="002163C9" w:rsidP="002163C9">
      <w:pPr>
        <w:suppressAutoHyphens/>
        <w:spacing w:before="120" w:after="0"/>
        <w:ind w:left="568" w:hanging="284"/>
        <w:rPr>
          <w:rFonts w:eastAsia="Times New Roman"/>
          <w:szCs w:val="24"/>
          <w:lang w:eastAsia="sk-SK"/>
        </w:rPr>
      </w:pPr>
      <w:r>
        <w:rPr>
          <w:rFonts w:eastAsia="Times New Roman"/>
          <w:szCs w:val="24"/>
          <w:lang w:eastAsia="sk-SK"/>
        </w:rPr>
        <w:t>-  Objednávateľ požaduje, aby rozčlenenie objektov podľa IFRS bolo uskutočnené pred prvou fakturáciou stavebných objektov</w:t>
      </w:r>
    </w:p>
    <w:p w14:paraId="2A8901A0" w14:textId="77777777" w:rsidR="002163C9" w:rsidRDefault="002163C9" w:rsidP="00AE3A74">
      <w:pPr>
        <w:suppressAutoHyphens/>
        <w:spacing w:before="120" w:after="0"/>
        <w:ind w:left="568" w:hanging="284"/>
        <w:rPr>
          <w:rFonts w:eastAsia="Times New Roman"/>
          <w:szCs w:val="24"/>
          <w:lang w:eastAsia="sk-SK"/>
        </w:rPr>
      </w:pPr>
    </w:p>
    <w:p w14:paraId="60E70267" w14:textId="763024AA" w:rsidR="00E27430" w:rsidRPr="0000690A" w:rsidRDefault="00E27430" w:rsidP="00AE3A74">
      <w:pPr>
        <w:pStyle w:val="Nadpis2"/>
        <w:tabs>
          <w:tab w:val="clear" w:pos="851"/>
        </w:tabs>
        <w:suppressAutoHyphens/>
        <w:ind w:left="709" w:hanging="709"/>
        <w:jc w:val="left"/>
        <w:rPr>
          <w:rFonts w:cs="Arial"/>
        </w:rPr>
      </w:pPr>
      <w:bookmarkStart w:id="28" w:name="_Toc173937332"/>
      <w:bookmarkStart w:id="29" w:name="_Toc222818081"/>
      <w:r w:rsidRPr="0000690A">
        <w:rPr>
          <w:rFonts w:cs="Arial"/>
        </w:rPr>
        <w:lastRenderedPageBreak/>
        <w:t>Komunikácie</w:t>
      </w:r>
      <w:bookmarkEnd w:id="23"/>
      <w:bookmarkEnd w:id="24"/>
      <w:bookmarkEnd w:id="25"/>
      <w:bookmarkEnd w:id="26"/>
      <w:bookmarkEnd w:id="27"/>
      <w:bookmarkEnd w:id="28"/>
      <w:bookmarkEnd w:id="29"/>
    </w:p>
    <w:p w14:paraId="5FB30E8B" w14:textId="3D13090B" w:rsidR="00E622C3" w:rsidRDefault="00E622C3" w:rsidP="00C22C2C">
      <w:pPr>
        <w:pStyle w:val="Odsekzoznamu1"/>
        <w:numPr>
          <w:ilvl w:val="0"/>
          <w:numId w:val="2"/>
        </w:numPr>
        <w:tabs>
          <w:tab w:val="left" w:pos="0"/>
        </w:tabs>
        <w:suppressAutoHyphens/>
        <w:spacing w:before="240" w:after="240" w:line="240" w:lineRule="auto"/>
        <w:ind w:left="426" w:hanging="426"/>
        <w:rPr>
          <w:rFonts w:cs="Arial"/>
        </w:rPr>
      </w:pPr>
      <w:r w:rsidRPr="0000690A">
        <w:rPr>
          <w:rFonts w:cs="Arial"/>
        </w:rPr>
        <w:t>Návrh konštrukcie vozovky Objednávateľ požaduje na základe výpočtu pre triedu dopravného zaťaženia zodpovedajúcu predpokladanému dopravnému zaťaženiu pre obdobie 30 rokov od uvedenia do užívania so zohľadnením charakteristík materiálov podložia, vodného režimu a klimatických podmienok</w:t>
      </w:r>
    </w:p>
    <w:p w14:paraId="1BE88326" w14:textId="78DCB5C1" w:rsidR="00E27430" w:rsidRPr="0000690A" w:rsidRDefault="00E27430" w:rsidP="00C22C2C">
      <w:pPr>
        <w:pStyle w:val="Odsekzoznamu1"/>
        <w:numPr>
          <w:ilvl w:val="0"/>
          <w:numId w:val="2"/>
        </w:numPr>
        <w:tabs>
          <w:tab w:val="left" w:pos="0"/>
        </w:tabs>
        <w:suppressAutoHyphens/>
        <w:spacing w:before="240" w:after="240" w:line="240" w:lineRule="auto"/>
        <w:ind w:left="426" w:hanging="426"/>
        <w:rPr>
          <w:rFonts w:cs="Arial"/>
        </w:rPr>
      </w:pPr>
      <w:r w:rsidRPr="0000690A">
        <w:rPr>
          <w:rFonts w:cs="Arial"/>
        </w:rPr>
        <w:t xml:space="preserve">Nespevnená časť krajnice bude vysypaná </w:t>
      </w:r>
      <w:proofErr w:type="spellStart"/>
      <w:r w:rsidRPr="0000690A">
        <w:rPr>
          <w:rFonts w:cs="Arial"/>
        </w:rPr>
        <w:t>štrkodrvinou</w:t>
      </w:r>
      <w:proofErr w:type="spellEnd"/>
      <w:r w:rsidRPr="0000690A">
        <w:rPr>
          <w:rFonts w:cs="Arial"/>
        </w:rPr>
        <w:t xml:space="preserve"> frakcie </w:t>
      </w:r>
      <w:r w:rsidR="00EA448E">
        <w:rPr>
          <w:rFonts w:cs="Arial"/>
        </w:rPr>
        <w:t>16-32</w:t>
      </w:r>
      <w:r w:rsidRPr="0000690A">
        <w:rPr>
          <w:rFonts w:cs="Arial"/>
        </w:rPr>
        <w:t>.</w:t>
      </w:r>
    </w:p>
    <w:p w14:paraId="41FC12D6" w14:textId="77777777" w:rsidR="00E27430" w:rsidRPr="0000690A" w:rsidRDefault="00E27430" w:rsidP="00C22C2C">
      <w:pPr>
        <w:pStyle w:val="Odsekzoznamu1"/>
        <w:numPr>
          <w:ilvl w:val="0"/>
          <w:numId w:val="2"/>
        </w:numPr>
        <w:tabs>
          <w:tab w:val="left" w:pos="0"/>
        </w:tabs>
        <w:suppressAutoHyphens/>
        <w:spacing w:before="240" w:after="240" w:line="240" w:lineRule="auto"/>
        <w:ind w:left="426" w:hanging="425"/>
        <w:rPr>
          <w:rFonts w:cs="Arial"/>
        </w:rPr>
      </w:pPr>
      <w:r w:rsidRPr="0000690A">
        <w:rPr>
          <w:rFonts w:cs="Arial"/>
        </w:rPr>
        <w:t>Skrutky vystavené poveternostným vplyvom na portálových konštrukciách DZ, mostných zábradliach a zvodidlách, nosných oceľových prvkoch protihlukových stien zabezpečiť ochranou proti týmto vplyvom napr. ochrannými krytkami.</w:t>
      </w:r>
    </w:p>
    <w:p w14:paraId="7E6B60E6" w14:textId="6E6EA6BC" w:rsidR="00E27430" w:rsidRPr="00194846" w:rsidRDefault="004F15F7" w:rsidP="00C22C2C">
      <w:pPr>
        <w:pStyle w:val="Odsekzoznamu1"/>
        <w:numPr>
          <w:ilvl w:val="0"/>
          <w:numId w:val="2"/>
        </w:numPr>
        <w:tabs>
          <w:tab w:val="left" w:pos="0"/>
        </w:tabs>
        <w:suppressAutoHyphens/>
        <w:spacing w:before="240" w:after="240" w:line="240" w:lineRule="auto"/>
        <w:ind w:left="426" w:hanging="426"/>
        <w:rPr>
          <w:rFonts w:cs="Arial"/>
        </w:rPr>
      </w:pPr>
      <w:r w:rsidRPr="008001C9">
        <w:rPr>
          <w:rFonts w:cs="Arial"/>
        </w:rPr>
        <w:t>Zhotoviteľ predloží nezávislé odborné posúdenie návrhu, ktorý bol predložený vo FTP alebo v dokumentácii na realizáciu stavby pre posúdenie stability zárezov a násypov objektu výšky nad 6 m vrátane globálnej stability riešeného územia.</w:t>
      </w:r>
      <w:r w:rsidR="00E27430" w:rsidRPr="0000690A">
        <w:rPr>
          <w:rFonts w:cs="Arial"/>
        </w:rPr>
        <w:t xml:space="preserve"> </w:t>
      </w:r>
      <w:r w:rsidR="00E27430" w:rsidRPr="00194846">
        <w:rPr>
          <w:rFonts w:cs="Arial"/>
        </w:rPr>
        <w:t xml:space="preserve">Odborné posúdenie návrhu bude vypracované odborne spôsobilými osobami, ktoré sú nezávislé od Zhotoviteľa a zároveň sa nepodieľali </w:t>
      </w:r>
      <w:r w:rsidR="00E27430" w:rsidRPr="0000690A">
        <w:rPr>
          <w:rFonts w:cs="Arial"/>
        </w:rPr>
        <w:t>na návrhu posudzovaných konštrukcií. Súčasťou odbornéh</w:t>
      </w:r>
      <w:r w:rsidR="00E27430" w:rsidRPr="00194846">
        <w:rPr>
          <w:rFonts w:cs="Arial"/>
        </w:rPr>
        <w:t>o posúdenia bude čestné prehlásenie o nezávislosti posudzovateľa od Zhotoviteľa stavby a o nezainteresovanosti do pôvodného návrhu konštrukcie.</w:t>
      </w:r>
    </w:p>
    <w:p w14:paraId="78714A7E" w14:textId="77777777" w:rsidR="00E27430" w:rsidRPr="0000690A" w:rsidRDefault="00E27430" w:rsidP="00C22C2C">
      <w:pPr>
        <w:pStyle w:val="Odsekzoznamu1"/>
        <w:numPr>
          <w:ilvl w:val="0"/>
          <w:numId w:val="2"/>
        </w:numPr>
        <w:tabs>
          <w:tab w:val="left" w:pos="0"/>
        </w:tabs>
        <w:suppressAutoHyphens/>
        <w:spacing w:before="240" w:after="240"/>
        <w:ind w:left="426" w:hanging="426"/>
        <w:rPr>
          <w:rFonts w:cs="Arial"/>
        </w:rPr>
      </w:pPr>
      <w:r w:rsidRPr="0000690A">
        <w:rPr>
          <w:rFonts w:cs="Arial"/>
        </w:rPr>
        <w:t xml:space="preserve">Zvodidlá a bezpečnostné zariadenia vrátane tlmičov nárazov a EA koncoviek je potrebné v nevyhnutnej dĺžke a umiestnení navrhnúť všade, kde si to príslušné normy vyžadujú. </w:t>
      </w:r>
    </w:p>
    <w:p w14:paraId="75EB0DB2" w14:textId="435A8D01" w:rsidR="00693891" w:rsidRPr="00693891" w:rsidRDefault="00FE64B8" w:rsidP="00C22C2C">
      <w:pPr>
        <w:pStyle w:val="Odsekzoznamu1"/>
        <w:numPr>
          <w:ilvl w:val="0"/>
          <w:numId w:val="2"/>
        </w:numPr>
        <w:tabs>
          <w:tab w:val="left" w:pos="0"/>
        </w:tabs>
        <w:suppressAutoHyphens/>
        <w:spacing w:before="240" w:after="240"/>
        <w:ind w:left="426" w:hanging="426"/>
        <w:rPr>
          <w:rFonts w:cs="Arial"/>
        </w:rPr>
      </w:pPr>
      <w:r w:rsidRPr="00693891">
        <w:rPr>
          <w:rFonts w:cs="Arial"/>
          <w:color w:val="000000" w:themeColor="text1"/>
        </w:rPr>
        <w:t xml:space="preserve">Oplotenie musí byť navrhnuté na majetkovej hranici (t. j. na hranici trvalého záberu), odsadené od pätnej, resp. temennej čiary svahu min. o 0,60m tak, aby bol vytvorený pomocný cestný pozemok pre zabezpečenie prístupu personálu údržby, v súlade so zákonom č. 135/1961 Zb. (§ 13), vyhláškou č. 35/1984 Zb. (§ 17, odsek (3)) a vzorovými listami VL 2. Navrhuje sa oplotenie celého majetku vo vlastníctve NDS, t. j. aj kužeľov mostov a spevneného priestoru pod mostami (oplotenie nenapájať na opory/krídla mostov), </w:t>
      </w:r>
      <w:proofErr w:type="spellStart"/>
      <w:r w:rsidRPr="00693891">
        <w:rPr>
          <w:rFonts w:cs="Arial"/>
          <w:color w:val="000000" w:themeColor="text1"/>
        </w:rPr>
        <w:t>vodozádržných</w:t>
      </w:r>
      <w:proofErr w:type="spellEnd"/>
      <w:r w:rsidRPr="00693891">
        <w:rPr>
          <w:rFonts w:cs="Arial"/>
          <w:color w:val="000000" w:themeColor="text1"/>
        </w:rPr>
        <w:t xml:space="preserve"> opatrení a jazierok.</w:t>
      </w:r>
      <w:r w:rsidR="00693891">
        <w:rPr>
          <w:rFonts w:cs="Arial"/>
          <w:color w:val="000000" w:themeColor="text1"/>
        </w:rPr>
        <w:t xml:space="preserve"> </w:t>
      </w:r>
    </w:p>
    <w:p w14:paraId="5A2BC50F" w14:textId="44025D7C" w:rsidR="004F0C10" w:rsidRPr="00E622C3" w:rsidRDefault="004F0C10" w:rsidP="00C22C2C">
      <w:pPr>
        <w:pStyle w:val="Odsekzoznamu1"/>
        <w:numPr>
          <w:ilvl w:val="0"/>
          <w:numId w:val="2"/>
        </w:numPr>
        <w:tabs>
          <w:tab w:val="left" w:pos="0"/>
        </w:tabs>
        <w:suppressAutoHyphens/>
        <w:spacing w:before="240" w:after="240"/>
        <w:ind w:left="426" w:hanging="426"/>
        <w:rPr>
          <w:rFonts w:cs="Arial"/>
        </w:rPr>
      </w:pPr>
      <w:r w:rsidRPr="00E622C3">
        <w:rPr>
          <w:rFonts w:cs="Arial"/>
        </w:rPr>
        <w:t xml:space="preserve">Pri návrhu akejkoľvek vystuženej horninovej konštrukcie je potrebné brať do úvahy aj všetky súvisiace objekty a ich prípadné opravy, rekonštrukcie potrebné počas životnosti konštrukcie/Diela (100 rokov) bez porušenia stability (ako vnútornej, tak aj vonkajšej) vystuženej horninovej konštrukcie, </w:t>
      </w:r>
      <w:proofErr w:type="spellStart"/>
      <w:r w:rsidRPr="00E622C3">
        <w:rPr>
          <w:rFonts w:cs="Arial"/>
        </w:rPr>
        <w:t>t.j</w:t>
      </w:r>
      <w:proofErr w:type="spellEnd"/>
      <w:r w:rsidRPr="00E622C3">
        <w:rPr>
          <w:rFonts w:cs="Arial"/>
        </w:rPr>
        <w:t>. musí byť možné vykonať prípadné opravy, rekonštrukcie napr. kanalizácie, prípojok uličných vpustov, uličných vpustov, IS</w:t>
      </w:r>
      <w:r w:rsidR="00F83152">
        <w:rPr>
          <w:rFonts w:cs="Arial"/>
        </w:rPr>
        <w:t>RC</w:t>
      </w:r>
      <w:r w:rsidRPr="00E622C3">
        <w:rPr>
          <w:rFonts w:cs="Arial"/>
        </w:rPr>
        <w:t xml:space="preserve">... navrhnutých v telese vystuženej horninovej konštrukcie (telesom sa v zmysle TKP 31 myslí </w:t>
      </w:r>
      <w:proofErr w:type="spellStart"/>
      <w:r w:rsidRPr="00E622C3">
        <w:rPr>
          <w:rFonts w:cs="Arial"/>
        </w:rPr>
        <w:t>sypanina</w:t>
      </w:r>
      <w:proofErr w:type="spellEnd"/>
      <w:r w:rsidRPr="00E622C3">
        <w:rPr>
          <w:rFonts w:cs="Arial"/>
        </w:rPr>
        <w:t xml:space="preserve"> vystužená výstužnými prvkami) bez zásahu do telesa vystuženej horninovej konštrukcie. </w:t>
      </w:r>
      <w:r w:rsidRPr="00E622C3">
        <w:rPr>
          <w:rFonts w:cs="Arial"/>
          <w:b/>
        </w:rPr>
        <w:t>Pokiaľ toto nie je možné splniť, návrh vystuženej horninovej vystuženej konštrukcie nie je prípustný.</w:t>
      </w:r>
    </w:p>
    <w:p w14:paraId="756CE424" w14:textId="77777777" w:rsidR="00407C19" w:rsidRPr="00E622C3" w:rsidRDefault="00407C19" w:rsidP="00AE3A74">
      <w:pPr>
        <w:pStyle w:val="Nadpis2"/>
        <w:tabs>
          <w:tab w:val="clear" w:pos="851"/>
        </w:tabs>
        <w:suppressAutoHyphens/>
        <w:ind w:left="709" w:hanging="709"/>
        <w:jc w:val="left"/>
        <w:rPr>
          <w:rFonts w:cs="Arial"/>
        </w:rPr>
      </w:pPr>
      <w:bookmarkStart w:id="30" w:name="_Toc2676275"/>
      <w:bookmarkStart w:id="31" w:name="_Toc2676276"/>
      <w:bookmarkStart w:id="32" w:name="_Toc2676277"/>
      <w:bookmarkStart w:id="33" w:name="_Toc2676278"/>
      <w:bookmarkStart w:id="34" w:name="_Toc164078367"/>
      <w:bookmarkStart w:id="35" w:name="_Toc173937333"/>
      <w:bookmarkStart w:id="36" w:name="_Toc222818082"/>
      <w:bookmarkStart w:id="37" w:name="_Toc288384216"/>
      <w:bookmarkStart w:id="38" w:name="_Toc292442399"/>
      <w:bookmarkStart w:id="39" w:name="_Toc295672609"/>
      <w:bookmarkStart w:id="40" w:name="_Toc325977335"/>
      <w:bookmarkStart w:id="41" w:name="_Toc332024629"/>
      <w:bookmarkEnd w:id="30"/>
      <w:bookmarkEnd w:id="31"/>
      <w:bookmarkEnd w:id="32"/>
      <w:bookmarkEnd w:id="33"/>
      <w:r w:rsidRPr="00E622C3">
        <w:rPr>
          <w:rFonts w:cs="Arial"/>
        </w:rPr>
        <w:t>Mostné objekty</w:t>
      </w:r>
      <w:bookmarkEnd w:id="34"/>
      <w:bookmarkEnd w:id="35"/>
      <w:bookmarkEnd w:id="36"/>
    </w:p>
    <w:p w14:paraId="6D791D1B"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Objednávateľ požaduje pred osádzaním mostných záverov predložiť certifikát a technologický predpis montáže oceľových konštrukcií mostných záverov v zmysle STN EN 1090-2 +A1</w:t>
      </w:r>
    </w:p>
    <w:p w14:paraId="5AD71787"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Požadované sú systémové riešenia všetkých kotvení podľa ETA certifikátu výrobcu. Vhodnosť lepiacej hmoty k spôsobu vŕtania (diamantom, príklepom) ako aj pevnosť ocele a vlastnosti použitej kotevnej skrutky musia byť preukázané. Na kotvenie zvodidiel musia byť použité len kotevné skrutky uvedené v TPV zvodidla. Na kotvenie ríms, zábradlia a PH stien musí byť použitý kotevný systém podľa návrhu projektanta. Zámena originálnej kotevnej skrutky za závitovú tyč je neprípustná.</w:t>
      </w:r>
    </w:p>
    <w:p w14:paraId="08AE71FC" w14:textId="4A5A584A"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 xml:space="preserve">Objednávateľ požaduje sledovanie deformácií nosnej konštrukcie a spodnej stavby mostov </w:t>
      </w:r>
      <w:r w:rsidR="00751758">
        <w:rPr>
          <w:rFonts w:eastAsia="Times New Roman" w:cs="Arial"/>
        </w:rPr>
        <w:t xml:space="preserve">počas výstavby aj prevádzky </w:t>
      </w:r>
      <w:r w:rsidRPr="00381D75">
        <w:rPr>
          <w:rFonts w:eastAsia="Times New Roman" w:cs="Arial"/>
        </w:rPr>
        <w:t>na základe projektu geodetického sledovania deformácií vypracovanom Zhotoviteľom a schválenom Stavebným dozorom a Objednávateľom.</w:t>
      </w:r>
    </w:p>
    <w:p w14:paraId="27577F27"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Povrchová úprava oceľových častí/konštrukcií bude kompletne zhotovená vo výrobni, nie na stavbe.</w:t>
      </w:r>
    </w:p>
    <w:p w14:paraId="62B5D442"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lastRenderedPageBreak/>
        <w:t xml:space="preserve">V prípade zmeny technického riešenia z dôvodu technického návrhu Zhotoviteľa je Zhotoviteľ povinný zabezpečiť odsúhlasenie zmeny úradmi životného prostredia a ostatnými dotknutými organizáciami a orgánmi a zabezpečiť potrebnú inžiniersku činnosť vrátane výkupu pozemkov nad rozsah pôvodných záberov do vlastníctva NDS, </w:t>
      </w:r>
      <w:proofErr w:type="spellStart"/>
      <w:r w:rsidRPr="00381D75">
        <w:rPr>
          <w:rFonts w:eastAsia="Times New Roman" w:cs="Arial"/>
        </w:rPr>
        <w:t>a.s</w:t>
      </w:r>
      <w:proofErr w:type="spellEnd"/>
      <w:r w:rsidRPr="00381D75">
        <w:rPr>
          <w:rFonts w:eastAsia="Times New Roman" w:cs="Arial"/>
        </w:rPr>
        <w:t xml:space="preserve">. na náklady Zhotoviteľa. </w:t>
      </w:r>
    </w:p>
    <w:p w14:paraId="749CC0B0" w14:textId="7A432C8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rPr>
        <w:t>Mostné objekty musia mať spracované nezávislé statické výpočty pre overenie správnosti statického výpočtu DRS Zhotoviteľa. Zhotoviteľ predloží nezávislé statické výpočty. Nezávislé statické výpočty budú vypracované odborne spôsobilými osobami, ktoré sú nezávislé od Zhotoviteľa a zároveň sa nepodieľali na návrhu posudzovaných konštrukcií. Nezávislosť spracovateľa bude preukázaná čestným prehlásením o nezávislosti posudzovateľa od Zhotoviteľa stavby a o nezainteresovanosti do pôvodného návrhu konštrukcie.</w:t>
      </w:r>
    </w:p>
    <w:p w14:paraId="3C99228A"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rPr>
        <w:t>Podperné skruže pre mostné objekty musia mať spracované nezávislé statické výpočty pre overenie správnosti statického výpočtu Zhotoviteľa. Zhotoviteľ predloží nezávislé statické výpočty. Nezávislé statické výpočty budú vypracované odborne spôsobilými osobami, ktoré sú nezávislé od Zhotoviteľa a zároveň sa nepodieľali na návrhu posudzovaných konštrukcií. Nezávislosť spracovateľa bude preukázaná čestným prehlásením o nezávislosti posudzovateľa od Zhotoviteľa stavby a o nezainteresovanosti do pôvodného návrhu konštrukcie.</w:t>
      </w:r>
    </w:p>
    <w:p w14:paraId="59CED2AF" w14:textId="2C40B8D3" w:rsidR="00407C19" w:rsidRPr="007B7B03"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F04029">
        <w:rPr>
          <w:rFonts w:eastAsia="Times New Roman" w:cs="Arial"/>
        </w:rPr>
        <w:t xml:space="preserve">Ak Zhotoviteľ navrhne iné technické riešenie jednotlivých mostných objektov oproti </w:t>
      </w:r>
      <w:r w:rsidR="0056024E">
        <w:rPr>
          <w:rFonts w:eastAsia="Times New Roman" w:cs="Arial"/>
        </w:rPr>
        <w:t>DSP</w:t>
      </w:r>
      <w:r w:rsidR="007B7B03">
        <w:rPr>
          <w:rFonts w:eastAsia="Times New Roman" w:cs="Arial"/>
        </w:rPr>
        <w:t xml:space="preserve">, </w:t>
      </w:r>
      <w:r w:rsidR="007B7B03" w:rsidRPr="007B7B03">
        <w:rPr>
          <w:rFonts w:eastAsia="Times New Roman" w:cs="Arial"/>
        </w:rPr>
        <w:t xml:space="preserve">pri dodržaní všetkých požiadaviek uvedených ďalej vo zväzku 3, časť 4 </w:t>
      </w:r>
      <w:r w:rsidRPr="007B7B03">
        <w:rPr>
          <w:rFonts w:eastAsia="Times New Roman" w:cs="Arial"/>
        </w:rPr>
        <w:t>Požiadavky Objednávateľa pre jednotlivé mostné objekty, v tom prípade je možné upraviť v nevyhnutnom rozsahu aj technické riešenie súvisiacich objektov bez dopadu na cenu a Lehotu výstavby. Zhotoviteľ bude povinný pri svojom návrhu rešpektovať všetky vyjadrenia kompetentných orgánov a organizácii k premosteniu.</w:t>
      </w:r>
    </w:p>
    <w:p w14:paraId="6E757982" w14:textId="7CC77E1C" w:rsidR="00407C19"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7B7B03">
        <w:rPr>
          <w:rFonts w:eastAsia="Times New Roman" w:cs="Arial"/>
        </w:rPr>
        <w:t>Objednávateľ požaduje všetky mosty z betónovej konštrukcie (železobetón, predpätý betón), prípadne zo spriahnutej konštrukcie (oceľové nosníky a železobetónová spriahajúca doska).</w:t>
      </w:r>
    </w:p>
    <w:p w14:paraId="02A02842" w14:textId="77777777" w:rsidR="00B8433F" w:rsidRPr="00381D75" w:rsidRDefault="00B8433F"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 xml:space="preserve">Objednávateľ požaduje v prípade pravého a ľavého mosta zrkadlo nad oporami na dĺžke </w:t>
      </w:r>
      <w:r>
        <w:rPr>
          <w:rFonts w:eastAsia="Times New Roman" w:cs="Arial"/>
        </w:rPr>
        <w:t>úložného prahu s presahom 0,15m za líc opory</w:t>
      </w:r>
      <w:r w:rsidRPr="00381D75">
        <w:rPr>
          <w:rFonts w:eastAsia="Times New Roman" w:cs="Arial"/>
        </w:rPr>
        <w:t xml:space="preserve"> prekryť plnou doskou z kompozitného materiálu</w:t>
      </w:r>
      <w:r>
        <w:rPr>
          <w:rFonts w:eastAsia="Times New Roman" w:cs="Arial"/>
        </w:rPr>
        <w:t xml:space="preserve">, ktorá musí byť </w:t>
      </w:r>
      <w:proofErr w:type="spellStart"/>
      <w:r>
        <w:rPr>
          <w:rFonts w:eastAsia="Times New Roman" w:cs="Arial"/>
        </w:rPr>
        <w:t>pochôdzna</w:t>
      </w:r>
      <w:proofErr w:type="spellEnd"/>
      <w:r w:rsidRPr="00381D75">
        <w:rPr>
          <w:rFonts w:eastAsia="Times New Roman" w:cs="Arial"/>
        </w:rPr>
        <w:t>. Objednávateľ požaduje okolo zrkadla osadiť pletivo nad šírku zrkadla 0,25 m.</w:t>
      </w:r>
    </w:p>
    <w:p w14:paraId="032D442E"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Tvar pilierov musí byť taký, aby umožňoval výkon kontroly ložísk z plošiny.</w:t>
      </w:r>
    </w:p>
    <w:p w14:paraId="17B588DD" w14:textId="20E2D4EE" w:rsidR="00751758" w:rsidRDefault="00751758" w:rsidP="00C22C2C">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Súčasťou projektovej dokumentácie musí byť návrh a posúdenie nosnej konštrukcie, spodnej stavby a opatrenia na bezpečné a spoľahlivé zabezpečenie nadvihnutia nosnej konštrukcie pre možnosť výmeny alebo opravy ložísk.</w:t>
      </w:r>
    </w:p>
    <w:p w14:paraId="01193F04" w14:textId="5041C2DE" w:rsidR="0008054E" w:rsidRPr="0008054E" w:rsidRDefault="0008054E" w:rsidP="00C22C2C">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Všetky prístupové schodiská, vrátane presypaných mostov, objednávateľ požaduje navrhnúť s použitím prefabrikovaných schodiskových stupňov, pričom na všetkých schodiskách bude osadené zábradlie z kompozitného materiálu.</w:t>
      </w:r>
    </w:p>
    <w:p w14:paraId="0157E53B" w14:textId="0B8BC9EE" w:rsidR="00751758" w:rsidRDefault="00751758" w:rsidP="00C22C2C">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 xml:space="preserve">Spevnenie krajníc a častí pri koncoch ríms sa navrhuje z betónu vystuženého </w:t>
      </w:r>
      <w:proofErr w:type="spellStart"/>
      <w:r>
        <w:rPr>
          <w:rFonts w:eastAsia="Times New Roman" w:cs="Arial"/>
        </w:rPr>
        <w:t>kari</w:t>
      </w:r>
      <w:proofErr w:type="spellEnd"/>
      <w:r>
        <w:rPr>
          <w:rFonts w:eastAsia="Times New Roman" w:cs="Arial"/>
        </w:rPr>
        <w:t xml:space="preserve"> sieťou (min. </w:t>
      </w:r>
      <w:r w:rsidRPr="00751758">
        <w:rPr>
          <w:rFonts w:eastAsia="Times New Roman" w:cs="Arial"/>
        </w:rPr>
        <w:t>Ø8 s okom min. 100x100mm).</w:t>
      </w:r>
      <w:r>
        <w:rPr>
          <w:rFonts w:eastAsia="Times New Roman" w:cs="Arial"/>
        </w:rPr>
        <w:t xml:space="preserve"> Spevnenie medzi schodiskami a krídlami opôr sa navrhuje </w:t>
      </w:r>
      <w:r w:rsidRPr="00751758">
        <w:rPr>
          <w:rFonts w:eastAsia="Times New Roman" w:cs="Arial"/>
        </w:rPr>
        <w:t>lomovým kameňom uloženým do betónového lôžka.</w:t>
      </w:r>
      <w:r>
        <w:rPr>
          <w:rFonts w:eastAsia="Times New Roman" w:cs="Arial"/>
        </w:rPr>
        <w:t xml:space="preserve"> </w:t>
      </w:r>
      <w:r w:rsidRPr="00751758">
        <w:rPr>
          <w:rFonts w:eastAsia="Times New Roman" w:cs="Arial"/>
        </w:rPr>
        <w:t>Spevnené plochy budú</w:t>
      </w:r>
      <w:r>
        <w:rPr>
          <w:rFonts w:eastAsia="Times New Roman" w:cs="Arial"/>
        </w:rPr>
        <w:t xml:space="preserve"> na voľných okrajoch </w:t>
      </w:r>
      <w:r w:rsidRPr="00751758">
        <w:rPr>
          <w:rFonts w:eastAsia="Times New Roman" w:cs="Arial"/>
        </w:rPr>
        <w:t>lemované betónovým cestným obrubníkom. Záhonové obrubníky nie</w:t>
      </w:r>
      <w:r>
        <w:rPr>
          <w:rFonts w:eastAsia="Times New Roman" w:cs="Arial"/>
        </w:rPr>
        <w:t xml:space="preserve"> sú prípustné.</w:t>
      </w:r>
    </w:p>
    <w:p w14:paraId="7A9D3A93" w14:textId="6B60F305" w:rsidR="00407C19" w:rsidRPr="000C27F4"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 xml:space="preserve">Mosty musia mať mechanické a elektronické zabezpečenie proti krádežiam prívodných a ovládacích káblov signalizačných zariadení. Elektronické zabezpečenie požaduje </w:t>
      </w:r>
      <w:r w:rsidRPr="000C27F4">
        <w:rPr>
          <w:rFonts w:eastAsia="Times New Roman" w:cs="Arial"/>
        </w:rPr>
        <w:t>Objednávateľ prepojiť na príslušné strediská údržby.</w:t>
      </w:r>
    </w:p>
    <w:p w14:paraId="2A941C9C" w14:textId="6D77E585" w:rsidR="0008054E" w:rsidRPr="000C27F4" w:rsidRDefault="00751758" w:rsidP="00C22C2C">
      <w:pPr>
        <w:numPr>
          <w:ilvl w:val="0"/>
          <w:numId w:val="3"/>
        </w:numPr>
        <w:tabs>
          <w:tab w:val="left" w:pos="0"/>
        </w:tabs>
        <w:suppressAutoHyphens/>
        <w:spacing w:before="240" w:after="240" w:line="240" w:lineRule="auto"/>
        <w:ind w:left="426"/>
        <w:contextualSpacing/>
        <w:rPr>
          <w:rFonts w:eastAsia="Times New Roman" w:cs="Arial"/>
        </w:rPr>
      </w:pPr>
      <w:r w:rsidRPr="000C27F4">
        <w:rPr>
          <w:rFonts w:eastAsia="Times New Roman" w:cs="Arial"/>
        </w:rPr>
        <w:t xml:space="preserve">V komorách mostov bude navrhnuté osvetlenie. </w:t>
      </w:r>
      <w:r w:rsidR="0008054E" w:rsidRPr="000C27F4">
        <w:rPr>
          <w:rFonts w:eastAsia="Times New Roman" w:cs="Arial"/>
        </w:rPr>
        <w:t>Elektroinštaláciu osvetlenia komôr nosných konštrukcií mostov objednávateľ požaduje napojiť na trvalý zdroj elektrickej energie.</w:t>
      </w:r>
    </w:p>
    <w:p w14:paraId="7CDD1D80" w14:textId="61AE57F8" w:rsidR="00407C19"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 xml:space="preserve">Prípadná voda zo zalomených mostných záverov musí byť odvádzaná z mosta </w:t>
      </w:r>
      <w:r w:rsidR="00751758">
        <w:rPr>
          <w:rFonts w:eastAsia="Times New Roman" w:cs="Arial"/>
        </w:rPr>
        <w:t xml:space="preserve">a zaústená </w:t>
      </w:r>
      <w:r w:rsidR="00751758" w:rsidRPr="00751758">
        <w:rPr>
          <w:rFonts w:eastAsia="Times New Roman" w:cs="Arial"/>
        </w:rPr>
        <w:t>do pozdĺžneho zberného potrubia</w:t>
      </w:r>
      <w:r w:rsidRPr="00381D75">
        <w:rPr>
          <w:rFonts w:eastAsia="Times New Roman" w:cs="Arial"/>
        </w:rPr>
        <w:t>, aby nespôsobovala eróziu mostných kužeľov, prípadne netiekla po bokoch opôr.</w:t>
      </w:r>
    </w:p>
    <w:p w14:paraId="1F4D51B5" w14:textId="66FB3A3D" w:rsidR="0008054E" w:rsidRDefault="0008054E" w:rsidP="00C22C2C">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 xml:space="preserve">Objednávateľ požaduje </w:t>
      </w:r>
      <w:proofErr w:type="spellStart"/>
      <w:r>
        <w:rPr>
          <w:rFonts w:eastAsia="Times New Roman" w:cs="Arial"/>
        </w:rPr>
        <w:t>gumokovové</w:t>
      </w:r>
      <w:proofErr w:type="spellEnd"/>
      <w:r>
        <w:rPr>
          <w:rFonts w:eastAsia="Times New Roman" w:cs="Arial"/>
        </w:rPr>
        <w:t xml:space="preserve"> mostné závery osadiť do oceľového lôžka</w:t>
      </w:r>
      <w:r w:rsidR="00751758">
        <w:rPr>
          <w:rFonts w:eastAsia="Times New Roman" w:cs="Arial"/>
        </w:rPr>
        <w:t xml:space="preserve"> hr. min 25 mm</w:t>
      </w:r>
      <w:r>
        <w:rPr>
          <w:rFonts w:eastAsia="Times New Roman" w:cs="Arial"/>
        </w:rPr>
        <w:t>.</w:t>
      </w:r>
    </w:p>
    <w:p w14:paraId="6540BB4D" w14:textId="40A02F50" w:rsidR="0008054E" w:rsidRDefault="0008054E" w:rsidP="00C22C2C">
      <w:pPr>
        <w:numPr>
          <w:ilvl w:val="0"/>
          <w:numId w:val="3"/>
        </w:numPr>
        <w:tabs>
          <w:tab w:val="left" w:pos="0"/>
        </w:tabs>
        <w:suppressAutoHyphens/>
        <w:spacing w:before="240" w:after="240" w:line="240" w:lineRule="auto"/>
        <w:ind w:left="426"/>
        <w:contextualSpacing/>
        <w:rPr>
          <w:rFonts w:eastAsia="Times New Roman" w:cs="Arial"/>
        </w:rPr>
      </w:pPr>
      <w:r w:rsidRPr="0008054E">
        <w:rPr>
          <w:rFonts w:eastAsia="Times New Roman" w:cs="Arial"/>
        </w:rPr>
        <w:lastRenderedPageBreak/>
        <w:t>Objednávateľ požaduje nenavrhovať</w:t>
      </w:r>
      <w:r w:rsidR="007775A9">
        <w:rPr>
          <w:rFonts w:eastAsia="Times New Roman" w:cs="Arial"/>
        </w:rPr>
        <w:t xml:space="preserve"> </w:t>
      </w:r>
      <w:r w:rsidRPr="0008054E">
        <w:rPr>
          <w:rFonts w:eastAsia="Times New Roman" w:cs="Arial"/>
        </w:rPr>
        <w:t xml:space="preserve">odvodnenie mostov </w:t>
      </w:r>
      <w:r w:rsidR="007775A9">
        <w:rPr>
          <w:rFonts w:eastAsia="Times New Roman" w:cs="Arial"/>
        </w:rPr>
        <w:t>pomocou odvodňovacích žľabov</w:t>
      </w:r>
      <w:r w:rsidRPr="0008054E">
        <w:rPr>
          <w:rFonts w:eastAsia="Times New Roman" w:cs="Arial"/>
        </w:rPr>
        <w:t>.</w:t>
      </w:r>
    </w:p>
    <w:p w14:paraId="49C1B142" w14:textId="77777777" w:rsidR="00407C19"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14686C">
        <w:rPr>
          <w:rFonts w:eastAsia="Times New Roman" w:cs="Arial"/>
        </w:rPr>
        <w:t>Všetky mosty musia byť v súlade s TP 081  (obmedzenie vplyvu bludných prúdov) a musia byť zabezpečené proti atmosférickému prepätiu. Všetky súvisiace kotvenia musia byť doložené osvedčením o </w:t>
      </w:r>
      <w:proofErr w:type="spellStart"/>
      <w:r w:rsidRPr="0014686C">
        <w:rPr>
          <w:rFonts w:eastAsia="Times New Roman" w:cs="Arial"/>
        </w:rPr>
        <w:t>elektroizolačnom</w:t>
      </w:r>
      <w:proofErr w:type="spellEnd"/>
      <w:r w:rsidRPr="0014686C">
        <w:rPr>
          <w:rFonts w:eastAsia="Times New Roman" w:cs="Arial"/>
        </w:rPr>
        <w:t xml:space="preserve"> odpore.</w:t>
      </w:r>
    </w:p>
    <w:p w14:paraId="26BA1143" w14:textId="0464BC8B" w:rsidR="00407C19"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14686C">
        <w:rPr>
          <w:rFonts w:eastAsia="Times New Roman"/>
        </w:rPr>
        <w:t>Vyhotovenie ochrany voči bludným prúdom, ako aj merania pre vypracovanie ZKP musia byť realizované Orgánom, alebo osobou, ktorá musí doložiť osvedčenie o tom, že orgán alebo osoba je spôsobilý/á vykonávať dôveryhodne deklarované činnosti na základe nezávislého, nestranného a odborné</w:t>
      </w:r>
      <w:r w:rsidR="00BB5AAC">
        <w:rPr>
          <w:rFonts w:eastAsia="Times New Roman"/>
        </w:rPr>
        <w:t>ho</w:t>
      </w:r>
      <w:r w:rsidRPr="0014686C">
        <w:rPr>
          <w:rFonts w:eastAsia="Times New Roman"/>
        </w:rPr>
        <w:t xml:space="preserve"> posúdenia.</w:t>
      </w:r>
    </w:p>
    <w:p w14:paraId="11AED77A" w14:textId="77777777" w:rsidR="00992112"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14686C">
        <w:rPr>
          <w:rFonts w:eastAsia="Times New Roman" w:cs="Arial"/>
        </w:rPr>
        <w:t>Všetky mosty budú mať spracovaný výpočet zaťažiteľnosti podľa TP 104 Zaťažiteľnosť cestných mostov a lávok.</w:t>
      </w:r>
    </w:p>
    <w:p w14:paraId="6F137377" w14:textId="17D80DC2" w:rsidR="00B43109" w:rsidRPr="00992112" w:rsidRDefault="00992112" w:rsidP="00C22C2C">
      <w:pPr>
        <w:numPr>
          <w:ilvl w:val="0"/>
          <w:numId w:val="3"/>
        </w:numPr>
        <w:tabs>
          <w:tab w:val="left" w:pos="0"/>
        </w:tabs>
        <w:suppressAutoHyphens/>
        <w:spacing w:before="240" w:after="240" w:line="240" w:lineRule="auto"/>
        <w:ind w:left="426"/>
        <w:contextualSpacing/>
        <w:rPr>
          <w:rFonts w:eastAsia="Times New Roman" w:cs="Arial"/>
        </w:rPr>
      </w:pPr>
      <w:r>
        <w:t>M</w:t>
      </w:r>
      <w:r w:rsidRPr="00F72111">
        <w:t>osty spĺňajúce kritéria monitorovania podľa TP 076 „Monitorovanie cestných mostov“</w:t>
      </w:r>
      <w:r>
        <w:t>,</w:t>
      </w:r>
      <w:r w:rsidRPr="00F72111">
        <w:t xml:space="preserve"> kap. 3</w:t>
      </w:r>
      <w:r>
        <w:t xml:space="preserve"> budú mať </w:t>
      </w:r>
      <w:r w:rsidR="00B43109">
        <w:t>vypracovanú</w:t>
      </w:r>
      <w:r w:rsidR="00B43109" w:rsidRPr="00F72111">
        <w:t xml:space="preserve"> </w:t>
      </w:r>
      <w:r w:rsidR="00B43109">
        <w:t>dokumentáciu</w:t>
      </w:r>
      <w:r w:rsidR="00B43109" w:rsidRPr="00F72111">
        <w:t xml:space="preserve"> monitorovania mostov v rozsahu kap. 7 </w:t>
      </w:r>
      <w:r w:rsidR="00B43109">
        <w:t>uvedených TP</w:t>
      </w:r>
      <w:r w:rsidR="00B43109" w:rsidRPr="00F72111">
        <w:t>,</w:t>
      </w:r>
      <w:r w:rsidR="00B43109" w:rsidRPr="0014686C">
        <w:rPr>
          <w:rFonts w:eastAsia="Times New Roman" w:cs="Arial"/>
        </w:rPr>
        <w:t xml:space="preserve"> </w:t>
      </w:r>
      <w:r w:rsidR="00B43109">
        <w:rPr>
          <w:rFonts w:eastAsia="Times New Roman" w:cs="Arial"/>
        </w:rPr>
        <w:t>ktorú Zhotoviteľ predloží ma schválenie Stavebnotechnickému dozoru a Objednávateľovi.</w:t>
      </w:r>
    </w:p>
    <w:p w14:paraId="1B6537F2" w14:textId="7714ABE5" w:rsidR="00D23967" w:rsidRPr="00B43109" w:rsidRDefault="00D23967" w:rsidP="00C22C2C">
      <w:pPr>
        <w:numPr>
          <w:ilvl w:val="0"/>
          <w:numId w:val="3"/>
        </w:numPr>
        <w:tabs>
          <w:tab w:val="left" w:pos="0"/>
        </w:tabs>
        <w:suppressAutoHyphens/>
        <w:spacing w:before="240" w:after="240" w:line="240" w:lineRule="auto"/>
        <w:ind w:left="426"/>
        <w:contextualSpacing/>
        <w:rPr>
          <w:rFonts w:eastAsia="Times New Roman" w:cs="Arial"/>
        </w:rPr>
      </w:pPr>
      <w:r w:rsidRPr="00B43109">
        <w:rPr>
          <w:rFonts w:eastAsia="Times New Roman" w:cs="Arial"/>
        </w:rPr>
        <w:t>Zhotoviteľ zabezpečí Projekt dopravnej technológie pre objekty budované v ochrannom pásme železnice, v prípade potreby aj za obmedzenej premávky.</w:t>
      </w:r>
    </w:p>
    <w:p w14:paraId="7EA41563" w14:textId="33DE2BB2" w:rsidR="00D23967" w:rsidRDefault="00D23967" w:rsidP="00C22C2C">
      <w:pPr>
        <w:numPr>
          <w:ilvl w:val="0"/>
          <w:numId w:val="3"/>
        </w:numPr>
        <w:tabs>
          <w:tab w:val="left" w:pos="0"/>
        </w:tabs>
        <w:spacing w:before="240" w:after="240" w:line="240" w:lineRule="auto"/>
        <w:ind w:left="426"/>
        <w:contextualSpacing/>
        <w:rPr>
          <w:rFonts w:eastAsia="Times New Roman" w:cs="Arial"/>
        </w:rPr>
      </w:pPr>
      <w:r w:rsidRPr="00526089">
        <w:rPr>
          <w:rFonts w:eastAsia="Times New Roman" w:cs="Arial"/>
        </w:rPr>
        <w:t xml:space="preserve">Upozorňujeme Zhotoviteľa na nutnosť rešpektovania Vzorových listov stavieb pozemných komunikácií VL4 - Mosty </w:t>
      </w:r>
      <w:r w:rsidR="00BB5AAC">
        <w:rPr>
          <w:rFonts w:eastAsia="Times New Roman" w:cs="Arial"/>
        </w:rPr>
        <w:t>a dodatku č. 1/2023</w:t>
      </w:r>
      <w:r w:rsidRPr="00526089">
        <w:rPr>
          <w:rFonts w:eastAsia="Times New Roman" w:cs="Arial"/>
        </w:rPr>
        <w:t>.</w:t>
      </w:r>
      <w:r w:rsidR="007B7B03" w:rsidRPr="007B7B03">
        <w:t xml:space="preserve"> </w:t>
      </w:r>
      <w:r w:rsidR="007B7B03">
        <w:t>Uvedená skutočnosť môže mať vplyv na návrh mostov v súlade s </w:t>
      </w:r>
      <w:r w:rsidR="00811F38">
        <w:t>DSP</w:t>
      </w:r>
      <w:r w:rsidR="007B7B03">
        <w:t xml:space="preserve">, ako aj na zábery pozemkov </w:t>
      </w:r>
      <w:r w:rsidR="007B7B03" w:rsidRPr="00DC633B">
        <w:t xml:space="preserve">- zväčšenie šírky mosta z dôvodu dodržania </w:t>
      </w:r>
      <w:r w:rsidR="007B7B03">
        <w:t>pracovnej šírky zvodidla na mostoch (úroveň zachytenia zvodidiel v zmysle TP 010)</w:t>
      </w:r>
      <w:r w:rsidR="007B7B03" w:rsidRPr="00DC633B">
        <w:t>.</w:t>
      </w:r>
      <w:r w:rsidRPr="007B7B03">
        <w:rPr>
          <w:rFonts w:eastAsia="Times New Roman" w:cs="Arial"/>
        </w:rPr>
        <w:t xml:space="preserve"> </w:t>
      </w:r>
    </w:p>
    <w:p w14:paraId="36181816" w14:textId="31F6B58A" w:rsidR="007A2748" w:rsidRDefault="007A2748" w:rsidP="00C22C2C">
      <w:pPr>
        <w:numPr>
          <w:ilvl w:val="0"/>
          <w:numId w:val="3"/>
        </w:numPr>
        <w:tabs>
          <w:tab w:val="left" w:pos="0"/>
        </w:tabs>
        <w:spacing w:before="240" w:after="240" w:line="240" w:lineRule="auto"/>
        <w:ind w:left="426"/>
        <w:contextualSpacing/>
        <w:rPr>
          <w:rFonts w:eastAsia="Times New Roman" w:cs="Arial"/>
        </w:rPr>
      </w:pPr>
      <w:r>
        <w:rPr>
          <w:rFonts w:eastAsia="Times New Roman" w:cs="Arial"/>
        </w:rPr>
        <w:t xml:space="preserve">Pri použití </w:t>
      </w:r>
      <w:proofErr w:type="spellStart"/>
      <w:r>
        <w:rPr>
          <w:rFonts w:eastAsia="Times New Roman" w:cs="Arial"/>
        </w:rPr>
        <w:t>ťahokovu</w:t>
      </w:r>
      <w:proofErr w:type="spellEnd"/>
      <w:r>
        <w:rPr>
          <w:rFonts w:eastAsia="Times New Roman" w:cs="Arial"/>
        </w:rPr>
        <w:t xml:space="preserve"> ako výplne zábradlia Objednávateľ požaduje  </w:t>
      </w:r>
      <w:proofErr w:type="spellStart"/>
      <w:r>
        <w:rPr>
          <w:rFonts w:eastAsia="Times New Roman" w:cs="Arial"/>
        </w:rPr>
        <w:t>ťahokov</w:t>
      </w:r>
      <w:proofErr w:type="spellEnd"/>
      <w:r>
        <w:rPr>
          <w:rFonts w:eastAsia="Times New Roman" w:cs="Arial"/>
        </w:rPr>
        <w:t xml:space="preserve"> hrúbky 3mm </w:t>
      </w:r>
      <w:r w:rsidRPr="00D4455D">
        <w:rPr>
          <w:rFonts w:eastAsia="Times New Roman" w:cs="Arial"/>
        </w:rPr>
        <w:t xml:space="preserve">(úprava požiadavky na hrúbku </w:t>
      </w:r>
      <w:proofErr w:type="spellStart"/>
      <w:r w:rsidRPr="00D4455D">
        <w:rPr>
          <w:rFonts w:eastAsia="Times New Roman" w:cs="Arial"/>
        </w:rPr>
        <w:t>ťahokovu</w:t>
      </w:r>
      <w:proofErr w:type="spellEnd"/>
      <w:r w:rsidRPr="00D4455D">
        <w:rPr>
          <w:rFonts w:eastAsia="Times New Roman" w:cs="Arial"/>
        </w:rPr>
        <w:t xml:space="preserve"> z </w:t>
      </w:r>
      <w:proofErr w:type="spellStart"/>
      <w:r w:rsidRPr="00D4455D">
        <w:rPr>
          <w:rFonts w:eastAsia="Times New Roman" w:cs="Arial"/>
        </w:rPr>
        <w:t>TeŠp</w:t>
      </w:r>
      <w:proofErr w:type="spellEnd"/>
      <w:r w:rsidRPr="00D4455D">
        <w:rPr>
          <w:rFonts w:eastAsia="Times New Roman" w:cs="Arial"/>
        </w:rPr>
        <w:t xml:space="preserve"> 02, kap.10, bod 10.3)</w:t>
      </w:r>
      <w:r w:rsidR="00BB5AAC">
        <w:rPr>
          <w:rFonts w:eastAsia="Times New Roman" w:cs="Arial"/>
        </w:rPr>
        <w:t>.</w:t>
      </w:r>
    </w:p>
    <w:p w14:paraId="609F4440" w14:textId="63EF9445" w:rsidR="00BB5AAC" w:rsidRPr="00D4455D" w:rsidRDefault="00BB5AAC" w:rsidP="00C22C2C">
      <w:pPr>
        <w:numPr>
          <w:ilvl w:val="0"/>
          <w:numId w:val="3"/>
        </w:numPr>
        <w:tabs>
          <w:tab w:val="left" w:pos="0"/>
        </w:tabs>
        <w:spacing w:before="240" w:after="240" w:line="240" w:lineRule="auto"/>
        <w:ind w:left="426"/>
        <w:contextualSpacing/>
        <w:rPr>
          <w:rFonts w:eastAsia="Times New Roman" w:cs="Arial"/>
        </w:rPr>
      </w:pPr>
      <w:r w:rsidRPr="00BB5AAC">
        <w:rPr>
          <w:rFonts w:eastAsia="Times New Roman" w:cs="Arial"/>
        </w:rPr>
        <w:t xml:space="preserve">Pri návrhu mostov so </w:t>
      </w:r>
      <w:proofErr w:type="spellStart"/>
      <w:r w:rsidRPr="00BB5AAC">
        <w:rPr>
          <w:rFonts w:eastAsia="Times New Roman" w:cs="Arial"/>
        </w:rPr>
        <w:t>záverným</w:t>
      </w:r>
      <w:proofErr w:type="spellEnd"/>
      <w:r w:rsidRPr="00BB5AAC">
        <w:rPr>
          <w:rFonts w:eastAsia="Times New Roman" w:cs="Arial"/>
        </w:rPr>
        <w:t xml:space="preserve"> múrikom objednávateľ požaduje navrhovať na celú výšku</w:t>
      </w:r>
      <w:r>
        <w:rPr>
          <w:rFonts w:eastAsia="Times New Roman" w:cs="Arial"/>
        </w:rPr>
        <w:t xml:space="preserve"> </w:t>
      </w:r>
      <w:proofErr w:type="spellStart"/>
      <w:r>
        <w:rPr>
          <w:rFonts w:eastAsia="Times New Roman" w:cs="Arial"/>
        </w:rPr>
        <w:t>záverného</w:t>
      </w:r>
      <w:proofErr w:type="spellEnd"/>
      <w:r>
        <w:rPr>
          <w:rFonts w:eastAsia="Times New Roman" w:cs="Arial"/>
        </w:rPr>
        <w:t xml:space="preserve"> </w:t>
      </w:r>
      <w:r w:rsidRPr="00BB5AAC">
        <w:rPr>
          <w:rFonts w:eastAsia="Times New Roman" w:cs="Arial"/>
        </w:rPr>
        <w:t>múrika izoláciu proti stekajúcej vode s presahom 300mm pod úroveň pracovnej</w:t>
      </w:r>
      <w:r>
        <w:rPr>
          <w:rFonts w:eastAsia="Times New Roman" w:cs="Arial"/>
        </w:rPr>
        <w:t xml:space="preserve"> škáry na úložnom prahu.</w:t>
      </w:r>
    </w:p>
    <w:p w14:paraId="1D8EEB0B" w14:textId="2EE3F8EF" w:rsidR="00407C19" w:rsidRDefault="00407C19" w:rsidP="00AE3A74">
      <w:pPr>
        <w:pStyle w:val="Nadpis2"/>
        <w:tabs>
          <w:tab w:val="clear" w:pos="851"/>
        </w:tabs>
        <w:suppressAutoHyphens/>
        <w:ind w:left="709" w:hanging="709"/>
        <w:jc w:val="left"/>
        <w:rPr>
          <w:rFonts w:cs="Arial"/>
        </w:rPr>
      </w:pPr>
      <w:bookmarkStart w:id="42" w:name="_Toc169002230"/>
      <w:bookmarkStart w:id="43" w:name="_Toc173937336"/>
      <w:bookmarkStart w:id="44" w:name="_Toc222818083"/>
      <w:bookmarkEnd w:id="42"/>
      <w:r>
        <w:rPr>
          <w:rFonts w:cs="Arial"/>
        </w:rPr>
        <w:t>Kanalizácie</w:t>
      </w:r>
      <w:bookmarkEnd w:id="43"/>
      <w:bookmarkEnd w:id="44"/>
    </w:p>
    <w:p w14:paraId="416025AF" w14:textId="24196127" w:rsidR="00413F08" w:rsidRPr="00693891" w:rsidRDefault="00E069B2" w:rsidP="00C22C2C">
      <w:pPr>
        <w:numPr>
          <w:ilvl w:val="0"/>
          <w:numId w:val="12"/>
        </w:numPr>
        <w:suppressAutoHyphens/>
        <w:spacing w:after="0"/>
        <w:ind w:left="426" w:hanging="426"/>
        <w:contextualSpacing/>
        <w:rPr>
          <w:rFonts w:eastAsia="Times New Roman" w:cs="Arial"/>
        </w:rPr>
      </w:pPr>
      <w:r w:rsidRPr="00381D75">
        <w:rPr>
          <w:rFonts w:eastAsia="Times New Roman" w:cs="Arial"/>
        </w:rPr>
        <w:t>Na úsekoch, kde nie je cestná kanalizácia dažďové vody odviesť rigolom v nespevnenej krajnici a uličnými vpustami s vyústením cez sklzy do odvodňovacieho zariadenia vedeného pozdĺž telesa</w:t>
      </w:r>
      <w:r w:rsidR="00753AEA">
        <w:rPr>
          <w:rFonts w:eastAsia="Times New Roman" w:cs="Arial"/>
        </w:rPr>
        <w:t xml:space="preserve"> </w:t>
      </w:r>
      <w:r w:rsidRPr="00381D75">
        <w:rPr>
          <w:rFonts w:eastAsia="Times New Roman" w:cs="Arial"/>
        </w:rPr>
        <w:t>tak, aby nedochádzalo k erózii nespevnenej krajnice a podmývaniu vozovky.</w:t>
      </w:r>
    </w:p>
    <w:p w14:paraId="42953527" w14:textId="333A70F3" w:rsidR="00413F08" w:rsidRPr="00693891" w:rsidRDefault="00413F08" w:rsidP="00C22C2C">
      <w:pPr>
        <w:numPr>
          <w:ilvl w:val="0"/>
          <w:numId w:val="12"/>
        </w:numPr>
        <w:suppressAutoHyphens/>
        <w:spacing w:after="0"/>
        <w:ind w:left="426" w:hanging="426"/>
        <w:contextualSpacing/>
        <w:rPr>
          <w:rFonts w:cs="Arial"/>
        </w:rPr>
      </w:pPr>
      <w:r w:rsidRPr="00693891">
        <w:rPr>
          <w:rFonts w:cs="Arial"/>
        </w:rPr>
        <w:t>Pri návrhu ORL, resp. menovitej veľkosti a následnom výbere ORL musí byť objem kalovej záchytky ORL (STN  EN 858-2, tabuľka 5) pre lepšiu funkciu ORL stanovený na strednú hodnotu (200.NS/</w:t>
      </w:r>
      <w:proofErr w:type="spellStart"/>
      <w:r w:rsidRPr="00693891">
        <w:rPr>
          <w:rFonts w:cs="Arial"/>
        </w:rPr>
        <w:t>fd</w:t>
      </w:r>
      <w:proofErr w:type="spellEnd"/>
      <w:r w:rsidRPr="00693891">
        <w:rPr>
          <w:rFonts w:cs="Arial"/>
        </w:rPr>
        <w:t>).</w:t>
      </w:r>
    </w:p>
    <w:p w14:paraId="7276E9D7" w14:textId="0415F81D" w:rsidR="00413F08" w:rsidRPr="00693891" w:rsidRDefault="00413F08" w:rsidP="00C22C2C">
      <w:pPr>
        <w:numPr>
          <w:ilvl w:val="0"/>
          <w:numId w:val="12"/>
        </w:numPr>
        <w:suppressAutoHyphens/>
        <w:spacing w:after="0"/>
        <w:ind w:left="426" w:hanging="426"/>
        <w:contextualSpacing/>
        <w:rPr>
          <w:rFonts w:cs="Arial"/>
        </w:rPr>
      </w:pPr>
      <w:r w:rsidRPr="00693891">
        <w:rPr>
          <w:rFonts w:cs="Arial"/>
        </w:rPr>
        <w:t xml:space="preserve">V prípade svahov </w:t>
      </w:r>
      <w:proofErr w:type="spellStart"/>
      <w:r w:rsidRPr="00693891">
        <w:rPr>
          <w:rFonts w:cs="Arial"/>
        </w:rPr>
        <w:t>detenčných</w:t>
      </w:r>
      <w:proofErr w:type="spellEnd"/>
      <w:r w:rsidRPr="00693891">
        <w:rPr>
          <w:rFonts w:cs="Arial"/>
        </w:rPr>
        <w:t xml:space="preserve">, retenčných alebo </w:t>
      </w:r>
      <w:proofErr w:type="spellStart"/>
      <w:r w:rsidRPr="00693891">
        <w:rPr>
          <w:rFonts w:cs="Arial"/>
        </w:rPr>
        <w:t>detenčno</w:t>
      </w:r>
      <w:proofErr w:type="spellEnd"/>
      <w:r w:rsidRPr="00693891">
        <w:rPr>
          <w:rFonts w:cs="Arial"/>
        </w:rPr>
        <w:t xml:space="preserve">-retenčných nádrží musia byť spevnené lomovým kameňom do </w:t>
      </w:r>
      <w:proofErr w:type="spellStart"/>
      <w:r w:rsidRPr="00693891">
        <w:rPr>
          <w:rFonts w:cs="Arial"/>
        </w:rPr>
        <w:t>podkladného</w:t>
      </w:r>
      <w:proofErr w:type="spellEnd"/>
      <w:r w:rsidRPr="00693891">
        <w:rPr>
          <w:rFonts w:cs="Arial"/>
        </w:rPr>
        <w:t xml:space="preserve"> betónu s vyškárovaním cementovou maltou s príslušnou odolnosťou.</w:t>
      </w:r>
    </w:p>
    <w:p w14:paraId="573F6B53" w14:textId="7C92D2E9" w:rsidR="00413F08" w:rsidRPr="00693891" w:rsidRDefault="00413F08" w:rsidP="00C22C2C">
      <w:pPr>
        <w:numPr>
          <w:ilvl w:val="0"/>
          <w:numId w:val="12"/>
        </w:numPr>
        <w:suppressAutoHyphens/>
        <w:spacing w:after="0"/>
        <w:ind w:left="426" w:hanging="426"/>
        <w:contextualSpacing/>
        <w:rPr>
          <w:rFonts w:cs="Arial"/>
        </w:rPr>
      </w:pPr>
      <w:proofErr w:type="spellStart"/>
      <w:r w:rsidRPr="00693891">
        <w:rPr>
          <w:rFonts w:cs="Arial"/>
        </w:rPr>
        <w:t>TeŠp</w:t>
      </w:r>
      <w:proofErr w:type="spellEnd"/>
      <w:r w:rsidRPr="00693891">
        <w:rPr>
          <w:rFonts w:cs="Arial"/>
        </w:rPr>
        <w:t xml:space="preserve"> 03, kap. 5, bod 5.17 - doplnenie požiadavky - nápis musí byť súčasťou poklopu priamo z výroby (tzn. nie nalepený, naskrutkovaný alebo inak upevnený o poklop), pričom výška písma musí byť min. 5cm.</w:t>
      </w:r>
    </w:p>
    <w:p w14:paraId="229DE440" w14:textId="422B98BA" w:rsidR="007F5346" w:rsidRDefault="00B62BDB" w:rsidP="00AE3A74">
      <w:pPr>
        <w:pStyle w:val="Nadpis2"/>
        <w:tabs>
          <w:tab w:val="clear" w:pos="851"/>
        </w:tabs>
        <w:suppressAutoHyphens/>
        <w:ind w:left="709" w:hanging="709"/>
        <w:jc w:val="left"/>
        <w:rPr>
          <w:rFonts w:cs="Arial"/>
        </w:rPr>
      </w:pPr>
      <w:bookmarkStart w:id="45" w:name="_Toc169002236"/>
      <w:bookmarkStart w:id="46" w:name="_Toc173937337"/>
      <w:bookmarkStart w:id="47" w:name="_Toc222818084"/>
      <w:bookmarkEnd w:id="45"/>
      <w:r>
        <w:rPr>
          <w:rFonts w:cs="Arial"/>
        </w:rPr>
        <w:t>D</w:t>
      </w:r>
      <w:r w:rsidR="007F5346">
        <w:rPr>
          <w:rFonts w:cs="Arial"/>
        </w:rPr>
        <w:t>opravné značenie a dopravné zariadenia</w:t>
      </w:r>
      <w:bookmarkEnd w:id="46"/>
      <w:bookmarkEnd w:id="47"/>
    </w:p>
    <w:p w14:paraId="26305F0C" w14:textId="77777777" w:rsidR="007F5346" w:rsidRPr="00381D75" w:rsidRDefault="007F5346" w:rsidP="00C22C2C">
      <w:pPr>
        <w:numPr>
          <w:ilvl w:val="0"/>
          <w:numId w:val="11"/>
        </w:numPr>
        <w:tabs>
          <w:tab w:val="left" w:pos="0"/>
        </w:tabs>
        <w:suppressAutoHyphens/>
        <w:spacing w:before="240" w:after="240" w:line="240" w:lineRule="auto"/>
        <w:ind w:left="426"/>
        <w:contextualSpacing/>
        <w:rPr>
          <w:rFonts w:eastAsia="Times New Roman" w:cs="Arial"/>
        </w:rPr>
      </w:pPr>
      <w:r w:rsidRPr="00381D75">
        <w:rPr>
          <w:rFonts w:eastAsia="Times New Roman" w:cs="Arial"/>
        </w:rPr>
        <w:t>Zhotoviteľ spracuje, prerokuje a odsúhlasí projekt Dočasného dopravného značenia a bezpečnostných zariadení po dobu výstavby diela a taktiež projekt Trvalého dopravného značenia a bezpečnostných zariadení. Návrh dopravného značenia a bezpečnostných zariadení bude spracovaný v súlade s platným</w:t>
      </w:r>
      <w:r>
        <w:rPr>
          <w:rFonts w:eastAsia="Times New Roman" w:cs="Arial"/>
        </w:rPr>
        <w:t>i predpismi a normami platnými k Základnému dátumu</w:t>
      </w:r>
      <w:r w:rsidRPr="00381D75">
        <w:rPr>
          <w:rFonts w:eastAsia="Times New Roman" w:cs="Arial"/>
        </w:rPr>
        <w:t xml:space="preserve">. </w:t>
      </w:r>
    </w:p>
    <w:p w14:paraId="28BB21EF" w14:textId="77777777" w:rsidR="007F5346" w:rsidRPr="00381D75" w:rsidRDefault="007F5346" w:rsidP="00C22C2C">
      <w:pPr>
        <w:numPr>
          <w:ilvl w:val="0"/>
          <w:numId w:val="11"/>
        </w:numPr>
        <w:tabs>
          <w:tab w:val="left" w:pos="0"/>
        </w:tabs>
        <w:suppressAutoHyphens/>
        <w:spacing w:before="240" w:after="240" w:line="240" w:lineRule="auto"/>
        <w:ind w:left="426"/>
        <w:contextualSpacing/>
        <w:rPr>
          <w:rFonts w:eastAsia="Times New Roman" w:cs="Arial"/>
        </w:rPr>
      </w:pPr>
      <w:r w:rsidRPr="00381D75">
        <w:rPr>
          <w:rFonts w:eastAsia="Times New Roman" w:cs="Arial"/>
        </w:rPr>
        <w:t xml:space="preserve">Súčasťou dokumentácie budú aj záchytné bezpečnostné zariadenia a statické návrhy portálových, príp. priehradových konštrukcií ako nosičov pre veľkoplošné DZ a priečne rezy ich osadenia. </w:t>
      </w:r>
    </w:p>
    <w:p w14:paraId="2E1187BF" w14:textId="6EFD06B5" w:rsidR="007F5346" w:rsidRDefault="007F5346" w:rsidP="00C22C2C">
      <w:pPr>
        <w:numPr>
          <w:ilvl w:val="0"/>
          <w:numId w:val="11"/>
        </w:numPr>
        <w:tabs>
          <w:tab w:val="left" w:pos="0"/>
        </w:tabs>
        <w:suppressAutoHyphens/>
        <w:spacing w:before="240" w:after="240" w:line="240" w:lineRule="auto"/>
        <w:ind w:left="426"/>
        <w:contextualSpacing/>
        <w:rPr>
          <w:rFonts w:eastAsia="Times New Roman" w:cs="Arial"/>
        </w:rPr>
      </w:pPr>
      <w:r w:rsidRPr="00381D75">
        <w:rPr>
          <w:rFonts w:eastAsia="Times New Roman" w:cs="Arial"/>
        </w:rPr>
        <w:lastRenderedPageBreak/>
        <w:t xml:space="preserve">Objednávateľ požaduje použitie jednotných odrazových prvkov (lineárne vodiace prvky) na betónové zvodidlá, smerové stĺpiky do nespevnenej krajnice a na oceľové zvodidlá na celom úseku predmetnej </w:t>
      </w:r>
      <w:r w:rsidR="00811F38">
        <w:rPr>
          <w:rFonts w:eastAsia="Times New Roman" w:cs="Arial"/>
        </w:rPr>
        <w:t>rýchlostnej cesty</w:t>
      </w:r>
      <w:r w:rsidR="00811F38" w:rsidRPr="00381D75">
        <w:rPr>
          <w:rFonts w:eastAsia="Times New Roman" w:cs="Arial"/>
        </w:rPr>
        <w:t xml:space="preserve"> </w:t>
      </w:r>
      <w:r w:rsidRPr="00381D75">
        <w:rPr>
          <w:rFonts w:eastAsia="Times New Roman" w:cs="Arial"/>
        </w:rPr>
        <w:t xml:space="preserve">a bude kompatibilné s typom týchto prvkov na priľahlom úseku </w:t>
      </w:r>
      <w:r w:rsidR="00811F38">
        <w:rPr>
          <w:rFonts w:eastAsia="Times New Roman" w:cs="Arial"/>
        </w:rPr>
        <w:t>rýchlostnej cesty R2</w:t>
      </w:r>
      <w:r w:rsidRPr="00381D75">
        <w:rPr>
          <w:rFonts w:eastAsia="Times New Roman" w:cs="Arial"/>
        </w:rPr>
        <w:t xml:space="preserve">. </w:t>
      </w:r>
    </w:p>
    <w:p w14:paraId="71916D85" w14:textId="77777777" w:rsidR="007F5346" w:rsidRPr="00B62062" w:rsidRDefault="007F5346" w:rsidP="00C22C2C">
      <w:pPr>
        <w:numPr>
          <w:ilvl w:val="0"/>
          <w:numId w:val="11"/>
        </w:numPr>
        <w:tabs>
          <w:tab w:val="left" w:pos="0"/>
        </w:tabs>
        <w:suppressAutoHyphens/>
        <w:spacing w:before="240" w:after="240" w:line="240" w:lineRule="auto"/>
        <w:ind w:left="426"/>
        <w:contextualSpacing/>
        <w:rPr>
          <w:rFonts w:eastAsia="Times New Roman" w:cs="Arial"/>
        </w:rPr>
      </w:pPr>
      <w:r w:rsidRPr="00B62062">
        <w:rPr>
          <w:rFonts w:eastAsia="Times New Roman" w:cs="Arial"/>
        </w:rPr>
        <w:t xml:space="preserve">Zhotoviteľ stavby vypracuje aktualizáciu dopravného značenia, vrátane dopravno-prevádzkových stavov podľa platných predpisov a noriem, a zabezpečí určenie dopravného značenia s dostatočným predstihom pred výstavbou základov portálov DZ. </w:t>
      </w:r>
    </w:p>
    <w:p w14:paraId="73237DED" w14:textId="29F494C4" w:rsidR="007F5346" w:rsidRDefault="007F5346" w:rsidP="00C22C2C">
      <w:pPr>
        <w:numPr>
          <w:ilvl w:val="0"/>
          <w:numId w:val="11"/>
        </w:numPr>
        <w:tabs>
          <w:tab w:val="left" w:pos="0"/>
        </w:tabs>
        <w:suppressAutoHyphens/>
        <w:spacing w:before="240" w:after="240" w:line="240" w:lineRule="auto"/>
        <w:ind w:left="426"/>
        <w:contextualSpacing/>
        <w:rPr>
          <w:rFonts w:eastAsia="Times New Roman" w:cs="Arial"/>
        </w:rPr>
      </w:pPr>
      <w:r w:rsidRPr="00381D75">
        <w:rPr>
          <w:rFonts w:eastAsia="Times New Roman" w:cs="Arial"/>
        </w:rPr>
        <w:t>Zhotoviteľ stavby vypracuje samostatnú dokumentáciu dopravných zariadení (záchytných bezpečnostných a vodiacich) podľa platných predpisov a zabezpečí určenie dopravných zariadení.</w:t>
      </w:r>
    </w:p>
    <w:p w14:paraId="26FBFB8C" w14:textId="79BF813A" w:rsidR="00413F08" w:rsidRPr="00693891" w:rsidRDefault="00413F08" w:rsidP="00C22C2C">
      <w:pPr>
        <w:numPr>
          <w:ilvl w:val="0"/>
          <w:numId w:val="11"/>
        </w:numPr>
        <w:tabs>
          <w:tab w:val="left" w:pos="0"/>
        </w:tabs>
        <w:suppressAutoHyphens/>
        <w:spacing w:before="240" w:after="240" w:line="240" w:lineRule="auto"/>
        <w:ind w:left="426"/>
        <w:contextualSpacing/>
        <w:rPr>
          <w:rFonts w:eastAsia="Times New Roman" w:cs="Arial"/>
        </w:rPr>
      </w:pPr>
      <w:r w:rsidRPr="00FB6318">
        <w:rPr>
          <w:rFonts w:eastAsia="Times New Roman" w:cs="Arial"/>
        </w:rPr>
        <w:t xml:space="preserve">Výkresové a textové prílohy pre návrh záchytných a vodiacich bezpečnostných zariadení </w:t>
      </w:r>
      <w:r>
        <w:rPr>
          <w:rFonts w:eastAsia="Times New Roman" w:cs="Arial"/>
        </w:rPr>
        <w:t xml:space="preserve">musia byť </w:t>
      </w:r>
      <w:r w:rsidRPr="00FB6318">
        <w:rPr>
          <w:rFonts w:eastAsia="Times New Roman" w:cs="Arial"/>
        </w:rPr>
        <w:t>súčasťou samostatnej prílohy mimo dokumentácie jednotlivých cestných objektov</w:t>
      </w:r>
      <w:r>
        <w:rPr>
          <w:rFonts w:eastAsia="Times New Roman" w:cs="Arial"/>
        </w:rPr>
        <w:t>, vrátane riešenia všetkých detailov</w:t>
      </w:r>
      <w:r w:rsidRPr="00FB6318">
        <w:rPr>
          <w:rFonts w:eastAsia="Times New Roman" w:cs="Arial"/>
        </w:rPr>
        <w:t xml:space="preserve">. Súčasťou </w:t>
      </w:r>
      <w:r w:rsidR="00EB52EA">
        <w:rPr>
          <w:rFonts w:eastAsia="Times New Roman" w:cs="Arial"/>
        </w:rPr>
        <w:t xml:space="preserve">PD </w:t>
      </w:r>
      <w:r w:rsidR="00693891">
        <w:rPr>
          <w:rFonts w:eastAsia="Times New Roman" w:cs="Arial"/>
        </w:rPr>
        <w:t xml:space="preserve">a </w:t>
      </w:r>
      <w:r w:rsidRPr="00FB6318">
        <w:rPr>
          <w:rFonts w:eastAsia="Times New Roman" w:cs="Arial"/>
        </w:rPr>
        <w:t xml:space="preserve">DSRS musí byť aj samostatná </w:t>
      </w:r>
      <w:r w:rsidRPr="00693891">
        <w:rPr>
          <w:rFonts w:eastAsia="Times New Roman" w:cs="Arial"/>
        </w:rPr>
        <w:t xml:space="preserve">situácia bezpečnostných zariadení - t. </w:t>
      </w:r>
      <w:r w:rsidR="00952F02" w:rsidRPr="00693891">
        <w:rPr>
          <w:rFonts w:eastAsia="Times New Roman" w:cs="Arial"/>
        </w:rPr>
        <w:t>j. záchytných aj vodiacich</w:t>
      </w:r>
      <w:r w:rsidR="00EB52EA">
        <w:rPr>
          <w:rFonts w:eastAsia="Times New Roman" w:cs="Arial"/>
        </w:rPr>
        <w:t xml:space="preserve">, </w:t>
      </w:r>
      <w:r w:rsidR="00EB52EA" w:rsidRPr="00305CC6">
        <w:rPr>
          <w:rFonts w:eastAsia="Times New Roman" w:cs="Arial"/>
        </w:rPr>
        <w:t>vrátane uvedenia pracovných šírok navrhnutých záchytných bezpečnostných zariadení.</w:t>
      </w:r>
    </w:p>
    <w:p w14:paraId="33A2DB9E" w14:textId="527692BE" w:rsidR="007F5346" w:rsidRPr="00693891" w:rsidRDefault="007F5346" w:rsidP="00C22C2C">
      <w:pPr>
        <w:numPr>
          <w:ilvl w:val="0"/>
          <w:numId w:val="11"/>
        </w:numPr>
        <w:tabs>
          <w:tab w:val="left" w:pos="0"/>
        </w:tabs>
        <w:suppressAutoHyphens/>
        <w:spacing w:after="0"/>
        <w:ind w:left="426" w:hanging="426"/>
        <w:contextualSpacing/>
        <w:rPr>
          <w:rFonts w:cs="Arial"/>
        </w:rPr>
      </w:pPr>
      <w:r w:rsidRPr="00693891">
        <w:rPr>
          <w:rFonts w:cs="Arial"/>
        </w:rPr>
        <w:t xml:space="preserve">Objednávateľ požaduje zosúladiť návrh dopravného značenia </w:t>
      </w:r>
      <w:r w:rsidR="00407C19" w:rsidRPr="00693891">
        <w:rPr>
          <w:rFonts w:cs="Arial"/>
        </w:rPr>
        <w:t>s</w:t>
      </w:r>
      <w:r w:rsidRPr="00693891">
        <w:rPr>
          <w:rFonts w:cs="Arial"/>
        </w:rPr>
        <w:t xml:space="preserve">o značením už vybudovaných úsekov </w:t>
      </w:r>
      <w:r w:rsidR="00811F38">
        <w:rPr>
          <w:rFonts w:cs="Arial"/>
        </w:rPr>
        <w:t xml:space="preserve">rýchlostnej cesty R2. </w:t>
      </w:r>
      <w:r w:rsidRPr="00693891">
        <w:rPr>
          <w:rFonts w:cs="Arial"/>
        </w:rPr>
        <w:t xml:space="preserve">V prípade osadenia dopravných značiek s premenlivou symbolikou preriešiť aj súvisiace úseky najmä čo sa týka aktualizácie </w:t>
      </w:r>
      <w:proofErr w:type="spellStart"/>
      <w:r w:rsidRPr="00693891">
        <w:rPr>
          <w:rFonts w:cs="Arial"/>
        </w:rPr>
        <w:t>dopravno</w:t>
      </w:r>
      <w:proofErr w:type="spellEnd"/>
      <w:r w:rsidRPr="00693891">
        <w:rPr>
          <w:rFonts w:cs="Arial"/>
        </w:rPr>
        <w:t xml:space="preserve"> - prevádzkových stavov. Toto zapracovať aj do dokumentácie dopravného značenia.</w:t>
      </w:r>
      <w:r w:rsidR="00413F08" w:rsidRPr="00693891">
        <w:rPr>
          <w:rFonts w:cs="Arial"/>
        </w:rPr>
        <w:t xml:space="preserve"> V prípade zmien v dopravno-prevádzkových stavov Zhotoviteľ zabezpečí potrebné úkony potrebné v CRS. </w:t>
      </w:r>
    </w:p>
    <w:p w14:paraId="09D0133E" w14:textId="1CA8A70A" w:rsidR="007F5346" w:rsidRPr="00381D75" w:rsidRDefault="007F5346" w:rsidP="00C22C2C">
      <w:pPr>
        <w:numPr>
          <w:ilvl w:val="0"/>
          <w:numId w:val="11"/>
        </w:numPr>
        <w:tabs>
          <w:tab w:val="left" w:pos="0"/>
        </w:tabs>
        <w:suppressAutoHyphens/>
        <w:spacing w:after="0"/>
        <w:ind w:left="426" w:hanging="426"/>
        <w:contextualSpacing/>
        <w:rPr>
          <w:rFonts w:cs="Arial"/>
        </w:rPr>
      </w:pPr>
      <w:r w:rsidRPr="00381D75">
        <w:rPr>
          <w:rFonts w:cs="Arial"/>
        </w:rPr>
        <w:t xml:space="preserve">Systematicky označovať exity a názvy križovatiek ako aj staničenia úsekov v nadväznosti na pokračujúce stavby (zabezpečiť kontinuálne staničenie úsekov </w:t>
      </w:r>
      <w:r w:rsidR="00811F38">
        <w:rPr>
          <w:rFonts w:cs="Arial"/>
        </w:rPr>
        <w:t>RC</w:t>
      </w:r>
      <w:r w:rsidRPr="00381D75">
        <w:rPr>
          <w:rFonts w:cs="Arial"/>
        </w:rPr>
        <w:t>).</w:t>
      </w:r>
    </w:p>
    <w:p w14:paraId="0E7EF902" w14:textId="77777777" w:rsidR="007F5346" w:rsidRPr="00381D75" w:rsidRDefault="007F5346" w:rsidP="00C22C2C">
      <w:pPr>
        <w:numPr>
          <w:ilvl w:val="0"/>
          <w:numId w:val="11"/>
        </w:numPr>
        <w:tabs>
          <w:tab w:val="left" w:pos="0"/>
        </w:tabs>
        <w:suppressAutoHyphens/>
        <w:spacing w:after="0"/>
        <w:ind w:left="426" w:hanging="426"/>
        <w:contextualSpacing/>
        <w:rPr>
          <w:rFonts w:cs="Arial"/>
        </w:rPr>
      </w:pPr>
      <w:r w:rsidRPr="00381D75">
        <w:rPr>
          <w:rFonts w:cs="Arial"/>
        </w:rPr>
        <w:t>Staničenie okrem hlavnej trasy osadiť aj na vetvách križovatiek (prevádzkové staničenie po 100m).</w:t>
      </w:r>
    </w:p>
    <w:p w14:paraId="2B65C997" w14:textId="77777777" w:rsidR="00D23967" w:rsidRPr="00D23967" w:rsidRDefault="00D23967" w:rsidP="001051D3">
      <w:pPr>
        <w:pStyle w:val="Nadpis2"/>
      </w:pPr>
      <w:bookmarkStart w:id="48" w:name="_Toc164078378"/>
      <w:bookmarkStart w:id="49" w:name="_Toc173937338"/>
      <w:bookmarkStart w:id="50" w:name="_Toc222818085"/>
      <w:bookmarkStart w:id="51" w:name="_Toc289279783"/>
      <w:bookmarkStart w:id="52" w:name="_Toc292442402"/>
      <w:bookmarkStart w:id="53" w:name="_Toc295672612"/>
      <w:bookmarkStart w:id="54" w:name="_Toc325977338"/>
      <w:bookmarkStart w:id="55" w:name="_Toc332024632"/>
      <w:bookmarkEnd w:id="37"/>
      <w:bookmarkEnd w:id="38"/>
      <w:bookmarkEnd w:id="39"/>
      <w:bookmarkEnd w:id="40"/>
      <w:bookmarkEnd w:id="41"/>
      <w:r w:rsidRPr="00D23967">
        <w:t>Rigoly</w:t>
      </w:r>
      <w:bookmarkEnd w:id="48"/>
      <w:bookmarkEnd w:id="49"/>
      <w:bookmarkEnd w:id="50"/>
    </w:p>
    <w:p w14:paraId="7AF36577" w14:textId="77777777" w:rsidR="00D23967" w:rsidRPr="00D23967" w:rsidRDefault="00D23967" w:rsidP="00C22C2C">
      <w:pPr>
        <w:numPr>
          <w:ilvl w:val="0"/>
          <w:numId w:val="4"/>
        </w:numPr>
        <w:tabs>
          <w:tab w:val="left" w:pos="0"/>
        </w:tabs>
        <w:suppressAutoHyphens/>
        <w:spacing w:before="240" w:after="240" w:line="240" w:lineRule="auto"/>
        <w:ind w:left="426" w:hanging="426"/>
        <w:contextualSpacing/>
        <w:rPr>
          <w:rFonts w:eastAsia="Times New Roman" w:cs="Arial"/>
        </w:rPr>
      </w:pPr>
      <w:r w:rsidRPr="00D23967">
        <w:rPr>
          <w:rFonts w:eastAsia="Times New Roman" w:cs="Arial"/>
        </w:rPr>
        <w:t>Objednávateľ požaduje pre ochranu oceľových súčastí rigolov navrhnúť náterové systémy pre dlhodobú životnosť – min. 15 rokov a viac so základným koróznym zaťažením - vlhkosť, špina, posypová soľ, vystavené voľnému pôsobeniu poveternostných vplyvov – kategórie koróznej agresivity C5-I a C5-M podľa TP 068.</w:t>
      </w:r>
    </w:p>
    <w:p w14:paraId="66888E99" w14:textId="7EA47ED8" w:rsidR="00D23967" w:rsidRPr="00D23967" w:rsidRDefault="00D23967" w:rsidP="00C22C2C">
      <w:pPr>
        <w:numPr>
          <w:ilvl w:val="0"/>
          <w:numId w:val="4"/>
        </w:numPr>
        <w:tabs>
          <w:tab w:val="left" w:pos="0"/>
        </w:tabs>
        <w:suppressAutoHyphens/>
        <w:spacing w:before="240" w:after="240"/>
        <w:ind w:left="426" w:hanging="426"/>
        <w:contextualSpacing/>
        <w:rPr>
          <w:rFonts w:eastAsia="Times New Roman" w:cs="Arial"/>
        </w:rPr>
      </w:pPr>
      <w:r w:rsidRPr="00D23967">
        <w:rPr>
          <w:rFonts w:eastAsia="Times New Roman" w:cs="Arial"/>
        </w:rPr>
        <w:t xml:space="preserve">Odvodňovacie zariadenia rýchlostných ciest navrhovať z materiálov, ktoré budú odolné voči poveternostným vplyvom a chemickým posypom, </w:t>
      </w:r>
      <w:proofErr w:type="spellStart"/>
      <w:r w:rsidRPr="00D23967">
        <w:rPr>
          <w:rFonts w:eastAsia="Times New Roman" w:cs="Arial"/>
        </w:rPr>
        <w:t>zaúsťovať</w:t>
      </w:r>
      <w:proofErr w:type="spellEnd"/>
      <w:r w:rsidRPr="00D23967">
        <w:rPr>
          <w:rFonts w:eastAsia="Times New Roman" w:cs="Arial"/>
        </w:rPr>
        <w:t xml:space="preserve"> ich do horských vpustí s otvoreným  a filtračným dnom (kamenivo, štrk).</w:t>
      </w:r>
      <w:r w:rsidR="00952F02">
        <w:rPr>
          <w:rFonts w:eastAsia="Times New Roman" w:cs="Arial"/>
        </w:rPr>
        <w:t xml:space="preserve"> Musia byť dodržané podmienky z </w:t>
      </w:r>
      <w:proofErr w:type="spellStart"/>
      <w:r w:rsidR="00952F02">
        <w:t>TeŠp</w:t>
      </w:r>
      <w:proofErr w:type="spellEnd"/>
      <w:r w:rsidR="00952F02">
        <w:t xml:space="preserve"> 03. </w:t>
      </w:r>
      <w:r w:rsidR="00952F02">
        <w:rPr>
          <w:rFonts w:eastAsia="Times New Roman" w:cs="Arial"/>
        </w:rPr>
        <w:t xml:space="preserve"> </w:t>
      </w:r>
    </w:p>
    <w:p w14:paraId="1FD373E7" w14:textId="695ACC84" w:rsidR="00D23967" w:rsidRPr="00D23967" w:rsidRDefault="00D23967" w:rsidP="00C22C2C">
      <w:pPr>
        <w:numPr>
          <w:ilvl w:val="0"/>
          <w:numId w:val="4"/>
        </w:numPr>
        <w:tabs>
          <w:tab w:val="left" w:pos="0"/>
        </w:tabs>
        <w:suppressAutoHyphens/>
        <w:spacing w:before="240" w:after="240"/>
        <w:ind w:left="426" w:hanging="426"/>
        <w:contextualSpacing/>
        <w:rPr>
          <w:rFonts w:eastAsia="Times New Roman" w:cs="Arial"/>
        </w:rPr>
      </w:pPr>
      <w:r w:rsidRPr="00D23967">
        <w:rPr>
          <w:rFonts w:eastAsia="Times New Roman" w:cs="Arial"/>
        </w:rPr>
        <w:t xml:space="preserve">V prípade zaústenia sklzov do rigolov, oproti sklzu umiestniť </w:t>
      </w:r>
      <w:proofErr w:type="spellStart"/>
      <w:r w:rsidRPr="00D23967">
        <w:rPr>
          <w:rFonts w:eastAsia="Times New Roman" w:cs="Arial"/>
        </w:rPr>
        <w:t>prídlažbu</w:t>
      </w:r>
      <w:proofErr w:type="spellEnd"/>
      <w:r w:rsidRPr="00D23967">
        <w:rPr>
          <w:rFonts w:eastAsia="Times New Roman" w:cs="Arial"/>
        </w:rPr>
        <w:t xml:space="preserve">, aby sa zamedzilo vymývaniu pri prívalových dažďoch. </w:t>
      </w:r>
      <w:r w:rsidR="00952F02">
        <w:rPr>
          <w:rFonts w:eastAsia="Times New Roman" w:cs="Arial"/>
        </w:rPr>
        <w:t xml:space="preserve">Musia byť dodržané podmienky z </w:t>
      </w:r>
      <w:proofErr w:type="spellStart"/>
      <w:r w:rsidR="00952F02">
        <w:t>TeŠp</w:t>
      </w:r>
      <w:proofErr w:type="spellEnd"/>
      <w:r w:rsidR="00952F02">
        <w:t xml:space="preserve"> 03. </w:t>
      </w:r>
      <w:r w:rsidR="00952F02">
        <w:rPr>
          <w:rFonts w:eastAsia="Times New Roman" w:cs="Arial"/>
        </w:rPr>
        <w:t xml:space="preserve"> </w:t>
      </w:r>
    </w:p>
    <w:p w14:paraId="0E12231D" w14:textId="18D84BF0" w:rsidR="00D23967" w:rsidRPr="00D23967" w:rsidRDefault="00D23967" w:rsidP="00C22C2C">
      <w:pPr>
        <w:numPr>
          <w:ilvl w:val="0"/>
          <w:numId w:val="4"/>
        </w:numPr>
        <w:tabs>
          <w:tab w:val="left" w:pos="0"/>
        </w:tabs>
        <w:suppressAutoHyphens/>
        <w:spacing w:before="240" w:after="240"/>
        <w:ind w:left="426" w:hanging="426"/>
        <w:contextualSpacing/>
        <w:rPr>
          <w:rFonts w:eastAsia="Times New Roman" w:cs="Arial"/>
        </w:rPr>
      </w:pPr>
      <w:r w:rsidRPr="00D23967">
        <w:rPr>
          <w:rFonts w:eastAsia="Times New Roman" w:cs="Arial"/>
        </w:rPr>
        <w:t xml:space="preserve">Odvodňovacie šachty, poklopy, obrubníky navrhnúť zarovno s niveletou terénu. </w:t>
      </w:r>
    </w:p>
    <w:p w14:paraId="68D9B9DE" w14:textId="3A9FCD0B" w:rsidR="00D23967" w:rsidRPr="00D23967" w:rsidRDefault="00D23967" w:rsidP="00C22C2C">
      <w:pPr>
        <w:numPr>
          <w:ilvl w:val="0"/>
          <w:numId w:val="4"/>
        </w:numPr>
        <w:tabs>
          <w:tab w:val="left" w:pos="0"/>
        </w:tabs>
        <w:suppressAutoHyphens/>
        <w:spacing w:before="240" w:after="0"/>
        <w:ind w:left="425" w:hanging="425"/>
        <w:contextualSpacing/>
        <w:rPr>
          <w:rFonts w:eastAsia="Times New Roman" w:cs="Arial"/>
        </w:rPr>
      </w:pPr>
      <w:r w:rsidRPr="00D23967">
        <w:rPr>
          <w:rFonts w:eastAsia="Times New Roman" w:cs="Arial"/>
        </w:rPr>
        <w:t xml:space="preserve">Požadujeme rigoly a priekopy dimenzovať na </w:t>
      </w:r>
      <w:r w:rsidRPr="00693891">
        <w:rPr>
          <w:b/>
        </w:rPr>
        <w:t>125 % výdatnosť návrhového dažďa</w:t>
      </w:r>
      <w:r w:rsidRPr="00D23967">
        <w:rPr>
          <w:rFonts w:eastAsia="Times New Roman" w:cs="Arial"/>
        </w:rPr>
        <w:t xml:space="preserve"> (25% nad normu).</w:t>
      </w:r>
      <w:r w:rsidR="00952F02">
        <w:rPr>
          <w:rFonts w:eastAsia="Times New Roman" w:cs="Arial"/>
        </w:rPr>
        <w:t xml:space="preserve"> Musia byť dodržané podmienky z </w:t>
      </w:r>
      <w:proofErr w:type="spellStart"/>
      <w:r w:rsidR="00952F02">
        <w:t>TeŠp</w:t>
      </w:r>
      <w:proofErr w:type="spellEnd"/>
      <w:r w:rsidR="00952F02">
        <w:t xml:space="preserve"> 03. </w:t>
      </w:r>
      <w:r w:rsidR="00952F02">
        <w:rPr>
          <w:rFonts w:eastAsia="Times New Roman" w:cs="Arial"/>
        </w:rPr>
        <w:t xml:space="preserve"> </w:t>
      </w:r>
    </w:p>
    <w:p w14:paraId="51414418" w14:textId="082363C0" w:rsidR="00D23967" w:rsidRDefault="00D23967" w:rsidP="00C22C2C">
      <w:pPr>
        <w:numPr>
          <w:ilvl w:val="0"/>
          <w:numId w:val="4"/>
        </w:numPr>
        <w:tabs>
          <w:tab w:val="left" w:pos="0"/>
        </w:tabs>
        <w:suppressAutoHyphens/>
        <w:spacing w:before="240" w:after="240" w:line="240" w:lineRule="auto"/>
        <w:ind w:left="426" w:hanging="426"/>
        <w:contextualSpacing/>
        <w:rPr>
          <w:rFonts w:cs="Arial"/>
        </w:rPr>
      </w:pPr>
      <w:r w:rsidRPr="00D23967">
        <w:rPr>
          <w:rFonts w:eastAsia="Times New Roman" w:cs="Arial"/>
        </w:rPr>
        <w:t xml:space="preserve">Betónové tvárnice spevnených priekop (aj </w:t>
      </w:r>
      <w:proofErr w:type="spellStart"/>
      <w:r w:rsidRPr="00D23967">
        <w:rPr>
          <w:rFonts w:eastAsia="Times New Roman" w:cs="Arial"/>
        </w:rPr>
        <w:t>nadzárezových</w:t>
      </w:r>
      <w:proofErr w:type="spellEnd"/>
      <w:r w:rsidRPr="00D23967">
        <w:rPr>
          <w:rFonts w:eastAsia="Times New Roman" w:cs="Arial"/>
        </w:rPr>
        <w:t xml:space="preserve">) požaduje Objednávateľ ukladať do betónového lôžka so škárovaním cementovou maltou s príslušnou odolnosťou. To isté platí aj pre </w:t>
      </w:r>
      <w:proofErr w:type="spellStart"/>
      <w:r w:rsidRPr="00D23967">
        <w:rPr>
          <w:rFonts w:eastAsia="Times New Roman" w:cs="Arial"/>
        </w:rPr>
        <w:t>prídlažbu</w:t>
      </w:r>
      <w:proofErr w:type="spellEnd"/>
      <w:r w:rsidRPr="00D23967">
        <w:rPr>
          <w:rFonts w:eastAsia="Times New Roman" w:cs="Arial"/>
        </w:rPr>
        <w:t>, sklzy, kaskády, spevnené plochy z lomového kameňa alebo kamennej dlažby</w:t>
      </w:r>
      <w:bookmarkStart w:id="56" w:name="_Toc164078379"/>
      <w:r>
        <w:rPr>
          <w:rFonts w:cs="Arial"/>
        </w:rPr>
        <w:t>.</w:t>
      </w:r>
      <w:r w:rsidR="00952F02" w:rsidRPr="00952F02">
        <w:rPr>
          <w:rFonts w:eastAsia="Times New Roman" w:cs="Arial"/>
        </w:rPr>
        <w:t xml:space="preserve"> </w:t>
      </w:r>
      <w:r w:rsidR="00952F02">
        <w:rPr>
          <w:rFonts w:eastAsia="Times New Roman" w:cs="Arial"/>
        </w:rPr>
        <w:t xml:space="preserve">Musia byť dodržané podmienky z </w:t>
      </w:r>
      <w:proofErr w:type="spellStart"/>
      <w:r w:rsidR="00952F02">
        <w:t>TeŠp</w:t>
      </w:r>
      <w:proofErr w:type="spellEnd"/>
      <w:r w:rsidR="00952F02">
        <w:t xml:space="preserve"> 03. </w:t>
      </w:r>
      <w:r w:rsidR="00952F02">
        <w:rPr>
          <w:rFonts w:eastAsia="Times New Roman" w:cs="Arial"/>
        </w:rPr>
        <w:t xml:space="preserve"> </w:t>
      </w:r>
    </w:p>
    <w:p w14:paraId="2064C6AF" w14:textId="77777777" w:rsidR="00D23967" w:rsidRPr="00D23967" w:rsidRDefault="00D23967" w:rsidP="00AE3A74">
      <w:pPr>
        <w:tabs>
          <w:tab w:val="left" w:pos="0"/>
        </w:tabs>
        <w:suppressAutoHyphens/>
        <w:spacing w:before="240" w:after="240" w:line="240" w:lineRule="auto"/>
        <w:ind w:left="426"/>
        <w:contextualSpacing/>
        <w:rPr>
          <w:rFonts w:cs="Arial"/>
        </w:rPr>
      </w:pPr>
    </w:p>
    <w:p w14:paraId="08634121" w14:textId="7CB545BC" w:rsidR="00D23967" w:rsidRPr="00D23967" w:rsidRDefault="00D23967" w:rsidP="001051D3">
      <w:pPr>
        <w:pStyle w:val="Nadpis2"/>
      </w:pPr>
      <w:bookmarkStart w:id="57" w:name="_Toc173937339"/>
      <w:bookmarkStart w:id="58" w:name="_Toc222818086"/>
      <w:r w:rsidRPr="00D23967">
        <w:t>Vodohospodárske objekty</w:t>
      </w:r>
      <w:bookmarkEnd w:id="56"/>
      <w:bookmarkEnd w:id="57"/>
      <w:bookmarkEnd w:id="58"/>
    </w:p>
    <w:p w14:paraId="62C63A85" w14:textId="77777777" w:rsidR="00D23967" w:rsidRPr="00D23967" w:rsidRDefault="00D23967" w:rsidP="00C22C2C">
      <w:pPr>
        <w:numPr>
          <w:ilvl w:val="0"/>
          <w:numId w:val="5"/>
        </w:numPr>
        <w:tabs>
          <w:tab w:val="left" w:pos="0"/>
        </w:tabs>
        <w:suppressAutoHyphens/>
        <w:spacing w:before="240" w:after="240" w:line="240" w:lineRule="auto"/>
        <w:ind w:left="426" w:hanging="426"/>
        <w:contextualSpacing/>
        <w:rPr>
          <w:rFonts w:eastAsia="Times New Roman" w:cs="Arial"/>
        </w:rPr>
      </w:pPr>
      <w:r w:rsidRPr="00D23967">
        <w:rPr>
          <w:rFonts w:eastAsia="Times New Roman" w:cs="Arial"/>
        </w:rPr>
        <w:t>Pre vodohospodárske objekty Zhotoviteľ zabezpečí Kategorizáciu vodných stavieb, ako aj odborný dohľad počas realizácie u poverenej štátnej organizácie.</w:t>
      </w:r>
    </w:p>
    <w:p w14:paraId="69BFEE9C" w14:textId="77777777" w:rsidR="00D23967" w:rsidRPr="00D23967" w:rsidRDefault="00D23967" w:rsidP="00C22C2C">
      <w:pPr>
        <w:numPr>
          <w:ilvl w:val="0"/>
          <w:numId w:val="5"/>
        </w:numPr>
        <w:tabs>
          <w:tab w:val="left" w:pos="0"/>
        </w:tabs>
        <w:suppressAutoHyphens/>
        <w:spacing w:before="240" w:after="240" w:line="240" w:lineRule="auto"/>
        <w:ind w:left="426" w:hanging="426"/>
        <w:contextualSpacing/>
        <w:rPr>
          <w:rFonts w:eastAsia="Times New Roman" w:cs="Arial"/>
        </w:rPr>
      </w:pPr>
      <w:r w:rsidRPr="00D23967">
        <w:rPr>
          <w:rFonts w:eastAsia="Times New Roman" w:cs="Arial"/>
        </w:rPr>
        <w:t xml:space="preserve">Zhotoviteľ zabezpečí lokalizáciu existujúcich drenážnych </w:t>
      </w:r>
      <w:proofErr w:type="spellStart"/>
      <w:r w:rsidRPr="00D23967">
        <w:rPr>
          <w:rFonts w:eastAsia="Times New Roman" w:cs="Arial"/>
        </w:rPr>
        <w:t>hlavníkov</w:t>
      </w:r>
      <w:proofErr w:type="spellEnd"/>
      <w:r w:rsidRPr="00D23967">
        <w:rPr>
          <w:rFonts w:eastAsia="Times New Roman" w:cs="Arial"/>
        </w:rPr>
        <w:t xml:space="preserve">-zvodných </w:t>
      </w:r>
      <w:proofErr w:type="spellStart"/>
      <w:r w:rsidRPr="00D23967">
        <w:rPr>
          <w:rFonts w:eastAsia="Times New Roman" w:cs="Arial"/>
        </w:rPr>
        <w:t>drenov</w:t>
      </w:r>
      <w:proofErr w:type="spellEnd"/>
      <w:r w:rsidRPr="00D23967">
        <w:rPr>
          <w:rFonts w:eastAsia="Times New Roman" w:cs="Arial"/>
        </w:rPr>
        <w:t xml:space="preserve"> existujúceho melioračného systému.</w:t>
      </w:r>
    </w:p>
    <w:p w14:paraId="0555D658" w14:textId="77777777" w:rsidR="00693891" w:rsidRDefault="00D23967" w:rsidP="00C22C2C">
      <w:pPr>
        <w:numPr>
          <w:ilvl w:val="0"/>
          <w:numId w:val="5"/>
        </w:numPr>
        <w:tabs>
          <w:tab w:val="left" w:pos="0"/>
        </w:tabs>
        <w:suppressAutoHyphens/>
        <w:spacing w:before="240" w:after="240" w:line="240" w:lineRule="auto"/>
        <w:ind w:left="426" w:hanging="426"/>
        <w:contextualSpacing/>
        <w:rPr>
          <w:rFonts w:cs="Arial"/>
        </w:rPr>
      </w:pPr>
      <w:r w:rsidRPr="00693891">
        <w:rPr>
          <w:rFonts w:eastAsia="Times New Roman" w:cs="Arial"/>
        </w:rPr>
        <w:lastRenderedPageBreak/>
        <w:t xml:space="preserve">V prípade zmeny je Zhotoviteľ povinný zabezpečiť odsúhlasenie zmeny so správcom a príslušnými orgánmi a zabezpečiť potrebnú inžiniersku činnosť vrátane výkupu pozemkov nad rozsah pôvodných záberov do vlastníctva NDS, </w:t>
      </w:r>
      <w:proofErr w:type="spellStart"/>
      <w:r w:rsidRPr="00693891">
        <w:rPr>
          <w:rFonts w:eastAsia="Times New Roman" w:cs="Arial"/>
        </w:rPr>
        <w:t>a.s</w:t>
      </w:r>
      <w:proofErr w:type="spellEnd"/>
      <w:r w:rsidRPr="00693891">
        <w:rPr>
          <w:rFonts w:eastAsia="Times New Roman" w:cs="Arial"/>
        </w:rPr>
        <w:t>. na náklady Zhotoviteľa.</w:t>
      </w:r>
      <w:r w:rsidR="00693891" w:rsidRPr="00693891">
        <w:rPr>
          <w:rFonts w:eastAsia="Times New Roman" w:cs="Arial"/>
        </w:rPr>
        <w:t xml:space="preserve"> </w:t>
      </w:r>
    </w:p>
    <w:p w14:paraId="3A480D06" w14:textId="5B8283A9" w:rsidR="00770BCE" w:rsidRPr="00693891" w:rsidRDefault="00952F02" w:rsidP="00C22C2C">
      <w:pPr>
        <w:numPr>
          <w:ilvl w:val="0"/>
          <w:numId w:val="5"/>
        </w:numPr>
        <w:tabs>
          <w:tab w:val="left" w:pos="0"/>
        </w:tabs>
        <w:suppressAutoHyphens/>
        <w:spacing w:before="240" w:after="240" w:line="240" w:lineRule="auto"/>
        <w:ind w:left="426" w:hanging="426"/>
        <w:contextualSpacing/>
        <w:rPr>
          <w:rFonts w:cs="Arial"/>
        </w:rPr>
      </w:pPr>
      <w:r w:rsidRPr="00693891">
        <w:rPr>
          <w:rFonts w:eastAsia="Times New Roman" w:cs="Arial"/>
        </w:rPr>
        <w:t>Nie je prípustné navrhnúť zaústenie dažďových vôd z komunikácií, (či už z povrchu vozovky, spevnených plôch alebo zo svahov zemného telesa) do existujúcich</w:t>
      </w:r>
      <w:r w:rsidRPr="00693891">
        <w:rPr>
          <w:rFonts w:cs="Arial"/>
        </w:rPr>
        <w:t xml:space="preserve"> </w:t>
      </w:r>
      <w:proofErr w:type="spellStart"/>
      <w:r w:rsidRPr="00693891">
        <w:rPr>
          <w:rFonts w:cs="Arial"/>
        </w:rPr>
        <w:t>hydromelioračných</w:t>
      </w:r>
      <w:proofErr w:type="spellEnd"/>
      <w:r w:rsidRPr="00693891">
        <w:rPr>
          <w:rFonts w:cs="Arial"/>
        </w:rPr>
        <w:t xml:space="preserve"> systémov.</w:t>
      </w:r>
      <w:bookmarkStart w:id="59" w:name="_Toc164078380"/>
    </w:p>
    <w:p w14:paraId="4D17C4A5" w14:textId="0C65D925" w:rsidR="00770BCE" w:rsidRPr="00770BCE" w:rsidRDefault="00770BCE" w:rsidP="001051D3">
      <w:pPr>
        <w:pStyle w:val="Nadpis2"/>
      </w:pPr>
      <w:bookmarkStart w:id="60" w:name="_Toc173937340"/>
      <w:bookmarkStart w:id="61" w:name="_Toc222818087"/>
      <w:r w:rsidRPr="00770BCE">
        <w:t>Inžinierske siete</w:t>
      </w:r>
      <w:bookmarkEnd w:id="59"/>
      <w:bookmarkEnd w:id="60"/>
      <w:bookmarkEnd w:id="61"/>
    </w:p>
    <w:p w14:paraId="23DFBFB1" w14:textId="77777777" w:rsidR="00770BCE" w:rsidRPr="00770BCE" w:rsidRDefault="00770BCE" w:rsidP="00AE3A74">
      <w:pPr>
        <w:tabs>
          <w:tab w:val="left" w:pos="0"/>
        </w:tabs>
        <w:suppressAutoHyphens/>
        <w:spacing w:before="240" w:after="240" w:line="240" w:lineRule="auto"/>
        <w:rPr>
          <w:rFonts w:eastAsia="Times New Roman" w:cs="Arial"/>
        </w:rPr>
      </w:pPr>
      <w:r w:rsidRPr="00770BCE">
        <w:rPr>
          <w:rFonts w:eastAsia="Times New Roman" w:cs="Arial"/>
        </w:rPr>
        <w:t>Prieskum inžinierskych sietí bol zrealizovaný vrátane geodetického zamerania a ich aktualizácie k termínu spracovania dokumentácie . Akékoľvek zmeny si Zhotoviteľ započíta do stavebných nákladov.</w:t>
      </w:r>
    </w:p>
    <w:p w14:paraId="0E68D2B3" w14:textId="071EDC84" w:rsidR="002150A3" w:rsidRDefault="002150A3" w:rsidP="00C22C2C">
      <w:pPr>
        <w:numPr>
          <w:ilvl w:val="0"/>
          <w:numId w:val="8"/>
        </w:numPr>
        <w:spacing w:after="0"/>
        <w:ind w:left="426"/>
        <w:rPr>
          <w:rFonts w:cs="Arial"/>
        </w:rPr>
      </w:pPr>
      <w:r>
        <w:t xml:space="preserve">Požadujeme zabezpečenie napájania elektrických zariadení el. energiou, vrátane zaplatenia všetkých pripojovacích poplatkov, ktoré budú uhradené distribučnej spoločnosti. Pripojovací poplatok musí byť ocenený v príslušnom objekte. Prepis odberného miesta musí byť zrealizovaný minimálne tri mesiace pred preberacím konaním </w:t>
      </w:r>
      <w:r w:rsidR="00BB7872">
        <w:t>.</w:t>
      </w:r>
    </w:p>
    <w:p w14:paraId="03468C9D" w14:textId="77777777" w:rsidR="00770BCE" w:rsidRPr="00770BCE" w:rsidRDefault="00770BCE" w:rsidP="00C22C2C">
      <w:pPr>
        <w:numPr>
          <w:ilvl w:val="0"/>
          <w:numId w:val="8"/>
        </w:numPr>
        <w:suppressAutoHyphens/>
        <w:spacing w:after="0"/>
        <w:ind w:left="426"/>
        <w:rPr>
          <w:rFonts w:cs="Arial"/>
        </w:rPr>
      </w:pPr>
      <w:r w:rsidRPr="00770BCE">
        <w:rPr>
          <w:rFonts w:cs="Arial"/>
        </w:rPr>
        <w:t>Požadujeme navrhovať dvojtarifné merania tam, kde je to ekonomicky výhodné.</w:t>
      </w:r>
    </w:p>
    <w:p w14:paraId="448D0521" w14:textId="337D5FBD" w:rsidR="00770BCE" w:rsidRPr="00770BCE" w:rsidRDefault="00770BCE" w:rsidP="00C22C2C">
      <w:pPr>
        <w:numPr>
          <w:ilvl w:val="0"/>
          <w:numId w:val="8"/>
        </w:numPr>
        <w:suppressAutoHyphens/>
        <w:spacing w:after="0"/>
        <w:ind w:left="426"/>
        <w:rPr>
          <w:rFonts w:cs="Arial"/>
        </w:rPr>
      </w:pPr>
      <w:r w:rsidRPr="00770BCE">
        <w:rPr>
          <w:rFonts w:cs="Arial"/>
        </w:rPr>
        <w:t>Trafostanice a VN prípojky distribučného charakteru (z trafostanice sú napájaní aspoň traja odberatelia), výstavbu  riešiť financovaním a realizovaním príslušnej energetiky (SS</w:t>
      </w:r>
      <w:r w:rsidR="00EB52EA">
        <w:rPr>
          <w:rFonts w:cs="Arial"/>
        </w:rPr>
        <w:t>D</w:t>
      </w:r>
      <w:r w:rsidRPr="00770BCE">
        <w:rPr>
          <w:rFonts w:cs="Arial"/>
        </w:rPr>
        <w:t>,VS</w:t>
      </w:r>
      <w:r w:rsidR="00EB52EA">
        <w:rPr>
          <w:rFonts w:cs="Arial"/>
        </w:rPr>
        <w:t>D</w:t>
      </w:r>
      <w:r w:rsidRPr="00770BCE">
        <w:rPr>
          <w:rFonts w:cs="Arial"/>
        </w:rPr>
        <w:t>) v rámci pripojovacej zmluvy, a podľa vyjadrenia energetiky k projektu. Zhotoviteľ pripraví NN prípojky a rozvádzače s dvojtarifným meraním podľa vyjadrenia energetiky.</w:t>
      </w:r>
    </w:p>
    <w:p w14:paraId="710A8F44" w14:textId="3481DEDD" w:rsidR="00770BCE" w:rsidRPr="00AC2700" w:rsidRDefault="00770BCE" w:rsidP="00C22C2C">
      <w:pPr>
        <w:numPr>
          <w:ilvl w:val="0"/>
          <w:numId w:val="8"/>
        </w:numPr>
        <w:suppressAutoHyphens/>
        <w:spacing w:after="0"/>
        <w:ind w:left="426"/>
        <w:rPr>
          <w:rFonts w:cs="Arial"/>
        </w:rPr>
      </w:pPr>
      <w:r w:rsidRPr="00770BCE">
        <w:rPr>
          <w:rFonts w:cs="Arial"/>
        </w:rPr>
        <w:t>Plynové prípojky a plynofikácia – požadujeme rešpektovať požiadavky príslušného dodávateľa ZP vo vyjadrení k projektu, taktiež pri preberaní predložiť všetky potrebné doklady k pripojeniu do distribučnej siete.</w:t>
      </w:r>
      <w:r w:rsidR="00FA16B1">
        <w:rPr>
          <w:rFonts w:cs="Arial"/>
        </w:rPr>
        <w:t xml:space="preserve"> </w:t>
      </w:r>
    </w:p>
    <w:p w14:paraId="4EDC3444" w14:textId="77777777" w:rsidR="00AC2700" w:rsidRDefault="00770BCE" w:rsidP="00C22C2C">
      <w:pPr>
        <w:numPr>
          <w:ilvl w:val="0"/>
          <w:numId w:val="8"/>
        </w:numPr>
        <w:suppressAutoHyphens/>
        <w:spacing w:after="0"/>
        <w:ind w:left="426"/>
        <w:rPr>
          <w:rFonts w:cs="Arial"/>
        </w:rPr>
      </w:pPr>
      <w:r w:rsidRPr="00AC2700">
        <w:rPr>
          <w:rFonts w:cs="Arial"/>
        </w:rPr>
        <w:t xml:space="preserve">Verejné osvetlenie (VO) je potrebné navrhnúť tak, aby podľa možností VO vrátane stožiarov nezasahovalo v rámci jedného odberného miesta do dvoch úsekov ciest, ktoré budú spravovať dve rôzne spoločnosti. </w:t>
      </w:r>
      <w:r w:rsidR="00E43865" w:rsidRPr="00AC2700">
        <w:rPr>
          <w:rFonts w:eastAsia="Times New Roman" w:cs="Arial"/>
        </w:rPr>
        <w:t xml:space="preserve">Musia byť dodržané podmienky z </w:t>
      </w:r>
      <w:proofErr w:type="spellStart"/>
      <w:r w:rsidR="00E43865" w:rsidRPr="00AC2700">
        <w:t>TeŠp</w:t>
      </w:r>
      <w:proofErr w:type="spellEnd"/>
      <w:r w:rsidR="00E43865" w:rsidRPr="00AC2700">
        <w:t xml:space="preserve"> 05. </w:t>
      </w:r>
      <w:r w:rsidR="00E43865" w:rsidRPr="00AC2700">
        <w:rPr>
          <w:rFonts w:eastAsia="Times New Roman" w:cs="Arial"/>
        </w:rPr>
        <w:t xml:space="preserve"> </w:t>
      </w:r>
    </w:p>
    <w:p w14:paraId="057E0721" w14:textId="3C2377FE" w:rsidR="00770BCE" w:rsidRPr="00291699" w:rsidRDefault="00770BCE" w:rsidP="00C22C2C">
      <w:pPr>
        <w:numPr>
          <w:ilvl w:val="0"/>
          <w:numId w:val="8"/>
        </w:numPr>
        <w:suppressAutoHyphens/>
        <w:spacing w:after="0"/>
        <w:ind w:left="426"/>
        <w:rPr>
          <w:rFonts w:cs="Arial"/>
        </w:rPr>
      </w:pPr>
      <w:r w:rsidRPr="00291699">
        <w:rPr>
          <w:rFonts w:cs="Arial"/>
        </w:rPr>
        <w:t>Elektrické rozvádzače požadujeme osadiť plastové</w:t>
      </w:r>
      <w:r w:rsidR="00291699" w:rsidRPr="00291699">
        <w:rPr>
          <w:rFonts w:cs="Arial"/>
        </w:rPr>
        <w:t xml:space="preserve"> za dodržania požiadaviek uvedených v </w:t>
      </w:r>
      <w:proofErr w:type="spellStart"/>
      <w:r w:rsidR="00291699" w:rsidRPr="00291699">
        <w:rPr>
          <w:rFonts w:cs="Arial"/>
        </w:rPr>
        <w:t>TeŠp</w:t>
      </w:r>
      <w:proofErr w:type="spellEnd"/>
      <w:r w:rsidR="00291699" w:rsidRPr="00291699">
        <w:rPr>
          <w:rFonts w:cs="Arial"/>
        </w:rPr>
        <w:t xml:space="preserve"> 05, kap 6, bod 6.14.</w:t>
      </w:r>
    </w:p>
    <w:p w14:paraId="37C6C622" w14:textId="77777777" w:rsidR="00770BCE" w:rsidRPr="001051D3" w:rsidRDefault="00770BCE" w:rsidP="001051D3">
      <w:pPr>
        <w:pStyle w:val="Nadpis2"/>
      </w:pPr>
      <w:bookmarkStart w:id="62" w:name="_Toc164078381"/>
      <w:bookmarkStart w:id="63" w:name="_Toc173937341"/>
      <w:bookmarkStart w:id="64" w:name="_Toc222818088"/>
      <w:r w:rsidRPr="001051D3">
        <w:t>Vegetačné úpravy</w:t>
      </w:r>
      <w:bookmarkEnd w:id="62"/>
      <w:bookmarkEnd w:id="63"/>
      <w:bookmarkEnd w:id="64"/>
    </w:p>
    <w:p w14:paraId="5FABEA74" w14:textId="77777777" w:rsidR="00770BCE" w:rsidRPr="00AC2700" w:rsidRDefault="00770BCE" w:rsidP="00C22C2C">
      <w:pPr>
        <w:numPr>
          <w:ilvl w:val="0"/>
          <w:numId w:val="9"/>
        </w:numPr>
        <w:suppressAutoHyphens/>
        <w:spacing w:after="0"/>
        <w:ind w:left="426" w:hanging="426"/>
        <w:rPr>
          <w:rFonts w:cs="Arial"/>
        </w:rPr>
      </w:pPr>
      <w:r w:rsidRPr="00AC2700">
        <w:rPr>
          <w:rFonts w:cs="Arial"/>
        </w:rPr>
        <w:t>Vegetačné úpravy projektovať aj realizovať podľa TP 035 a TKP č.25/2012.</w:t>
      </w:r>
    </w:p>
    <w:p w14:paraId="614E57C1" w14:textId="77777777" w:rsidR="00770BCE" w:rsidRPr="00AC2700" w:rsidRDefault="00770BCE" w:rsidP="00C22C2C">
      <w:pPr>
        <w:numPr>
          <w:ilvl w:val="0"/>
          <w:numId w:val="9"/>
        </w:numPr>
        <w:suppressAutoHyphens/>
        <w:spacing w:after="0"/>
        <w:ind w:left="426" w:hanging="426"/>
        <w:rPr>
          <w:rFonts w:cs="Arial"/>
        </w:rPr>
      </w:pPr>
      <w:r w:rsidRPr="00AC2700">
        <w:rPr>
          <w:rFonts w:cs="Arial"/>
        </w:rPr>
        <w:t xml:space="preserve">Vegetačné úpravy prerokovať a zaistiť písomný súhlas od nasledujúcich organizácii: </w:t>
      </w:r>
    </w:p>
    <w:p w14:paraId="53E8D056" w14:textId="6033E35C" w:rsidR="00770BCE" w:rsidRDefault="00770BCE" w:rsidP="00C22C2C">
      <w:pPr>
        <w:numPr>
          <w:ilvl w:val="0"/>
          <w:numId w:val="10"/>
        </w:numPr>
        <w:suppressAutoHyphens/>
        <w:spacing w:after="0"/>
        <w:rPr>
          <w:rFonts w:cs="Arial"/>
        </w:rPr>
      </w:pPr>
      <w:r w:rsidRPr="00770BCE">
        <w:rPr>
          <w:rFonts w:cs="Arial"/>
        </w:rPr>
        <w:t>Štátna ochrana prírody SR</w:t>
      </w:r>
    </w:p>
    <w:p w14:paraId="258D4F42" w14:textId="6B357982" w:rsidR="00770BCE" w:rsidRPr="00770BCE" w:rsidRDefault="00770BCE" w:rsidP="00C22C2C">
      <w:pPr>
        <w:numPr>
          <w:ilvl w:val="0"/>
          <w:numId w:val="9"/>
        </w:numPr>
        <w:suppressAutoHyphens/>
        <w:spacing w:after="0"/>
        <w:ind w:left="426" w:hanging="426"/>
        <w:rPr>
          <w:rFonts w:cs="Arial"/>
        </w:rPr>
      </w:pPr>
      <w:r w:rsidRPr="00770BCE">
        <w:rPr>
          <w:rFonts w:cs="Arial"/>
        </w:rPr>
        <w:t>Žiadame používať v čo najvyššej miere dreviny z domácich odolných druhov, z príslušných regiónov, kde je projektovaná trasa</w:t>
      </w:r>
      <w:r w:rsidR="00875458">
        <w:rPr>
          <w:rFonts w:cs="Arial"/>
        </w:rPr>
        <w:t>,</w:t>
      </w:r>
      <w:r w:rsidR="00875458" w:rsidRPr="00F60B72">
        <w:rPr>
          <w:rFonts w:cs="Arial"/>
        </w:rPr>
        <w:t xml:space="preserve"> výsadba nepôvodných druhov mimo zastavaných území obcí podlieha súhlasu orgánu ochrany prírody</w:t>
      </w:r>
      <w:r w:rsidR="0005449F">
        <w:rPr>
          <w:rFonts w:cs="Arial"/>
        </w:rPr>
        <w:t>.</w:t>
      </w:r>
    </w:p>
    <w:p w14:paraId="080C158C" w14:textId="13F180CE" w:rsidR="00770BCE" w:rsidRPr="00770BCE" w:rsidRDefault="005F20E3" w:rsidP="00C22C2C">
      <w:pPr>
        <w:numPr>
          <w:ilvl w:val="0"/>
          <w:numId w:val="9"/>
        </w:numPr>
        <w:suppressAutoHyphens/>
        <w:spacing w:after="0"/>
        <w:ind w:left="426" w:hanging="426"/>
        <w:rPr>
          <w:rFonts w:cs="Arial"/>
        </w:rPr>
      </w:pPr>
      <w:r w:rsidRPr="005F20E3">
        <w:rPr>
          <w:rFonts w:cs="Arial"/>
        </w:rPr>
        <w:t>Objednávateľ požaduje, aby Zhotoviteľ zaviazal dodáva</w:t>
      </w:r>
      <w:r>
        <w:rPr>
          <w:rFonts w:cs="Arial"/>
        </w:rPr>
        <w:t>teľa vegetačných úprav na ošetr</w:t>
      </w:r>
      <w:r w:rsidRPr="005F20E3">
        <w:rPr>
          <w:rFonts w:cs="Arial"/>
        </w:rPr>
        <w:t xml:space="preserve">ovanie vegetačných úprav pre všetky objekty, na ktorých budú tieto navrhnuté a zrealizované a to v súlade s manuálmi užívania (v manuáloch užívania musia byť zapracované požiadavky zo Zväzku 3, Časť 1, </w:t>
      </w:r>
      <w:r w:rsidRPr="00E05F32">
        <w:t xml:space="preserve">Príloha č. </w:t>
      </w:r>
      <w:r w:rsidR="00E05F32">
        <w:t>0</w:t>
      </w:r>
      <w:r w:rsidR="0005449F">
        <w:t>8</w:t>
      </w:r>
      <w:r w:rsidRPr="00E05F32">
        <w:rPr>
          <w:rFonts w:cs="Arial"/>
        </w:rPr>
        <w:t>)</w:t>
      </w:r>
      <w:r w:rsidRPr="005F20E3">
        <w:rPr>
          <w:rFonts w:cs="Arial"/>
        </w:rPr>
        <w:t xml:space="preserve"> po dobu 5 rokov po preberacom konaní, t. j. počas celého obdobia Záručnej doby. </w:t>
      </w:r>
    </w:p>
    <w:p w14:paraId="4E45987A" w14:textId="243A1DC2" w:rsidR="00770BCE" w:rsidRDefault="00770BCE" w:rsidP="00C22C2C">
      <w:pPr>
        <w:numPr>
          <w:ilvl w:val="0"/>
          <w:numId w:val="9"/>
        </w:numPr>
        <w:suppressAutoHyphens/>
        <w:spacing w:after="0"/>
        <w:ind w:left="426" w:hanging="426"/>
        <w:rPr>
          <w:rFonts w:cs="Arial"/>
        </w:rPr>
      </w:pPr>
      <w:r w:rsidRPr="00770BCE">
        <w:rPr>
          <w:rFonts w:cs="Arial"/>
        </w:rPr>
        <w:t>Je potrebné</w:t>
      </w:r>
      <w:r w:rsidR="005F20E3">
        <w:rPr>
          <w:rFonts w:cs="Arial"/>
        </w:rPr>
        <w:t xml:space="preserve"> navrhovať a</w:t>
      </w:r>
      <w:r w:rsidRPr="00770BCE">
        <w:rPr>
          <w:rFonts w:cs="Arial"/>
        </w:rPr>
        <w:t xml:space="preserve"> vykonávať zahustené výsadby vo svahoch v radoch  </w:t>
      </w:r>
      <w:proofErr w:type="spellStart"/>
      <w:r w:rsidRPr="00770BCE">
        <w:rPr>
          <w:rFonts w:cs="Arial"/>
        </w:rPr>
        <w:t>náväzne</w:t>
      </w:r>
      <w:proofErr w:type="spellEnd"/>
      <w:r w:rsidRPr="00770BCE">
        <w:rPr>
          <w:rFonts w:cs="Arial"/>
        </w:rPr>
        <w:t xml:space="preserve"> do </w:t>
      </w:r>
      <w:proofErr w:type="spellStart"/>
      <w:r w:rsidRPr="00770BCE">
        <w:rPr>
          <w:rFonts w:cs="Arial"/>
        </w:rPr>
        <w:t>trojsponu</w:t>
      </w:r>
      <w:proofErr w:type="spellEnd"/>
      <w:r w:rsidRPr="00770BCE">
        <w:rPr>
          <w:rFonts w:cs="Arial"/>
        </w:rPr>
        <w:t xml:space="preserve"> najmä z krov a to v ryhách v zárezoch a v jamách v násypoch z dôvodu, že tento spôsob je najlepšia ochrana proti erózii spolu so zatrávnením. Stromy </w:t>
      </w:r>
      <w:r w:rsidR="000F4D31">
        <w:rPr>
          <w:rFonts w:cs="Arial"/>
        </w:rPr>
        <w:t xml:space="preserve">navrhovať a </w:t>
      </w:r>
      <w:r w:rsidRPr="00770BCE">
        <w:rPr>
          <w:rFonts w:cs="Arial"/>
        </w:rPr>
        <w:t xml:space="preserve">vysádzať </w:t>
      </w:r>
      <w:r w:rsidR="000F4D31">
        <w:rPr>
          <w:rFonts w:cs="Arial"/>
        </w:rPr>
        <w:t>v </w:t>
      </w:r>
      <w:proofErr w:type="spellStart"/>
      <w:r w:rsidR="000F4D31">
        <w:rPr>
          <w:rFonts w:cs="Arial"/>
        </w:rPr>
        <w:t>zmylse</w:t>
      </w:r>
      <w:proofErr w:type="spellEnd"/>
      <w:r w:rsidR="00E05F32">
        <w:rPr>
          <w:rFonts w:cs="Arial"/>
        </w:rPr>
        <w:t xml:space="preserve"> </w:t>
      </w:r>
      <w:r w:rsidR="000F4D31">
        <w:rPr>
          <w:rFonts w:cs="Arial"/>
        </w:rPr>
        <w:t>poži</w:t>
      </w:r>
      <w:r w:rsidR="0005449F">
        <w:rPr>
          <w:rFonts w:cs="Arial"/>
        </w:rPr>
        <w:t>a</w:t>
      </w:r>
      <w:r w:rsidR="000F4D31">
        <w:rPr>
          <w:rFonts w:cs="Arial"/>
        </w:rPr>
        <w:t>daviek v </w:t>
      </w:r>
      <w:proofErr w:type="spellStart"/>
      <w:r w:rsidR="000F4D31">
        <w:rPr>
          <w:rFonts w:cs="Arial"/>
        </w:rPr>
        <w:t>TeŠp</w:t>
      </w:r>
      <w:proofErr w:type="spellEnd"/>
      <w:r w:rsidR="000F4D31">
        <w:rPr>
          <w:rFonts w:cs="Arial"/>
        </w:rPr>
        <w:t xml:space="preserve"> 01, kap. 12, bod 12.8. </w:t>
      </w:r>
      <w:r w:rsidRPr="00770BCE">
        <w:rPr>
          <w:rFonts w:cs="Arial"/>
        </w:rPr>
        <w:t xml:space="preserve"> V zamokrených pôdach využívať výsadbu bahenných/ močiarnych rastlinných druhov</w:t>
      </w:r>
      <w:r>
        <w:rPr>
          <w:rFonts w:cs="Arial"/>
        </w:rPr>
        <w:t>.</w:t>
      </w:r>
    </w:p>
    <w:p w14:paraId="6AF83DC3" w14:textId="0AC589CB" w:rsidR="000F4D31" w:rsidRPr="000F4D31" w:rsidRDefault="000F4D31" w:rsidP="00C22C2C">
      <w:pPr>
        <w:pStyle w:val="Odsekzoznamu"/>
        <w:numPr>
          <w:ilvl w:val="0"/>
          <w:numId w:val="9"/>
        </w:numPr>
        <w:suppressAutoHyphens/>
        <w:spacing w:after="0"/>
        <w:ind w:left="426" w:hanging="426"/>
        <w:rPr>
          <w:rFonts w:cs="Arial"/>
        </w:rPr>
      </w:pPr>
      <w:r w:rsidRPr="000F4D31">
        <w:rPr>
          <w:rFonts w:cs="Arial"/>
        </w:rPr>
        <w:lastRenderedPageBreak/>
        <w:t xml:space="preserve">Objednávateľ požaduje navrhnúť a zrealizovať zatrávnenie </w:t>
      </w:r>
      <w:proofErr w:type="spellStart"/>
      <w:r w:rsidRPr="000F4D31">
        <w:rPr>
          <w:rFonts w:cs="Arial"/>
        </w:rPr>
        <w:t>hydroosevom</w:t>
      </w:r>
      <w:proofErr w:type="spellEnd"/>
      <w:r w:rsidRPr="000F4D31">
        <w:rPr>
          <w:rFonts w:cs="Arial"/>
        </w:rPr>
        <w:t xml:space="preserve"> (násypové a zárezové svahy, veľké plochy). V prípade menších a ťažko dostupných svahov (napr. nad </w:t>
      </w:r>
      <w:proofErr w:type="spellStart"/>
      <w:r w:rsidRPr="000F4D31">
        <w:rPr>
          <w:rFonts w:cs="Arial"/>
        </w:rPr>
        <w:t>zárubnými</w:t>
      </w:r>
      <w:proofErr w:type="spellEnd"/>
      <w:r w:rsidRPr="000F4D31">
        <w:rPr>
          <w:rFonts w:cs="Arial"/>
        </w:rPr>
        <w:t xml:space="preserve"> múrmi) je prípustné zatrávnenie </w:t>
      </w:r>
      <w:proofErr w:type="spellStart"/>
      <w:r w:rsidRPr="000F4D31">
        <w:rPr>
          <w:rFonts w:cs="Arial"/>
        </w:rPr>
        <w:t>mačinovaním</w:t>
      </w:r>
      <w:proofErr w:type="spellEnd"/>
      <w:r w:rsidRPr="000F4D31">
        <w:rPr>
          <w:rFonts w:cs="Arial"/>
        </w:rPr>
        <w:t>. V prípade plôch na rovine je prípustné zatrávnenie na široko alebo do riadkov</w:t>
      </w:r>
      <w:r>
        <w:rPr>
          <w:rFonts w:cs="Arial"/>
        </w:rPr>
        <w:t>.</w:t>
      </w:r>
      <w:r w:rsidRPr="000F4D31">
        <w:rPr>
          <w:rFonts w:cs="Arial"/>
        </w:rPr>
        <w:t xml:space="preserve"> </w:t>
      </w:r>
      <w:r w:rsidR="00875458" w:rsidRPr="009D1479">
        <w:rPr>
          <w:rFonts w:cs="Arial"/>
        </w:rPr>
        <w:t>V prípade menších plôch na rovine je prípustné zatrávnenie suchým výsevom.</w:t>
      </w:r>
    </w:p>
    <w:p w14:paraId="4FC973DF" w14:textId="77777777" w:rsidR="00770BCE" w:rsidRDefault="00770BCE" w:rsidP="00AE3A74">
      <w:pPr>
        <w:suppressAutoHyphens/>
        <w:spacing w:after="0"/>
        <w:rPr>
          <w:rFonts w:cs="Arial"/>
        </w:rPr>
      </w:pPr>
    </w:p>
    <w:p w14:paraId="0C0C41BA" w14:textId="2783BBB6" w:rsidR="007F5346" w:rsidRPr="001051D3" w:rsidRDefault="007F5346" w:rsidP="001051D3">
      <w:pPr>
        <w:pStyle w:val="Nadpis2"/>
      </w:pPr>
      <w:bookmarkStart w:id="65" w:name="_Toc173937342"/>
      <w:bookmarkStart w:id="66" w:name="_Toc222818089"/>
      <w:r w:rsidRPr="001051D3">
        <w:t>I</w:t>
      </w:r>
      <w:r w:rsidR="000B5D66">
        <w:t>SR</w:t>
      </w:r>
      <w:r w:rsidR="0005449F">
        <w:t>C</w:t>
      </w:r>
      <w:r w:rsidRPr="001051D3">
        <w:t xml:space="preserve"> (informačný </w:t>
      </w:r>
      <w:r w:rsidR="000B5D66">
        <w:t xml:space="preserve">systém </w:t>
      </w:r>
      <w:r w:rsidR="0005449F">
        <w:t>rýchlostnej cesty</w:t>
      </w:r>
      <w:r w:rsidRPr="001051D3">
        <w:t>)</w:t>
      </w:r>
      <w:bookmarkEnd w:id="65"/>
      <w:bookmarkEnd w:id="66"/>
    </w:p>
    <w:p w14:paraId="5C788676" w14:textId="5F4751A3" w:rsidR="007F5346" w:rsidRDefault="007F5346" w:rsidP="00C22C2C">
      <w:pPr>
        <w:numPr>
          <w:ilvl w:val="0"/>
          <w:numId w:val="13"/>
        </w:numPr>
        <w:tabs>
          <w:tab w:val="left" w:pos="0"/>
        </w:tabs>
        <w:suppressAutoHyphens/>
        <w:spacing w:before="240" w:after="240" w:line="240" w:lineRule="auto"/>
        <w:ind w:left="425" w:hanging="426"/>
        <w:contextualSpacing/>
        <w:rPr>
          <w:rFonts w:eastAsia="Times New Roman" w:cs="Arial"/>
        </w:rPr>
      </w:pPr>
      <w:r w:rsidRPr="00381D75">
        <w:rPr>
          <w:rFonts w:eastAsia="Times New Roman" w:cs="Arial"/>
        </w:rPr>
        <w:t xml:space="preserve">Chráničky musia byť </w:t>
      </w:r>
      <w:proofErr w:type="spellStart"/>
      <w:r w:rsidRPr="00381D75">
        <w:rPr>
          <w:rFonts w:eastAsia="Times New Roman" w:cs="Arial"/>
        </w:rPr>
        <w:t>plnostenné</w:t>
      </w:r>
      <w:proofErr w:type="spellEnd"/>
      <w:r w:rsidRPr="00381D75">
        <w:rPr>
          <w:rFonts w:eastAsia="Times New Roman" w:cs="Arial"/>
        </w:rPr>
        <w:t>, vo voľnej trase uložené v dostatočnej hĺbke (aby sa zabránilo ich prípadnému vyplaveniu) a s príslušnou kruhovou tuhosťou (SN).</w:t>
      </w:r>
    </w:p>
    <w:p w14:paraId="4E13D240" w14:textId="6365C371" w:rsidR="00770BCE" w:rsidRPr="00381D75" w:rsidRDefault="00770BCE" w:rsidP="00C22C2C">
      <w:pPr>
        <w:numPr>
          <w:ilvl w:val="0"/>
          <w:numId w:val="13"/>
        </w:numPr>
        <w:tabs>
          <w:tab w:val="left" w:pos="0"/>
        </w:tabs>
        <w:suppressAutoHyphens/>
        <w:spacing w:before="240" w:after="240" w:line="240" w:lineRule="auto"/>
        <w:ind w:left="425" w:hanging="426"/>
        <w:contextualSpacing/>
        <w:rPr>
          <w:rFonts w:eastAsia="Times New Roman" w:cs="Arial"/>
        </w:rPr>
      </w:pPr>
      <w:r w:rsidRPr="00770BCE">
        <w:rPr>
          <w:rFonts w:eastAsia="Times New Roman" w:cs="Arial"/>
        </w:rPr>
        <w:t>Zariadenia kamerového dohľadu (kamery) zabezpečiť proti odcudzeniu</w:t>
      </w:r>
      <w:r>
        <w:rPr>
          <w:rFonts w:eastAsia="Times New Roman" w:cs="Arial"/>
        </w:rPr>
        <w:t>.</w:t>
      </w:r>
    </w:p>
    <w:p w14:paraId="5CF274D2" w14:textId="77777777" w:rsidR="007F5346" w:rsidRPr="007F5346" w:rsidRDefault="007F5346" w:rsidP="00AE3A74">
      <w:pPr>
        <w:suppressAutoHyphens/>
      </w:pPr>
    </w:p>
    <w:p w14:paraId="0F34D5F4" w14:textId="2F0ACB00" w:rsidR="007F5346" w:rsidRPr="001051D3" w:rsidRDefault="00B62BDB" w:rsidP="001051D3">
      <w:pPr>
        <w:pStyle w:val="Nadpis2"/>
      </w:pPr>
      <w:bookmarkStart w:id="67" w:name="_Toc173937343"/>
      <w:bookmarkStart w:id="68" w:name="_Toc222818090"/>
      <w:r w:rsidRPr="001051D3">
        <w:t>Z</w:t>
      </w:r>
      <w:r w:rsidR="007F5346" w:rsidRPr="001051D3">
        <w:t>árubné a oporné múry</w:t>
      </w:r>
      <w:bookmarkEnd w:id="67"/>
      <w:bookmarkEnd w:id="68"/>
    </w:p>
    <w:p w14:paraId="4564E2D6" w14:textId="77777777" w:rsidR="00C22C2C" w:rsidRPr="00C22C2C" w:rsidRDefault="00C22C2C" w:rsidP="00C22C2C">
      <w:pPr>
        <w:numPr>
          <w:ilvl w:val="0"/>
          <w:numId w:val="17"/>
        </w:numPr>
        <w:spacing w:after="0" w:line="240" w:lineRule="auto"/>
        <w:ind w:left="426" w:hanging="426"/>
        <w:contextualSpacing/>
        <w:rPr>
          <w:rFonts w:ascii="Aptos" w:eastAsia="Times New Roman" w:hAnsi="Aptos"/>
        </w:rPr>
      </w:pPr>
      <w:r w:rsidRPr="00C22C2C">
        <w:rPr>
          <w:rFonts w:eastAsia="Times New Roman"/>
        </w:rPr>
        <w:t xml:space="preserve">Objednávateľ požaduje sledovanie deformácií </w:t>
      </w:r>
      <w:proofErr w:type="spellStart"/>
      <w:r w:rsidRPr="00C22C2C">
        <w:rPr>
          <w:rFonts w:eastAsia="Times New Roman"/>
        </w:rPr>
        <w:t>zárubných</w:t>
      </w:r>
      <w:proofErr w:type="spellEnd"/>
      <w:r w:rsidRPr="00C22C2C">
        <w:rPr>
          <w:rFonts w:eastAsia="Times New Roman"/>
        </w:rPr>
        <w:t xml:space="preserve"> a oporných múrov na základe projektu geotechnického monitoringu (GTM), t. j. </w:t>
      </w:r>
      <w:proofErr w:type="spellStart"/>
      <w:r w:rsidRPr="00C22C2C">
        <w:rPr>
          <w:rFonts w:eastAsia="Times New Roman"/>
        </w:rPr>
        <w:t>inklinometrické</w:t>
      </w:r>
      <w:proofErr w:type="spellEnd"/>
      <w:r w:rsidRPr="00C22C2C">
        <w:rPr>
          <w:rFonts w:eastAsia="Times New Roman"/>
        </w:rPr>
        <w:t xml:space="preserve"> vrty, sily v dynamometroch, geodetické sledovanie, náklon a ďalšie prvky, vypracovanom Zhotoviteľom a schválenom Stavebným dozorom a Objednávateľom. Projekt geotechnického monitoringu (GTM) musí byť súčasťou DRS. Jednotlivé prvky GTM okrem dynamometrov musia byť ukončené v súlade s TKP 35, požiadavky na ukončenie dynamometrov sú uvedené v Požiadavkách Objednávateľa (viď Zväzok 3, Časť 1 a </w:t>
      </w:r>
      <w:proofErr w:type="spellStart"/>
      <w:r w:rsidRPr="00C22C2C">
        <w:rPr>
          <w:rFonts w:eastAsia="Times New Roman"/>
        </w:rPr>
        <w:t>TeŠp</w:t>
      </w:r>
      <w:proofErr w:type="spellEnd"/>
      <w:r w:rsidRPr="00C22C2C">
        <w:rPr>
          <w:rFonts w:eastAsia="Times New Roman"/>
        </w:rPr>
        <w:t xml:space="preserve"> 05). Popis ukončenia jednotlivých prvkov GTM musí byť súčasťou nie len Projektu GTM, ale aj DRS dotknutého múru.</w:t>
      </w:r>
    </w:p>
    <w:p w14:paraId="34C332E0" w14:textId="521811A2" w:rsidR="007F5346" w:rsidRPr="00C22C2C" w:rsidRDefault="007F5346" w:rsidP="00C22C2C">
      <w:pPr>
        <w:numPr>
          <w:ilvl w:val="0"/>
          <w:numId w:val="17"/>
        </w:numPr>
        <w:tabs>
          <w:tab w:val="left" w:pos="-3828"/>
        </w:tabs>
        <w:suppressAutoHyphens/>
        <w:spacing w:before="240" w:after="240" w:line="240" w:lineRule="auto"/>
        <w:ind w:left="426" w:hanging="426"/>
        <w:contextualSpacing/>
        <w:rPr>
          <w:rFonts w:eastAsia="Times New Roman" w:cs="Arial"/>
        </w:rPr>
      </w:pPr>
      <w:r w:rsidRPr="00C22C2C">
        <w:rPr>
          <w:rFonts w:eastAsia="Times New Roman"/>
        </w:rPr>
        <w:t>S ohľadom na</w:t>
      </w:r>
      <w:r w:rsidRPr="00C22C2C">
        <w:rPr>
          <w:rFonts w:eastAsia="Times New Roman" w:cs="Arial"/>
        </w:rPr>
        <w:t xml:space="preserve"> </w:t>
      </w:r>
      <w:r w:rsidRPr="00C22C2C">
        <w:rPr>
          <w:rFonts w:eastAsia="Times New Roman"/>
        </w:rPr>
        <w:t>geologickú</w:t>
      </w:r>
      <w:r w:rsidRPr="00C22C2C">
        <w:rPr>
          <w:rFonts w:eastAsia="Times New Roman" w:cs="Arial"/>
        </w:rPr>
        <w:t xml:space="preserve"> </w:t>
      </w:r>
      <w:r w:rsidRPr="00C22C2C">
        <w:rPr>
          <w:rFonts w:eastAsia="Times New Roman"/>
        </w:rPr>
        <w:t>situáciu</w:t>
      </w:r>
      <w:r w:rsidRPr="00C22C2C">
        <w:rPr>
          <w:rFonts w:eastAsia="Times New Roman" w:cs="Arial"/>
        </w:rPr>
        <w:t xml:space="preserve"> je </w:t>
      </w:r>
      <w:r w:rsidRPr="00C22C2C">
        <w:rPr>
          <w:rFonts w:eastAsia="Times New Roman"/>
        </w:rPr>
        <w:t>nutné pri</w:t>
      </w:r>
      <w:r w:rsidRPr="00C22C2C">
        <w:rPr>
          <w:rFonts w:eastAsia="Times New Roman" w:cs="Arial"/>
        </w:rPr>
        <w:t xml:space="preserve"> </w:t>
      </w:r>
      <w:r w:rsidRPr="00C22C2C">
        <w:rPr>
          <w:rFonts w:eastAsia="Times New Roman"/>
        </w:rPr>
        <w:t>technickom</w:t>
      </w:r>
      <w:r w:rsidRPr="00C22C2C">
        <w:rPr>
          <w:rFonts w:eastAsia="Times New Roman" w:cs="Arial"/>
        </w:rPr>
        <w:t xml:space="preserve"> </w:t>
      </w:r>
      <w:r w:rsidRPr="00C22C2C">
        <w:rPr>
          <w:rFonts w:eastAsia="Times New Roman"/>
        </w:rPr>
        <w:t>návrhu</w:t>
      </w:r>
      <w:r w:rsidRPr="00C22C2C">
        <w:rPr>
          <w:rFonts w:eastAsia="Times New Roman" w:cs="Arial"/>
        </w:rPr>
        <w:t xml:space="preserve"> </w:t>
      </w:r>
      <w:r w:rsidRPr="00C22C2C">
        <w:rPr>
          <w:rFonts w:eastAsia="Times New Roman"/>
        </w:rPr>
        <w:t>zaistenia</w:t>
      </w:r>
      <w:r w:rsidRPr="00C22C2C">
        <w:rPr>
          <w:rFonts w:eastAsia="Times New Roman" w:cs="Arial"/>
        </w:rPr>
        <w:t xml:space="preserve"> </w:t>
      </w:r>
      <w:r w:rsidRPr="00C22C2C">
        <w:rPr>
          <w:rFonts w:eastAsia="Times New Roman"/>
        </w:rPr>
        <w:t>počítať</w:t>
      </w:r>
      <w:r w:rsidRPr="00C22C2C">
        <w:rPr>
          <w:rFonts w:eastAsia="Times New Roman" w:cs="Arial"/>
        </w:rPr>
        <w:t xml:space="preserve"> s </w:t>
      </w:r>
      <w:r w:rsidR="00C22C2C">
        <w:rPr>
          <w:rFonts w:eastAsia="Times New Roman" w:cs="Arial"/>
        </w:rPr>
        <w:t xml:space="preserve"> </w:t>
      </w:r>
      <w:r w:rsidRPr="00C22C2C">
        <w:rPr>
          <w:rFonts w:eastAsia="Times New Roman" w:cs="Arial"/>
        </w:rPr>
        <w:t xml:space="preserve">celkovou stabilitou svahu. </w:t>
      </w:r>
    </w:p>
    <w:p w14:paraId="3F838BA0" w14:textId="3ED05B81" w:rsidR="007F5346" w:rsidRPr="00381D75" w:rsidRDefault="007F5346" w:rsidP="00C22C2C">
      <w:pPr>
        <w:numPr>
          <w:ilvl w:val="0"/>
          <w:numId w:val="17"/>
        </w:numPr>
        <w:tabs>
          <w:tab w:val="left" w:pos="0"/>
        </w:tabs>
        <w:suppressAutoHyphens/>
        <w:spacing w:before="240" w:after="240" w:line="240" w:lineRule="auto"/>
        <w:ind w:left="425" w:hanging="425"/>
        <w:contextualSpacing/>
        <w:rPr>
          <w:rFonts w:eastAsia="Times New Roman" w:cs="Arial"/>
        </w:rPr>
      </w:pPr>
      <w:r w:rsidRPr="00381D75">
        <w:rPr>
          <w:rFonts w:eastAsia="Times New Roman"/>
        </w:rPr>
        <w:t xml:space="preserve">Zhotoviteľ predloží na objekty </w:t>
      </w:r>
      <w:proofErr w:type="spellStart"/>
      <w:r w:rsidRPr="00381D75">
        <w:rPr>
          <w:rFonts w:eastAsia="Times New Roman"/>
        </w:rPr>
        <w:t>zárubných</w:t>
      </w:r>
      <w:proofErr w:type="spellEnd"/>
      <w:r w:rsidRPr="00381D75">
        <w:rPr>
          <w:rFonts w:eastAsia="Times New Roman"/>
        </w:rPr>
        <w:t xml:space="preserve"> a oporných múrov nad 6 m </w:t>
      </w:r>
      <w:r w:rsidR="00E43865">
        <w:rPr>
          <w:rFonts w:eastAsia="Times New Roman"/>
        </w:rPr>
        <w:t xml:space="preserve">vrátane celkovej stability svahu </w:t>
      </w:r>
      <w:r w:rsidRPr="00381D75">
        <w:rPr>
          <w:rFonts w:eastAsia="Times New Roman"/>
        </w:rPr>
        <w:t>nezávislé statické odborné posúdenie návrhu, ktorý bol predložený v dokumentácií</w:t>
      </w:r>
      <w:r w:rsidR="00544878" w:rsidRPr="00544878">
        <w:rPr>
          <w:rFonts w:cs="Arial"/>
        </w:rPr>
        <w:t xml:space="preserve"> </w:t>
      </w:r>
      <w:r w:rsidRPr="00381D75">
        <w:rPr>
          <w:rFonts w:eastAsia="Times New Roman"/>
        </w:rPr>
        <w:t>na realizáciu stavby. Odborné posúdenie návrhu bude realizované odborne spôsobilými osobami, ktoré sú nezávislé od Zhotoviteľa a zároveň sa nepodieľali na návrhu posudzovaných konštrukcií. Súčasťou odborného posúdenia bude čestné prehlásenie o nezávislosti posudzovateľa od Zhotoviteľa stavby a o nezainteresovanosti do pôvodného návrhu konštrukcie.</w:t>
      </w:r>
    </w:p>
    <w:p w14:paraId="34904135" w14:textId="3ACCC78F" w:rsidR="007F5346" w:rsidRPr="00381D75" w:rsidRDefault="007F5346" w:rsidP="00C22C2C">
      <w:pPr>
        <w:numPr>
          <w:ilvl w:val="0"/>
          <w:numId w:val="17"/>
        </w:numPr>
        <w:tabs>
          <w:tab w:val="left" w:pos="-3828"/>
        </w:tabs>
        <w:suppressAutoHyphens/>
        <w:spacing w:before="240" w:after="240" w:line="240" w:lineRule="auto"/>
        <w:ind w:left="426"/>
        <w:contextualSpacing/>
        <w:rPr>
          <w:rFonts w:eastAsia="Times New Roman" w:cs="Arial"/>
        </w:rPr>
      </w:pPr>
      <w:r w:rsidRPr="00381D75">
        <w:rPr>
          <w:rFonts w:eastAsia="Times New Roman" w:cs="Arial"/>
        </w:rPr>
        <w:t xml:space="preserve">Pohľadová plocha múrov musí spĺňať základné architektonické požiadavky. V prípade </w:t>
      </w:r>
      <w:proofErr w:type="spellStart"/>
      <w:r w:rsidRPr="00381D75">
        <w:rPr>
          <w:rFonts w:eastAsia="Times New Roman" w:cs="Arial"/>
        </w:rPr>
        <w:t>gabi</w:t>
      </w:r>
      <w:r w:rsidR="004D460C">
        <w:rPr>
          <w:rFonts w:eastAsia="Times New Roman" w:cs="Arial"/>
        </w:rPr>
        <w:t>ó</w:t>
      </w:r>
      <w:r w:rsidRPr="00381D75">
        <w:rPr>
          <w:rFonts w:eastAsia="Times New Roman" w:cs="Arial"/>
        </w:rPr>
        <w:t>nových</w:t>
      </w:r>
      <w:proofErr w:type="spellEnd"/>
      <w:r w:rsidRPr="00381D75">
        <w:rPr>
          <w:rFonts w:eastAsia="Times New Roman" w:cs="Arial"/>
        </w:rPr>
        <w:t xml:space="preserve"> konštrukcií nutné definovať spôsob ukladania kameňa (musí byť zároveň vytvorená suchá väzba). V prípade betónových múrov je nutné definovať požiadavky na betón (pohľadový betón, štruktúra, farebnosť), na debnenie (použitie matríc so vzorom - napr. kyklopského muriva) a odsúhlasiť ich s budúcim správcom na začiatku projektových prác. </w:t>
      </w:r>
    </w:p>
    <w:p w14:paraId="1D225E0E" w14:textId="04C69442" w:rsidR="007F5346" w:rsidRDefault="007F5346" w:rsidP="00C22C2C">
      <w:pPr>
        <w:numPr>
          <w:ilvl w:val="0"/>
          <w:numId w:val="17"/>
        </w:numPr>
        <w:tabs>
          <w:tab w:val="left" w:pos="-3828"/>
        </w:tabs>
        <w:suppressAutoHyphens/>
        <w:spacing w:before="240" w:after="240" w:line="240" w:lineRule="auto"/>
        <w:ind w:left="426"/>
        <w:contextualSpacing/>
        <w:rPr>
          <w:rFonts w:eastAsia="Times New Roman" w:cs="Arial"/>
        </w:rPr>
      </w:pPr>
      <w:r w:rsidRPr="00381D75">
        <w:rPr>
          <w:rFonts w:eastAsia="Times New Roman" w:cs="Arial"/>
        </w:rPr>
        <w:t>Objednávateľ akceptuje nový návrh dĺžok oporných/</w:t>
      </w:r>
      <w:proofErr w:type="spellStart"/>
      <w:r w:rsidRPr="00381D75">
        <w:rPr>
          <w:rFonts w:eastAsia="Times New Roman" w:cs="Arial"/>
        </w:rPr>
        <w:t>zárubných</w:t>
      </w:r>
      <w:proofErr w:type="spellEnd"/>
      <w:r w:rsidRPr="00381D75">
        <w:rPr>
          <w:rFonts w:eastAsia="Times New Roman" w:cs="Arial"/>
        </w:rPr>
        <w:t xml:space="preserve"> múrov a zaistenia zárezov</w:t>
      </w:r>
      <w:r>
        <w:rPr>
          <w:rFonts w:eastAsia="Times New Roman" w:cs="Arial"/>
        </w:rPr>
        <w:t>.</w:t>
      </w:r>
      <w:r w:rsidRPr="00381D75">
        <w:rPr>
          <w:rFonts w:eastAsia="Times New Roman" w:cs="Arial"/>
        </w:rPr>
        <w:t xml:space="preserve"> Zhotoviteľ je pritom povinný navrhnúť také technické riešenie, ktoré bude zohľadňovať výsledky IGHP (pozri</w:t>
      </w:r>
      <w:r>
        <w:rPr>
          <w:rFonts w:eastAsia="Times New Roman" w:cs="Arial"/>
        </w:rPr>
        <w:t xml:space="preserve"> Zväzok 5 súťažných podkladov).</w:t>
      </w:r>
    </w:p>
    <w:p w14:paraId="5E2845E4" w14:textId="77777777" w:rsidR="00770BCE" w:rsidRPr="00770BCE" w:rsidRDefault="00770BCE" w:rsidP="00C22C2C">
      <w:pPr>
        <w:numPr>
          <w:ilvl w:val="0"/>
          <w:numId w:val="17"/>
        </w:numPr>
        <w:tabs>
          <w:tab w:val="left" w:pos="-3828"/>
        </w:tabs>
        <w:suppressAutoHyphens/>
        <w:spacing w:before="240" w:after="240" w:line="240" w:lineRule="auto"/>
        <w:ind w:left="426"/>
        <w:contextualSpacing/>
        <w:rPr>
          <w:rFonts w:eastAsia="Times New Roman" w:cs="Arial"/>
        </w:rPr>
      </w:pPr>
      <w:r w:rsidRPr="00770BCE">
        <w:rPr>
          <w:rFonts w:eastAsia="Times New Roman" w:cs="Arial"/>
        </w:rPr>
        <w:t xml:space="preserve">Všetky múry musia byť navrhnuté v súlade s TP 081 (obmedzenie vplyvu bludných prúdov) a musia byť zabezpečené proti atmosférickému prepätiu. Všetky súvisiace kotvenia musia byť doložené osvedčením o </w:t>
      </w:r>
      <w:proofErr w:type="spellStart"/>
      <w:r w:rsidRPr="00770BCE">
        <w:rPr>
          <w:rFonts w:eastAsia="Times New Roman" w:cs="Arial"/>
        </w:rPr>
        <w:t>elektroizolačnom</w:t>
      </w:r>
      <w:proofErr w:type="spellEnd"/>
      <w:r w:rsidRPr="00770BCE">
        <w:rPr>
          <w:rFonts w:eastAsia="Times New Roman" w:cs="Arial"/>
        </w:rPr>
        <w:t xml:space="preserve"> odpore.</w:t>
      </w:r>
    </w:p>
    <w:p w14:paraId="20B4E0FF" w14:textId="42CE0EF8" w:rsidR="00870BDF" w:rsidRDefault="00770BCE" w:rsidP="00C22C2C">
      <w:pPr>
        <w:numPr>
          <w:ilvl w:val="0"/>
          <w:numId w:val="17"/>
        </w:numPr>
        <w:tabs>
          <w:tab w:val="left" w:pos="-3828"/>
        </w:tabs>
        <w:suppressAutoHyphens/>
        <w:spacing w:before="240" w:after="0" w:line="240" w:lineRule="auto"/>
        <w:ind w:left="426"/>
        <w:contextualSpacing/>
        <w:rPr>
          <w:rFonts w:eastAsia="Times New Roman" w:cs="Arial"/>
        </w:rPr>
      </w:pPr>
      <w:r w:rsidRPr="00770BCE">
        <w:rPr>
          <w:rFonts w:eastAsia="Times New Roman" w:cs="Arial"/>
        </w:rPr>
        <w:t xml:space="preserve">Pri návrhu akejkoľvek vystuženej horninovej konštrukcie je potrebné brať do úvahy aj všetky súvisiace objekty a ich prípadné opravy, rekonštrukcie potrebné počas životnosti konštrukcie/Diela (100 rokov) bez porušenia stability (ako vnútornej, tak aj vonkajšej) vystuženej horninovej konštrukcie, </w:t>
      </w:r>
      <w:proofErr w:type="spellStart"/>
      <w:r w:rsidRPr="00770BCE">
        <w:rPr>
          <w:rFonts w:eastAsia="Times New Roman" w:cs="Arial"/>
        </w:rPr>
        <w:t>t.j</w:t>
      </w:r>
      <w:proofErr w:type="spellEnd"/>
      <w:r w:rsidRPr="00770BCE">
        <w:rPr>
          <w:rFonts w:eastAsia="Times New Roman" w:cs="Arial"/>
        </w:rPr>
        <w:t xml:space="preserve">. musí byť možné vykonať prípadné opravy, rekonštrukcie napr. kanalizácie, prípojok uličných vpustov, uličných vpustov, ISD... navrhnutých v telese vystuženej horninovej konštrukcie (telesom sa v zmysle TKP 31 myslí </w:t>
      </w:r>
      <w:proofErr w:type="spellStart"/>
      <w:r w:rsidRPr="00770BCE">
        <w:rPr>
          <w:rFonts w:eastAsia="Times New Roman" w:cs="Arial"/>
        </w:rPr>
        <w:t>sypanina</w:t>
      </w:r>
      <w:proofErr w:type="spellEnd"/>
      <w:r w:rsidRPr="00770BCE">
        <w:rPr>
          <w:rFonts w:eastAsia="Times New Roman" w:cs="Arial"/>
        </w:rPr>
        <w:t xml:space="preserve"> vystužená výstužnými prvkami) bez zásahu do telesa vystuženej horninovej konštrukcie. </w:t>
      </w:r>
      <w:r w:rsidRPr="00FD42F1">
        <w:rPr>
          <w:b/>
        </w:rPr>
        <w:t>Pokiaľ toto nie je možné splniť, návrh vystuženej horninovej vystuženej konštrukcie nie je prípustný</w:t>
      </w:r>
      <w:r w:rsidR="00870BDF">
        <w:rPr>
          <w:rFonts w:eastAsia="Times New Roman" w:cs="Arial"/>
          <w:b/>
        </w:rPr>
        <w:t>.</w:t>
      </w:r>
    </w:p>
    <w:p w14:paraId="7DB2E14C" w14:textId="07C63353" w:rsidR="00870BDF" w:rsidRDefault="00870BDF" w:rsidP="00C22C2C">
      <w:pPr>
        <w:pStyle w:val="Odsekzoznamu1"/>
        <w:numPr>
          <w:ilvl w:val="0"/>
          <w:numId w:val="17"/>
        </w:numPr>
        <w:tabs>
          <w:tab w:val="left" w:pos="0"/>
        </w:tabs>
        <w:spacing w:after="0" w:line="240" w:lineRule="auto"/>
        <w:rPr>
          <w:rFonts w:cs="Arial"/>
        </w:rPr>
      </w:pPr>
      <w:r>
        <w:rPr>
          <w:rFonts w:cs="Arial"/>
        </w:rPr>
        <w:lastRenderedPageBreak/>
        <w:t xml:space="preserve">Návrh vystužených horninových konštrukcií s napojením na mostné opory alebo mostné krídla </w:t>
      </w:r>
      <w:r w:rsidRPr="00403BB5">
        <w:rPr>
          <w:rFonts w:cs="Arial"/>
          <w:u w:val="single"/>
        </w:rPr>
        <w:t>nie je prípustný</w:t>
      </w:r>
      <w:r>
        <w:rPr>
          <w:rFonts w:cs="Arial"/>
        </w:rPr>
        <w:t>.</w:t>
      </w:r>
    </w:p>
    <w:p w14:paraId="14412FA0" w14:textId="77777777" w:rsidR="00870BDF" w:rsidRPr="00347A2E" w:rsidRDefault="00870BDF" w:rsidP="00C22C2C">
      <w:pPr>
        <w:pStyle w:val="Odsekzoznamu1"/>
        <w:numPr>
          <w:ilvl w:val="0"/>
          <w:numId w:val="17"/>
        </w:numPr>
        <w:tabs>
          <w:tab w:val="left" w:pos="0"/>
        </w:tabs>
        <w:spacing w:before="240" w:after="240" w:line="240" w:lineRule="auto"/>
        <w:rPr>
          <w:rFonts w:cs="Arial"/>
        </w:rPr>
      </w:pPr>
      <w:proofErr w:type="spellStart"/>
      <w:r w:rsidRPr="00182E00">
        <w:rPr>
          <w:rFonts w:cs="Arial"/>
        </w:rPr>
        <w:t>Zárubné</w:t>
      </w:r>
      <w:proofErr w:type="spellEnd"/>
      <w:r w:rsidRPr="00182E00">
        <w:rPr>
          <w:rFonts w:cs="Arial"/>
        </w:rPr>
        <w:t xml:space="preserve"> alebo oporné múry s použitím </w:t>
      </w:r>
      <w:proofErr w:type="spellStart"/>
      <w:r w:rsidRPr="00182E00">
        <w:rPr>
          <w:rFonts w:cs="Arial"/>
        </w:rPr>
        <w:t>gabiónových</w:t>
      </w:r>
      <w:proofErr w:type="spellEnd"/>
      <w:r w:rsidRPr="00182E00">
        <w:rPr>
          <w:rFonts w:cs="Arial"/>
        </w:rPr>
        <w:t xml:space="preserve"> košov je možné navrhnúť len ako vystužené - výstužným prvkom (</w:t>
      </w:r>
      <w:proofErr w:type="spellStart"/>
      <w:r w:rsidRPr="00182E00">
        <w:rPr>
          <w:rFonts w:cs="Arial"/>
        </w:rPr>
        <w:t>geomrežami</w:t>
      </w:r>
      <w:proofErr w:type="spellEnd"/>
      <w:r w:rsidRPr="00182E00">
        <w:rPr>
          <w:rFonts w:cs="Arial"/>
        </w:rPr>
        <w:t xml:space="preserve">) a s lícovým opevnením tvoreným </w:t>
      </w:r>
      <w:proofErr w:type="spellStart"/>
      <w:r w:rsidRPr="00182E00">
        <w:rPr>
          <w:rFonts w:cs="Arial"/>
        </w:rPr>
        <w:t>gabiónovým</w:t>
      </w:r>
      <w:r>
        <w:rPr>
          <w:rFonts w:cs="Arial"/>
        </w:rPr>
        <w:t>i</w:t>
      </w:r>
      <w:proofErr w:type="spellEnd"/>
      <w:r w:rsidRPr="00182E00">
        <w:rPr>
          <w:rFonts w:cs="Arial"/>
        </w:rPr>
        <w:t xml:space="preserve"> košmi výšky 0,5m, vyrobenými z oceľovej </w:t>
      </w:r>
      <w:proofErr w:type="spellStart"/>
      <w:r w:rsidRPr="00182E00">
        <w:rPr>
          <w:rFonts w:cs="Arial"/>
        </w:rPr>
        <w:t>dvojzákrutovej</w:t>
      </w:r>
      <w:proofErr w:type="spellEnd"/>
      <w:r w:rsidRPr="00182E00">
        <w:rPr>
          <w:rFonts w:cs="Arial"/>
        </w:rPr>
        <w:t xml:space="preserve"> siete s povrchovou úpravou zo zliatiny zinku a hliníka a dodatočným organickým povlakom z polyamidu (PA6), prípadne kvalitatívne lepším organickým povlakom. </w:t>
      </w:r>
      <w:r w:rsidRPr="007E2107">
        <w:rPr>
          <w:rFonts w:cs="Arial"/>
        </w:rPr>
        <w:t>Zároveň musí ísť o certifikovaný systém.</w:t>
      </w:r>
      <w:r>
        <w:rPr>
          <w:rFonts w:cs="Arial"/>
        </w:rPr>
        <w:t xml:space="preserve"> Objednávateľ p</w:t>
      </w:r>
      <w:r w:rsidRPr="00A3658C">
        <w:rPr>
          <w:rFonts w:cs="Arial"/>
        </w:rPr>
        <w:t>ožaduje</w:t>
      </w:r>
      <w:r>
        <w:rPr>
          <w:rFonts w:cs="Arial"/>
        </w:rPr>
        <w:t>,</w:t>
      </w:r>
      <w:r w:rsidRPr="00A3658C">
        <w:rPr>
          <w:rFonts w:cs="Arial"/>
        </w:rPr>
        <w:t xml:space="preserve"> aby bol</w:t>
      </w:r>
      <w:r>
        <w:rPr>
          <w:rFonts w:cs="Arial"/>
        </w:rPr>
        <w:t>a</w:t>
      </w:r>
      <w:r w:rsidRPr="00A3658C">
        <w:rPr>
          <w:rFonts w:cs="Arial"/>
        </w:rPr>
        <w:t xml:space="preserve"> </w:t>
      </w:r>
      <w:r>
        <w:rPr>
          <w:rFonts w:cs="Arial"/>
        </w:rPr>
        <w:t xml:space="preserve">do líca </w:t>
      </w:r>
      <w:proofErr w:type="spellStart"/>
      <w:r>
        <w:rPr>
          <w:rFonts w:cs="Arial"/>
        </w:rPr>
        <w:t>gabiónového</w:t>
      </w:r>
      <w:proofErr w:type="spellEnd"/>
      <w:r>
        <w:rPr>
          <w:rFonts w:cs="Arial"/>
        </w:rPr>
        <w:t xml:space="preserve"> koša </w:t>
      </w:r>
      <w:r w:rsidRPr="00A3658C">
        <w:rPr>
          <w:rFonts w:cs="Arial"/>
        </w:rPr>
        <w:t>doplnen</w:t>
      </w:r>
      <w:r>
        <w:rPr>
          <w:rFonts w:cs="Arial"/>
        </w:rPr>
        <w:t>á</w:t>
      </w:r>
      <w:r w:rsidRPr="00A3658C">
        <w:rPr>
          <w:rFonts w:cs="Arial"/>
        </w:rPr>
        <w:t xml:space="preserve"> zváran</w:t>
      </w:r>
      <w:r>
        <w:rPr>
          <w:rFonts w:cs="Arial"/>
        </w:rPr>
        <w:t>á</w:t>
      </w:r>
      <w:r w:rsidRPr="00A3658C">
        <w:rPr>
          <w:rFonts w:cs="Arial"/>
        </w:rPr>
        <w:t xml:space="preserve"> sieť bez statickej funkcie</w:t>
      </w:r>
      <w:r>
        <w:rPr>
          <w:rFonts w:cs="Arial"/>
        </w:rPr>
        <w:t xml:space="preserve"> s priemerom drôtu </w:t>
      </w:r>
      <w:r w:rsidRPr="00A3658C">
        <w:rPr>
          <w:rFonts w:cs="Arial"/>
        </w:rPr>
        <w:t>min. 5,0mm</w:t>
      </w:r>
      <w:r>
        <w:rPr>
          <w:rFonts w:cs="Arial"/>
        </w:rPr>
        <w:t xml:space="preserve">, s okom nie väčším ako 5 x 10cm, </w:t>
      </w:r>
      <w:r w:rsidRPr="00A3658C">
        <w:rPr>
          <w:rFonts w:cs="Arial"/>
        </w:rPr>
        <w:t>s povrchovou ochranou Zn90%/Al10% alebo ekvivalentnou progresívnou povrchovou ochranou</w:t>
      </w:r>
      <w:r>
        <w:rPr>
          <w:rFonts w:cs="Arial"/>
        </w:rPr>
        <w:t xml:space="preserve"> </w:t>
      </w:r>
      <w:r w:rsidRPr="00FB582D">
        <w:rPr>
          <w:rFonts w:cs="Arial"/>
        </w:rPr>
        <w:t>nánosu Triedy A</w:t>
      </w:r>
      <w:r w:rsidRPr="007E2107">
        <w:rPr>
          <w:rFonts w:cs="Arial"/>
        </w:rPr>
        <w:t>.</w:t>
      </w:r>
    </w:p>
    <w:p w14:paraId="23CCD79B" w14:textId="77777777" w:rsidR="00870BDF" w:rsidRPr="0098530B" w:rsidRDefault="00870BDF" w:rsidP="00C22C2C">
      <w:pPr>
        <w:pStyle w:val="Odsekzoznamu1"/>
        <w:numPr>
          <w:ilvl w:val="0"/>
          <w:numId w:val="17"/>
        </w:numPr>
        <w:tabs>
          <w:tab w:val="left" w:pos="0"/>
        </w:tabs>
        <w:spacing w:before="240" w:after="240" w:line="240" w:lineRule="auto"/>
        <w:rPr>
          <w:rFonts w:cs="Arial"/>
        </w:rPr>
      </w:pPr>
      <w:proofErr w:type="spellStart"/>
      <w:r w:rsidRPr="00B25938">
        <w:rPr>
          <w:rFonts w:cs="Arial"/>
        </w:rPr>
        <w:t>Gabiónové</w:t>
      </w:r>
      <w:proofErr w:type="spellEnd"/>
      <w:r w:rsidRPr="00B25938">
        <w:rPr>
          <w:rFonts w:cs="Arial"/>
        </w:rPr>
        <w:t xml:space="preserve"> koše je možné navrhnúť aj ako obklad múrov, </w:t>
      </w:r>
      <w:proofErr w:type="spellStart"/>
      <w:r w:rsidRPr="00B25938">
        <w:rPr>
          <w:rFonts w:cs="Arial"/>
        </w:rPr>
        <w:t>klincovaných</w:t>
      </w:r>
      <w:proofErr w:type="spellEnd"/>
      <w:r w:rsidRPr="00B25938">
        <w:rPr>
          <w:rFonts w:cs="Arial"/>
        </w:rPr>
        <w:t xml:space="preserve"> svahov a pod., a to ako z </w:t>
      </w:r>
      <w:proofErr w:type="spellStart"/>
      <w:r w:rsidRPr="00B25938">
        <w:rPr>
          <w:rFonts w:cs="Arial"/>
        </w:rPr>
        <w:t>dvojzákrutovej</w:t>
      </w:r>
      <w:proofErr w:type="spellEnd"/>
      <w:r w:rsidRPr="00B25938">
        <w:rPr>
          <w:rFonts w:cs="Arial"/>
        </w:rPr>
        <w:t xml:space="preserve"> oceľovej siete (</w:t>
      </w:r>
      <w:r>
        <w:rPr>
          <w:rFonts w:cs="Arial"/>
        </w:rPr>
        <w:t>platia rovnaké požiadavky, ako sú uvedené v bode 8</w:t>
      </w:r>
      <w:r w:rsidRPr="00B25938">
        <w:rPr>
          <w:rFonts w:cs="Arial"/>
        </w:rPr>
        <w:t xml:space="preserve">), tak aj zo zváraných sietí (priemer drôtu min. </w:t>
      </w:r>
      <w:r>
        <w:rPr>
          <w:rFonts w:cs="Arial"/>
        </w:rPr>
        <w:t>5</w:t>
      </w:r>
      <w:r w:rsidRPr="00B25938">
        <w:rPr>
          <w:rFonts w:cs="Arial"/>
        </w:rPr>
        <w:t>mm,</w:t>
      </w:r>
      <w:r>
        <w:rPr>
          <w:rFonts w:cs="Arial"/>
        </w:rPr>
        <w:t xml:space="preserve"> s okom nie väčším ako 5 x 10cm, </w:t>
      </w:r>
      <w:r w:rsidRPr="00612494">
        <w:rPr>
          <w:rFonts w:cs="Arial"/>
        </w:rPr>
        <w:t xml:space="preserve">s povrchovou ochranou Zn90%/Al10% alebo ekvivalentnou progresívnou povrchovou </w:t>
      </w:r>
      <w:r>
        <w:rPr>
          <w:rFonts w:cs="Arial"/>
        </w:rPr>
        <w:t>ochranou nánosu min. 350g/m</w:t>
      </w:r>
      <w:r w:rsidRPr="0000544A">
        <w:rPr>
          <w:rFonts w:cs="Arial"/>
          <w:vertAlign w:val="superscript"/>
        </w:rPr>
        <w:t>2</w:t>
      </w:r>
      <w:r>
        <w:rPr>
          <w:rFonts w:cs="Arial"/>
        </w:rPr>
        <w:t xml:space="preserve"> - </w:t>
      </w:r>
      <w:r w:rsidRPr="0044550B">
        <w:rPr>
          <w:rFonts w:cs="Arial"/>
        </w:rPr>
        <w:t>sieť nesmie vykazovať v skúške v soľnej hmle podľa STN EN ISO 9227 známky hrdze na viac ako 5% svojho povrchu po expozícii 4000 hodín</w:t>
      </w:r>
      <w:r>
        <w:rPr>
          <w:rFonts w:cs="Arial"/>
        </w:rPr>
        <w:t>)</w:t>
      </w:r>
      <w:r w:rsidRPr="0044550B">
        <w:rPr>
          <w:rFonts w:cs="Arial"/>
        </w:rPr>
        <w:t xml:space="preserve">. Obklad </w:t>
      </w:r>
      <w:r w:rsidRPr="0050639C">
        <w:rPr>
          <w:rFonts w:cs="Arial"/>
        </w:rPr>
        <w:t>musí byť uložený</w:t>
      </w:r>
      <w:r w:rsidRPr="001523DA">
        <w:rPr>
          <w:rFonts w:cs="Arial"/>
        </w:rPr>
        <w:t xml:space="preserve"> na betónov</w:t>
      </w:r>
      <w:r w:rsidRPr="00827C73">
        <w:rPr>
          <w:rFonts w:cs="Arial"/>
        </w:rPr>
        <w:t>om/železobetónov</w:t>
      </w:r>
      <w:r w:rsidRPr="00201AC6">
        <w:rPr>
          <w:rFonts w:cs="Arial"/>
        </w:rPr>
        <w:t>om základ</w:t>
      </w:r>
      <w:r w:rsidRPr="00113F00">
        <w:rPr>
          <w:rFonts w:cs="Arial"/>
        </w:rPr>
        <w:t>e</w:t>
      </w:r>
      <w:r w:rsidRPr="00C325C2">
        <w:rPr>
          <w:rFonts w:cs="Arial"/>
        </w:rPr>
        <w:t>.</w:t>
      </w:r>
    </w:p>
    <w:p w14:paraId="04781DEB" w14:textId="77777777" w:rsidR="00870BDF" w:rsidRDefault="00870BDF" w:rsidP="00C22C2C">
      <w:pPr>
        <w:pStyle w:val="Odsekzoznamu1"/>
        <w:numPr>
          <w:ilvl w:val="0"/>
          <w:numId w:val="17"/>
        </w:numPr>
        <w:tabs>
          <w:tab w:val="left" w:pos="0"/>
        </w:tabs>
        <w:spacing w:before="240" w:after="240" w:line="240" w:lineRule="auto"/>
        <w:rPr>
          <w:rFonts w:cs="Arial"/>
        </w:rPr>
      </w:pPr>
      <w:r w:rsidRPr="00B25938">
        <w:rPr>
          <w:rFonts w:cs="Arial"/>
        </w:rPr>
        <w:t>Kotviaci</w:t>
      </w:r>
      <w:r>
        <w:rPr>
          <w:rFonts w:cs="Arial"/>
        </w:rPr>
        <w:t xml:space="preserve"> a spojovací </w:t>
      </w:r>
      <w:r w:rsidRPr="00B25938">
        <w:rPr>
          <w:rFonts w:cs="Arial"/>
        </w:rPr>
        <w:t xml:space="preserve">materiál obkladov múrov, </w:t>
      </w:r>
      <w:proofErr w:type="spellStart"/>
      <w:r w:rsidRPr="00B25938">
        <w:rPr>
          <w:rFonts w:cs="Arial"/>
        </w:rPr>
        <w:t>klincovaných</w:t>
      </w:r>
      <w:proofErr w:type="spellEnd"/>
      <w:r w:rsidRPr="00B25938">
        <w:rPr>
          <w:rFonts w:cs="Arial"/>
        </w:rPr>
        <w:t xml:space="preserve"> svahov a pod. (napr. </w:t>
      </w:r>
      <w:proofErr w:type="spellStart"/>
      <w:r w:rsidRPr="00B25938">
        <w:rPr>
          <w:rFonts w:cs="Arial"/>
        </w:rPr>
        <w:t>gabiónových</w:t>
      </w:r>
      <w:proofErr w:type="spellEnd"/>
      <w:r w:rsidRPr="00B25938">
        <w:rPr>
          <w:rFonts w:cs="Arial"/>
        </w:rPr>
        <w:t xml:space="preserve"> košov, betónových tvárnic a pod.) sa navrhuje z nerezovej ocele triedy min. A</w:t>
      </w:r>
      <w:r>
        <w:rPr>
          <w:rFonts w:cs="Arial"/>
        </w:rPr>
        <w:t>4</w:t>
      </w:r>
      <w:r w:rsidRPr="00B25938">
        <w:rPr>
          <w:rFonts w:cs="Arial"/>
        </w:rPr>
        <w:t>.</w:t>
      </w:r>
    </w:p>
    <w:p w14:paraId="0F20743A" w14:textId="281DCB70" w:rsidR="00870BDF" w:rsidRDefault="00870BDF" w:rsidP="00C22C2C">
      <w:pPr>
        <w:pStyle w:val="Odsekzoznamu1"/>
        <w:numPr>
          <w:ilvl w:val="0"/>
          <w:numId w:val="17"/>
        </w:numPr>
        <w:tabs>
          <w:tab w:val="left" w:pos="0"/>
        </w:tabs>
        <w:spacing w:before="240" w:after="240" w:line="240" w:lineRule="auto"/>
        <w:rPr>
          <w:rFonts w:cs="Arial"/>
        </w:rPr>
      </w:pPr>
      <w:r w:rsidRPr="000F0ACE">
        <w:rPr>
          <w:rFonts w:cs="Arial"/>
        </w:rPr>
        <w:t xml:space="preserve">Na korunách </w:t>
      </w:r>
      <w:proofErr w:type="spellStart"/>
      <w:r w:rsidRPr="000F0ACE">
        <w:rPr>
          <w:rFonts w:cs="Arial"/>
        </w:rPr>
        <w:t>zárubných</w:t>
      </w:r>
      <w:proofErr w:type="spellEnd"/>
      <w:r w:rsidRPr="000F0ACE">
        <w:rPr>
          <w:rFonts w:cs="Arial"/>
        </w:rPr>
        <w:t>, oporných múrov a lavičkách vystužených horninových konštrukcií sa navrhne ochranné zábradlie výšky 1,10</w:t>
      </w:r>
      <w:r>
        <w:rPr>
          <w:rFonts w:cs="Arial"/>
        </w:rPr>
        <w:t xml:space="preserve"> </w:t>
      </w:r>
      <w:r w:rsidRPr="000F0ACE">
        <w:rPr>
          <w:rFonts w:cs="Arial"/>
        </w:rPr>
        <w:t xml:space="preserve">m alebo </w:t>
      </w:r>
      <w:proofErr w:type="spellStart"/>
      <w:r w:rsidRPr="000F0ACE">
        <w:rPr>
          <w:rFonts w:cs="Arial"/>
        </w:rPr>
        <w:t>zábradľové</w:t>
      </w:r>
      <w:proofErr w:type="spellEnd"/>
      <w:r w:rsidRPr="000F0ACE">
        <w:rPr>
          <w:rFonts w:cs="Arial"/>
        </w:rPr>
        <w:t xml:space="preserve"> zvodidlo v zmysle platných technických predpisov (napr. v prípade betónových múrov s rímsou a pod.). Zábradlie sa navrhne s pevným </w:t>
      </w:r>
      <w:proofErr w:type="spellStart"/>
      <w:r w:rsidRPr="000F0ACE">
        <w:rPr>
          <w:rFonts w:cs="Arial"/>
        </w:rPr>
        <w:t>madlom</w:t>
      </w:r>
      <w:proofErr w:type="spellEnd"/>
      <w:r w:rsidRPr="000F0ACE">
        <w:rPr>
          <w:rFonts w:cs="Arial"/>
        </w:rPr>
        <w:t xml:space="preserve"> (držadlom) a </w:t>
      </w:r>
      <w:proofErr w:type="spellStart"/>
      <w:r w:rsidRPr="000F0ACE">
        <w:rPr>
          <w:rFonts w:cs="Arial"/>
        </w:rPr>
        <w:t>podmadlom</w:t>
      </w:r>
      <w:proofErr w:type="spellEnd"/>
      <w:r w:rsidRPr="000F0ACE">
        <w:rPr>
          <w:rFonts w:cs="Arial"/>
        </w:rPr>
        <w:t xml:space="preserve">, oceľové z otvorených profilov (uzemnené) alebo kompozitné, zo segmentov, kotvené pomocou pätných dosiek stĺpikov chemickými kotvami (v prípade vystužených horninových konštrukcií kotvené do prefabrikovaných betónových pätiek), s podliatím </w:t>
      </w:r>
      <w:proofErr w:type="spellStart"/>
      <w:r w:rsidRPr="000F0ACE">
        <w:rPr>
          <w:rFonts w:cs="Arial"/>
        </w:rPr>
        <w:t>plastmaltou</w:t>
      </w:r>
      <w:proofErr w:type="spellEnd"/>
      <w:r w:rsidRPr="000F0ACE">
        <w:rPr>
          <w:rFonts w:cs="Arial"/>
        </w:rPr>
        <w:t xml:space="preserve"> hr. min. 10mm. Medzera medzi držadlami jednotlivých segmentov nesmie prekročiť hodnotu 20 mm.</w:t>
      </w:r>
      <w:r>
        <w:rPr>
          <w:rFonts w:cs="Arial"/>
        </w:rPr>
        <w:t xml:space="preserve"> </w:t>
      </w:r>
      <w:r w:rsidRPr="00BF6E18">
        <w:rPr>
          <w:rFonts w:cs="Arial"/>
        </w:rPr>
        <w:t xml:space="preserve">Kotvenie stĺpikov zábradlia do vopred osadených prefabrikovaných pätiek v </w:t>
      </w:r>
      <w:proofErr w:type="spellStart"/>
      <w:r w:rsidRPr="00BF6E18">
        <w:rPr>
          <w:rFonts w:cs="Arial"/>
        </w:rPr>
        <w:t>gabiónových</w:t>
      </w:r>
      <w:proofErr w:type="spellEnd"/>
      <w:r w:rsidRPr="00BF6E18">
        <w:rPr>
          <w:rFonts w:cs="Arial"/>
        </w:rPr>
        <w:t xml:space="preserve"> košoch nie je prípustné - prefabrikované pätky musia byť navrhnuté mimo </w:t>
      </w:r>
      <w:proofErr w:type="spellStart"/>
      <w:r w:rsidRPr="00BF6E18">
        <w:rPr>
          <w:rFonts w:cs="Arial"/>
        </w:rPr>
        <w:t>gabiónových</w:t>
      </w:r>
      <w:proofErr w:type="spellEnd"/>
      <w:r w:rsidRPr="00BF6E18">
        <w:rPr>
          <w:rFonts w:cs="Arial"/>
        </w:rPr>
        <w:t xml:space="preserve"> košov. Na celom riešenom úseku D alebo RC sa navrhne jednotný tvar ochranného zábradlia.</w:t>
      </w:r>
    </w:p>
    <w:p w14:paraId="59AB9F76" w14:textId="119761C1" w:rsidR="00870BDF" w:rsidRDefault="00870BDF" w:rsidP="00C22C2C">
      <w:pPr>
        <w:pStyle w:val="Odsekzoznamu1"/>
        <w:numPr>
          <w:ilvl w:val="0"/>
          <w:numId w:val="17"/>
        </w:numPr>
        <w:tabs>
          <w:tab w:val="left" w:pos="0"/>
        </w:tabs>
        <w:spacing w:after="0" w:line="240" w:lineRule="auto"/>
        <w:rPr>
          <w:rFonts w:cs="Arial"/>
        </w:rPr>
      </w:pPr>
      <w:r w:rsidRPr="003D4BF3">
        <w:rPr>
          <w:rFonts w:cs="Arial"/>
        </w:rPr>
        <w:t xml:space="preserve">V prípade kotiev pre trvalé sledovanie sa prístup a káble pre dynamometre musia zabezpečiť proti poškodeniu </w:t>
      </w:r>
      <w:r w:rsidRPr="00CC4906">
        <w:rPr>
          <w:rFonts w:cs="Arial"/>
        </w:rPr>
        <w:t xml:space="preserve">a odcudzeniu. V prípade návrhu dynamometrov s manometrami navrhnúť uzamykateľné oceľové skrinky s antikoróznou úpravou - takéto riešenie je možné navrhnúť len do celkovej výšky konštrukcie 6,0m. </w:t>
      </w:r>
      <w:r w:rsidRPr="00AF498F">
        <w:rPr>
          <w:rFonts w:cs="Arial"/>
        </w:rPr>
        <w:t>V prípade konštrukcií vyšších ako 6,0</w:t>
      </w:r>
      <w:r>
        <w:rPr>
          <w:rFonts w:cs="Arial"/>
        </w:rPr>
        <w:t xml:space="preserve"> </w:t>
      </w:r>
      <w:r w:rsidRPr="00AF498F">
        <w:rPr>
          <w:rFonts w:cs="Arial"/>
        </w:rPr>
        <w:t xml:space="preserve">m, resp. v prípade návrhu dynamometrov s </w:t>
      </w:r>
      <w:proofErr w:type="spellStart"/>
      <w:r w:rsidRPr="00AF498F">
        <w:rPr>
          <w:rFonts w:cs="Arial"/>
        </w:rPr>
        <w:t>magnetoelastickými</w:t>
      </w:r>
      <w:proofErr w:type="spellEnd"/>
      <w:r w:rsidRPr="00AF498F">
        <w:rPr>
          <w:rFonts w:cs="Arial"/>
        </w:rPr>
        <w:t xml:space="preserve"> snímačmi</w:t>
      </w:r>
      <w:r w:rsidRPr="00CC4906">
        <w:rPr>
          <w:rFonts w:cs="Arial"/>
        </w:rPr>
        <w:t>, žiadame káble z dynamometrov vyviesť do koruny konštrukcie (napr. na rímsu) v chráničkách vedených v rube konštrukcie, resp. priamo v samotnej konštrukcii a ukončiť v plastovej uzamykateľnej krabici s krytím min. IP68 (meracie káble musia byť ukončené konektorom, pomocou ktorého bude možné merať). Ak by technické riešenie konštrukcie neumožňovalo navrhnúť chráničky v jej rube, resp. priamo v nej, káble môžu byť vedené v líci konštrukcie len vo vinutých chráničkách z nerezovej ocele triedy min. A4 (vrátane kotviaceho a spojovacieho materiálu), pričom tieto musia byť výrobkom určeným priamo na ochranu káblov a elektrických vedení vo vonkajšom prostredí s odolnosťou proti mechanickému poškodeniu.</w:t>
      </w:r>
    </w:p>
    <w:p w14:paraId="1F74A177" w14:textId="77777777" w:rsidR="00B81BAC" w:rsidRPr="001051D3" w:rsidRDefault="00B81BAC" w:rsidP="001051D3">
      <w:pPr>
        <w:pStyle w:val="Nadpis2"/>
      </w:pPr>
      <w:bookmarkStart w:id="69" w:name="_Toc173937344"/>
      <w:bookmarkStart w:id="70" w:name="_Toc222818091"/>
      <w:r w:rsidRPr="001051D3">
        <w:t>Protihlukové steny</w:t>
      </w:r>
      <w:bookmarkEnd w:id="69"/>
      <w:bookmarkEnd w:id="70"/>
    </w:p>
    <w:p w14:paraId="58631DC2" w14:textId="77777777" w:rsidR="00B81BAC" w:rsidRPr="00381D75" w:rsidRDefault="00B81BAC" w:rsidP="00C22C2C">
      <w:pPr>
        <w:numPr>
          <w:ilvl w:val="0"/>
          <w:numId w:val="14"/>
        </w:numPr>
        <w:tabs>
          <w:tab w:val="left" w:pos="0"/>
        </w:tabs>
        <w:suppressAutoHyphens/>
        <w:spacing w:before="240" w:after="240"/>
        <w:ind w:left="426" w:hanging="426"/>
        <w:contextualSpacing/>
        <w:rPr>
          <w:rFonts w:eastAsia="Times New Roman" w:cs="Arial"/>
        </w:rPr>
      </w:pPr>
      <w:r w:rsidRPr="00381D75">
        <w:rPr>
          <w:rFonts w:eastAsia="Times New Roman" w:cs="Arial"/>
        </w:rPr>
        <w:t>Objednávateľ požaduje navrhnúť protihlukové steny ako systém a požaduje tento systém aj ako celok (nie len jednotlivé komponenty) odskúšať v skúšobni v súlade s príslušnými predpismi. Vysoká životnosť systému musí byť osvedčená, preukázaná a potvrdená referenciami. Ďalej objednávateľ požaduje od Zhotoviteľa preukázanie reálneho útlmu zodpovedajúcemu predpokladom, ktoré boli vyjadrené v Dokumentácii Zhotoviteľa.</w:t>
      </w:r>
    </w:p>
    <w:p w14:paraId="6D7978E9" w14:textId="452D478F" w:rsidR="00B81BAC" w:rsidRDefault="00B81BAC" w:rsidP="00C22C2C">
      <w:pPr>
        <w:numPr>
          <w:ilvl w:val="0"/>
          <w:numId w:val="14"/>
        </w:numPr>
        <w:tabs>
          <w:tab w:val="left" w:pos="0"/>
        </w:tabs>
        <w:suppressAutoHyphens/>
        <w:spacing w:before="240" w:after="240"/>
        <w:ind w:left="426" w:hanging="426"/>
        <w:contextualSpacing/>
        <w:rPr>
          <w:rFonts w:eastAsia="Times New Roman" w:cs="Arial"/>
        </w:rPr>
      </w:pPr>
      <w:r w:rsidRPr="00381D75">
        <w:rPr>
          <w:rFonts w:eastAsia="Times New Roman" w:cs="Arial"/>
        </w:rPr>
        <w:t>Na mostoch Objednávateľ požaduje navrhnúť PH steny z priehľadných materiálov</w:t>
      </w:r>
      <w:r w:rsidR="00D92A37" w:rsidRPr="00D92A37">
        <w:t xml:space="preserve"> </w:t>
      </w:r>
      <w:r w:rsidR="00D92A37" w:rsidRPr="00D92A37">
        <w:rPr>
          <w:rFonts w:eastAsia="Times New Roman" w:cs="Arial"/>
        </w:rPr>
        <w:t xml:space="preserve">v súlade </w:t>
      </w:r>
      <w:r w:rsidR="00D92A37" w:rsidRPr="00FA16B1">
        <w:rPr>
          <w:rFonts w:eastAsia="Times New Roman" w:cs="Arial"/>
        </w:rPr>
        <w:t>s Design Manuálom NDS</w:t>
      </w:r>
      <w:r w:rsidRPr="00FA16B1">
        <w:rPr>
          <w:rFonts w:eastAsia="Times New Roman" w:cs="Arial"/>
        </w:rPr>
        <w:t>.</w:t>
      </w:r>
    </w:p>
    <w:p w14:paraId="5F78EACD" w14:textId="6D84DD55" w:rsidR="00870BDF" w:rsidRPr="00381D75" w:rsidRDefault="00870BDF" w:rsidP="00C22C2C">
      <w:pPr>
        <w:numPr>
          <w:ilvl w:val="0"/>
          <w:numId w:val="14"/>
        </w:numPr>
        <w:tabs>
          <w:tab w:val="left" w:pos="0"/>
        </w:tabs>
        <w:suppressAutoHyphens/>
        <w:spacing w:before="240" w:after="240"/>
        <w:ind w:left="426" w:hanging="426"/>
        <w:contextualSpacing/>
        <w:rPr>
          <w:rFonts w:eastAsia="Times New Roman" w:cs="Arial"/>
        </w:rPr>
      </w:pPr>
      <w:r>
        <w:rPr>
          <w:rFonts w:cs="Arial"/>
        </w:rPr>
        <w:t>Po celej dĺžke protihlukovej steny musí byť navrhnutý jednotný typ priehľadného materiálu.</w:t>
      </w:r>
    </w:p>
    <w:p w14:paraId="68206FE3" w14:textId="256E8D3C" w:rsidR="00B81BAC" w:rsidRPr="006D0A68" w:rsidRDefault="00B81BAC" w:rsidP="00C22C2C">
      <w:pPr>
        <w:numPr>
          <w:ilvl w:val="0"/>
          <w:numId w:val="14"/>
        </w:numPr>
        <w:tabs>
          <w:tab w:val="left" w:pos="0"/>
        </w:tabs>
        <w:suppressAutoHyphens/>
        <w:spacing w:before="240" w:after="240"/>
        <w:ind w:left="426" w:hanging="426"/>
        <w:contextualSpacing/>
        <w:rPr>
          <w:rFonts w:eastAsia="Times New Roman" w:cs="Arial"/>
        </w:rPr>
      </w:pPr>
      <w:r w:rsidRPr="00381D75">
        <w:rPr>
          <w:rFonts w:eastAsia="Times New Roman" w:cs="Arial"/>
        </w:rPr>
        <w:lastRenderedPageBreak/>
        <w:t>Vypracovať architektonický návrh v súlade s </w:t>
      </w:r>
      <w:proofErr w:type="spellStart"/>
      <w:r w:rsidRPr="00381D75">
        <w:rPr>
          <w:rFonts w:eastAsia="Times New Roman" w:cs="Arial"/>
        </w:rPr>
        <w:t>Korporátnym</w:t>
      </w:r>
      <w:proofErr w:type="spellEnd"/>
      <w:r w:rsidRPr="00381D75">
        <w:rPr>
          <w:rFonts w:eastAsia="Times New Roman" w:cs="Arial"/>
        </w:rPr>
        <w:t xml:space="preserve"> dizajn manuálom a odsúhlasiť ho s Objednávateľom.</w:t>
      </w:r>
      <w:r w:rsidRPr="00381D75">
        <w:rPr>
          <w:rFonts w:eastAsia="Times New Roman"/>
        </w:rPr>
        <w:t xml:space="preserve"> Pohľadová plocha PHS musí spĺňať základné architektonické požiadavky</w:t>
      </w:r>
      <w:r>
        <w:rPr>
          <w:rFonts w:eastAsia="Times New Roman"/>
        </w:rPr>
        <w:t>.</w:t>
      </w:r>
    </w:p>
    <w:p w14:paraId="1D2CED92" w14:textId="3D8A820A" w:rsidR="006D0A68" w:rsidRPr="00381D75" w:rsidRDefault="006D0A68" w:rsidP="00C22C2C">
      <w:pPr>
        <w:numPr>
          <w:ilvl w:val="0"/>
          <w:numId w:val="14"/>
        </w:numPr>
        <w:tabs>
          <w:tab w:val="left" w:pos="0"/>
        </w:tabs>
        <w:suppressAutoHyphens/>
        <w:spacing w:before="240" w:after="240"/>
        <w:ind w:left="426" w:hanging="426"/>
        <w:contextualSpacing/>
        <w:rPr>
          <w:rFonts w:eastAsia="Times New Roman" w:cs="Arial"/>
        </w:rPr>
      </w:pPr>
      <w:r>
        <w:rPr>
          <w:rFonts w:eastAsia="Times New Roman"/>
        </w:rPr>
        <w:t>Priehľadné výplne</w:t>
      </w:r>
      <w:r w:rsidR="004836C2">
        <w:rPr>
          <w:rFonts w:eastAsia="Times New Roman"/>
        </w:rPr>
        <w:t xml:space="preserve"> PHS</w:t>
      </w:r>
      <w:r>
        <w:rPr>
          <w:rFonts w:eastAsia="Times New Roman"/>
        </w:rPr>
        <w:t xml:space="preserve"> musia obsahovať prvky na ochranu voľne žijúceho vtáctva. Požadujeme zvislé pruhy podľa aktuálnych </w:t>
      </w:r>
      <w:proofErr w:type="spellStart"/>
      <w:r>
        <w:rPr>
          <w:rFonts w:eastAsia="Times New Roman"/>
        </w:rPr>
        <w:t>Tešp</w:t>
      </w:r>
      <w:proofErr w:type="spellEnd"/>
      <w:r>
        <w:rPr>
          <w:rFonts w:eastAsia="Times New Roman"/>
        </w:rPr>
        <w:t>.</w:t>
      </w:r>
    </w:p>
    <w:p w14:paraId="63361EDD" w14:textId="77777777" w:rsidR="0051355A" w:rsidRPr="000C27F4" w:rsidRDefault="00B81BAC" w:rsidP="00C22C2C">
      <w:pPr>
        <w:numPr>
          <w:ilvl w:val="0"/>
          <w:numId w:val="14"/>
        </w:numPr>
        <w:tabs>
          <w:tab w:val="left" w:pos="0"/>
        </w:tabs>
        <w:suppressAutoHyphens/>
        <w:spacing w:before="240" w:after="240" w:line="240" w:lineRule="auto"/>
        <w:ind w:left="425" w:hanging="426"/>
        <w:contextualSpacing/>
        <w:rPr>
          <w:rFonts w:cs="Arial"/>
        </w:rPr>
      </w:pPr>
      <w:r w:rsidRPr="0051355A">
        <w:rPr>
          <w:rFonts w:eastAsia="Times New Roman" w:cs="Arial"/>
        </w:rPr>
        <w:t>Návrh protihlukových stien je potrebné upraviť na základe aktualizovanej hlukovej štúdie spracovanej Zhotoviteľom.</w:t>
      </w:r>
    </w:p>
    <w:p w14:paraId="1E4D9CA3" w14:textId="720C76CA" w:rsidR="0051355A" w:rsidRPr="000C27F4" w:rsidRDefault="0051355A" w:rsidP="00C22C2C">
      <w:pPr>
        <w:numPr>
          <w:ilvl w:val="0"/>
          <w:numId w:val="14"/>
        </w:numPr>
        <w:tabs>
          <w:tab w:val="left" w:pos="0"/>
        </w:tabs>
        <w:suppressAutoHyphens/>
        <w:spacing w:before="240" w:after="240" w:line="240" w:lineRule="auto"/>
        <w:ind w:left="425" w:hanging="426"/>
        <w:contextualSpacing/>
        <w:rPr>
          <w:rFonts w:cs="Arial"/>
        </w:rPr>
      </w:pPr>
      <w:r w:rsidRPr="008F3558">
        <w:t xml:space="preserve">Rozsah protihlukových opatrení  realizovaných na základe  aktualizovanej hlukovej štúdie nesmie byť menší ako v hlukových </w:t>
      </w:r>
      <w:proofErr w:type="spellStart"/>
      <w:r w:rsidRPr="008F3558">
        <w:t>štúdiach</w:t>
      </w:r>
      <w:proofErr w:type="spellEnd"/>
      <w:r w:rsidRPr="008F3558">
        <w:t xml:space="preserve"> v Zväzku č.5.</w:t>
      </w:r>
    </w:p>
    <w:p w14:paraId="794B97A7" w14:textId="77777777" w:rsidR="00B81BAC" w:rsidRPr="00381D75" w:rsidRDefault="00B81BAC" w:rsidP="00C22C2C">
      <w:pPr>
        <w:numPr>
          <w:ilvl w:val="0"/>
          <w:numId w:val="14"/>
        </w:numPr>
        <w:tabs>
          <w:tab w:val="left" w:pos="0"/>
        </w:tabs>
        <w:suppressAutoHyphens/>
        <w:spacing w:before="240" w:after="240"/>
        <w:ind w:left="426" w:hanging="426"/>
        <w:contextualSpacing/>
        <w:rPr>
          <w:rFonts w:eastAsia="Times New Roman" w:cs="Arial"/>
        </w:rPr>
      </w:pPr>
      <w:r w:rsidRPr="00381D75">
        <w:rPr>
          <w:rFonts w:eastAsia="Times New Roman"/>
        </w:rPr>
        <w:t xml:space="preserve">Nespevnú krajnicu, resp. priestor medzi asfaltovou vozovkou a konštrukciou protihlukovej steny vysypať </w:t>
      </w:r>
      <w:proofErr w:type="spellStart"/>
      <w:r w:rsidRPr="00381D75">
        <w:rPr>
          <w:rFonts w:eastAsia="Times New Roman"/>
        </w:rPr>
        <w:t>štrkodrvinou</w:t>
      </w:r>
      <w:proofErr w:type="spellEnd"/>
      <w:r w:rsidRPr="00381D75">
        <w:rPr>
          <w:rFonts w:eastAsia="Times New Roman"/>
        </w:rPr>
        <w:t xml:space="preserve"> </w:t>
      </w:r>
      <w:proofErr w:type="spellStart"/>
      <w:r w:rsidRPr="00381D75">
        <w:rPr>
          <w:rFonts w:eastAsia="Times New Roman"/>
        </w:rPr>
        <w:t>fr</w:t>
      </w:r>
      <w:proofErr w:type="spellEnd"/>
      <w:r w:rsidRPr="00381D75">
        <w:rPr>
          <w:rFonts w:eastAsia="Times New Roman"/>
        </w:rPr>
        <w:t xml:space="preserve">. 16-32 a pod </w:t>
      </w:r>
      <w:proofErr w:type="spellStart"/>
      <w:r w:rsidRPr="00381D75">
        <w:rPr>
          <w:rFonts w:eastAsia="Times New Roman"/>
        </w:rPr>
        <w:t>štrkodrvinu</w:t>
      </w:r>
      <w:proofErr w:type="spellEnd"/>
      <w:r w:rsidRPr="00381D75">
        <w:rPr>
          <w:rFonts w:eastAsia="Times New Roman"/>
        </w:rPr>
        <w:t xml:space="preserve"> navrhnúť separačnú </w:t>
      </w:r>
      <w:proofErr w:type="spellStart"/>
      <w:r w:rsidRPr="00381D75">
        <w:rPr>
          <w:rFonts w:eastAsia="Times New Roman"/>
        </w:rPr>
        <w:t>geotextíliu</w:t>
      </w:r>
      <w:proofErr w:type="spellEnd"/>
      <w:r w:rsidRPr="00381D75">
        <w:rPr>
          <w:rFonts w:eastAsia="Times New Roman"/>
        </w:rPr>
        <w:t>.</w:t>
      </w:r>
    </w:p>
    <w:p w14:paraId="1A09FBF7" w14:textId="54794BC9" w:rsidR="007F5346" w:rsidRDefault="00B81BAC" w:rsidP="00C22C2C">
      <w:pPr>
        <w:numPr>
          <w:ilvl w:val="0"/>
          <w:numId w:val="14"/>
        </w:numPr>
        <w:tabs>
          <w:tab w:val="left" w:pos="0"/>
        </w:tabs>
        <w:suppressAutoHyphens/>
        <w:spacing w:after="0"/>
        <w:ind w:left="426" w:hanging="426"/>
        <w:contextualSpacing/>
        <w:rPr>
          <w:rFonts w:cs="Arial"/>
        </w:rPr>
      </w:pPr>
      <w:r w:rsidRPr="00381D75">
        <w:rPr>
          <w:rFonts w:eastAsia="Times New Roman" w:cs="Arial"/>
        </w:rPr>
        <w:t>Stĺpy protihlukových stien (navrhujú sa len oceľové) sa musia navrhnúť s kotvením do základovej konštrukcie (pätky, pásy, pilóty...) kotevnými prvkami. Kotvenie stĺpov osadením do kalichov, prípadne priamym zabetónovaním stĺpov do základov nie je prípustné</w:t>
      </w:r>
      <w:bookmarkStart w:id="71" w:name="_Toc295672614"/>
      <w:bookmarkStart w:id="72" w:name="_Toc325977340"/>
      <w:bookmarkStart w:id="73" w:name="_Toc332024634"/>
      <w:bookmarkEnd w:id="51"/>
      <w:bookmarkEnd w:id="52"/>
      <w:bookmarkEnd w:id="53"/>
      <w:bookmarkEnd w:id="54"/>
      <w:bookmarkEnd w:id="55"/>
      <w:r w:rsidR="00D92A37">
        <w:rPr>
          <w:rFonts w:cs="Arial"/>
        </w:rPr>
        <w:t>.</w:t>
      </w:r>
    </w:p>
    <w:p w14:paraId="6ECDB4BD" w14:textId="77777777" w:rsidR="005B3D52" w:rsidRPr="00617801" w:rsidRDefault="005B3D52" w:rsidP="00C22C2C">
      <w:pPr>
        <w:pStyle w:val="Odsekzoznamu1"/>
        <w:numPr>
          <w:ilvl w:val="0"/>
          <w:numId w:val="14"/>
        </w:numPr>
        <w:tabs>
          <w:tab w:val="left" w:pos="0"/>
        </w:tabs>
        <w:spacing w:after="0" w:line="240" w:lineRule="auto"/>
        <w:ind w:left="425" w:hanging="426"/>
        <w:rPr>
          <w:rFonts w:cs="Arial"/>
        </w:rPr>
      </w:pPr>
      <w:r>
        <w:t xml:space="preserve">Oceľové stĺpy PHS musia byť ukončené krytkami s protikoróznou ochranou (farebné riešenie zosúladiť so stĺpmi) - v prípade atypických stĺpov navrhnúť atypické krytky. Krytky musia byť k stĺpom uchytené </w:t>
      </w:r>
      <w:proofErr w:type="spellStart"/>
      <w:r>
        <w:t>samoreznými</w:t>
      </w:r>
      <w:proofErr w:type="spellEnd"/>
      <w:r>
        <w:t xml:space="preserve"> skrutkami z nerezovej ocele triedy min. A4.</w:t>
      </w:r>
    </w:p>
    <w:p w14:paraId="4C5D3CBA" w14:textId="649BBB0E" w:rsidR="005B3D52" w:rsidRPr="00D92A37" w:rsidRDefault="005B3D52" w:rsidP="00C22C2C">
      <w:pPr>
        <w:numPr>
          <w:ilvl w:val="0"/>
          <w:numId w:val="14"/>
        </w:numPr>
        <w:tabs>
          <w:tab w:val="left" w:pos="0"/>
        </w:tabs>
        <w:suppressAutoHyphens/>
        <w:spacing w:after="0"/>
        <w:ind w:left="426" w:hanging="426"/>
        <w:contextualSpacing/>
        <w:rPr>
          <w:rFonts w:cs="Arial"/>
        </w:rPr>
      </w:pPr>
      <w:r w:rsidRPr="00617801">
        <w:rPr>
          <w:rFonts w:cs="Arial"/>
        </w:rPr>
        <w:t xml:space="preserve">V prípade protihlukovej steny navrhnutej na moste je potrebné zabezpečiť, aby v prípade nárazu vozidla pri dopravnej nehode nedošlo k pádu výplne pod most - </w:t>
      </w:r>
      <w:r>
        <w:rPr>
          <w:rFonts w:cs="Arial"/>
        </w:rPr>
        <w:t xml:space="preserve">všetky priehľadné </w:t>
      </w:r>
      <w:r w:rsidRPr="00617801">
        <w:rPr>
          <w:rFonts w:cs="Arial"/>
        </w:rPr>
        <w:t xml:space="preserve">výplne vrátane rámu </w:t>
      </w:r>
      <w:r>
        <w:rPr>
          <w:rFonts w:cs="Arial"/>
        </w:rPr>
        <w:t xml:space="preserve">požadujeme navrhnúť </w:t>
      </w:r>
      <w:r w:rsidRPr="00617801">
        <w:rPr>
          <w:rFonts w:cs="Arial"/>
        </w:rPr>
        <w:t>zabezpečené (uchytené o oceľové stĺpy) lankom z nerezovej ocele triedy min. A4 prevlečeným cez diery predvŕtané vo výplniach už vo výrobe (nie je prípustné vŕtať diery na stavbe).</w:t>
      </w:r>
    </w:p>
    <w:p w14:paraId="697474B4" w14:textId="77777777" w:rsidR="004D7891" w:rsidRPr="00545754" w:rsidRDefault="004D7891" w:rsidP="004D7891">
      <w:pPr>
        <w:pStyle w:val="Nadpis2"/>
        <w:keepLines/>
        <w:tabs>
          <w:tab w:val="clear" w:pos="851"/>
        </w:tabs>
        <w:spacing w:before="240" w:after="0"/>
      </w:pPr>
      <w:bookmarkStart w:id="74" w:name="_Toc167275778"/>
      <w:bookmarkStart w:id="75" w:name="_Toc221784019"/>
      <w:bookmarkStart w:id="76" w:name="_Toc222818092"/>
      <w:bookmarkStart w:id="77" w:name="_Toc173937346"/>
      <w:bookmarkEnd w:id="9"/>
      <w:bookmarkEnd w:id="71"/>
      <w:bookmarkEnd w:id="72"/>
      <w:bookmarkEnd w:id="73"/>
      <w:r w:rsidRPr="00545754">
        <w:t>ďalšie požiadavky na objekty stavby</w:t>
      </w:r>
      <w:bookmarkEnd w:id="74"/>
      <w:bookmarkEnd w:id="75"/>
      <w:bookmarkEnd w:id="76"/>
    </w:p>
    <w:p w14:paraId="33AE1C52" w14:textId="77777777" w:rsidR="004D7891" w:rsidRPr="00545754" w:rsidRDefault="004D7891" w:rsidP="00C22C2C">
      <w:pPr>
        <w:pStyle w:val="Odsekzoznamu1"/>
        <w:numPr>
          <w:ilvl w:val="0"/>
          <w:numId w:val="16"/>
        </w:numPr>
        <w:tabs>
          <w:tab w:val="left" w:pos="0"/>
        </w:tabs>
        <w:spacing w:before="240" w:after="240" w:line="240" w:lineRule="auto"/>
        <w:ind w:left="425" w:hanging="425"/>
        <w:rPr>
          <w:rFonts w:cs="Arial"/>
        </w:rPr>
      </w:pPr>
      <w:r w:rsidRPr="00545754">
        <w:rPr>
          <w:rFonts w:cs="Arial"/>
        </w:rPr>
        <w:t>V rámci jednotlivých objektov stavby (napr. cestné objekty, mostné objekty, oporné a </w:t>
      </w:r>
      <w:proofErr w:type="spellStart"/>
      <w:r w:rsidRPr="00545754">
        <w:rPr>
          <w:rFonts w:cs="Arial"/>
        </w:rPr>
        <w:t>zárubné</w:t>
      </w:r>
      <w:proofErr w:type="spellEnd"/>
      <w:r w:rsidRPr="00545754">
        <w:rPr>
          <w:rFonts w:cs="Arial"/>
        </w:rPr>
        <w:t xml:space="preserve"> múry, priepusty, protihlukové steny a pod.) musí Zhotoviteľ pre návrh detailov použiť v čo najvyššej miere, pokiaľ je to technicky možné, rovnaké technické riešenia.</w:t>
      </w:r>
    </w:p>
    <w:p w14:paraId="39814417" w14:textId="77777777" w:rsidR="004D7891" w:rsidRPr="00545754" w:rsidRDefault="004D7891" w:rsidP="00C22C2C">
      <w:pPr>
        <w:pStyle w:val="Odsekzoznamu1"/>
        <w:numPr>
          <w:ilvl w:val="0"/>
          <w:numId w:val="16"/>
        </w:numPr>
        <w:tabs>
          <w:tab w:val="left" w:pos="0"/>
        </w:tabs>
        <w:spacing w:before="240" w:after="240" w:line="240" w:lineRule="auto"/>
        <w:ind w:left="425" w:hanging="425"/>
        <w:rPr>
          <w:rFonts w:cs="Arial"/>
        </w:rPr>
      </w:pPr>
      <w:r w:rsidRPr="00545754">
        <w:rPr>
          <w:rFonts w:cs="Arial"/>
        </w:rPr>
        <w:t>Všetky vodivé konštrukcie/zariadenia (napr. z ocele, hliníka a pod.) musia mať v DRS vyriešenú a skoordinovanú ochranu proti bludným prúdom, pred atmosférickým prepätím a nebezpečným dotykovým napätím. V súvislosti s ochranou pred bleskom musia byť súčasťou DRS aj všetky potrebné výpočty v súlade so súborom noriem STN EN 62305.</w:t>
      </w:r>
    </w:p>
    <w:p w14:paraId="2F1DF914"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r w:rsidRPr="00804FD3">
        <w:rPr>
          <w:rFonts w:cs="Arial"/>
        </w:rPr>
        <w:t>Všetky prvky uzemňovacej sústavy vrátane svoriek navrhnuté vo vzdialenosti do 6m od hrany spevnenej krajnice (t. j. v koróznom atmosférickom prostredí C4 a vyššom) musia byť vzhľadom na vplyv posypových materiálov/solí z nerezovej ocele triedy min. A4 (V4A).</w:t>
      </w:r>
    </w:p>
    <w:p w14:paraId="2BE93C20"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r w:rsidRPr="00804FD3">
        <w:rPr>
          <w:rFonts w:cs="Arial"/>
        </w:rPr>
        <w:t>Každý prechod uzemňovacieho vodiča cez rozdielne materiály/prostredia (napr. betón - vzduch, zem - vzduch, zem - betón) musí byť chránený proti korózii - vo vzdialenosti do 6m od hrany spevnenej krajnice (t. j. v koróznom atmosférickom prostredí C4 a vyššom) sa musia navrhnúť vodiče z nerezovej ocele triedy min. A4 (V4A). V ostatných prípadoch je možný aj návrh izolovaných vodičov, pričom samotná izolácia musí spĺňať príslušné odolnosti (min. mechanická odolnosť a v závislosti od umiestnenia aj odolnosť voči UV žiareniu).</w:t>
      </w:r>
    </w:p>
    <w:p w14:paraId="2DB45285"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r w:rsidRPr="00804FD3">
        <w:rPr>
          <w:rFonts w:cs="Arial"/>
        </w:rPr>
        <w:t>Spoje uzemňovačov sa musia chrániť proti korózii vhodným náterom (konkrétny náter musí byť vyšpecifikovaný v DRS).</w:t>
      </w:r>
    </w:p>
    <w:p w14:paraId="79CE8950"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r w:rsidRPr="00804FD3">
        <w:t>Kotviaci a spojovací materiál - dĺžka skrutky musí byť navrhnutá tak, aby po dotiahnutí prečnievali nad plochou maticou min. 2 plné závity v zmysle STN EN 1090-2 v závislosti od typu skrutky.</w:t>
      </w:r>
    </w:p>
    <w:p w14:paraId="0376A978"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proofErr w:type="spellStart"/>
      <w:r w:rsidRPr="00804FD3">
        <w:rPr>
          <w:rFonts w:cs="Arial"/>
        </w:rPr>
        <w:t>TeŠp</w:t>
      </w:r>
      <w:proofErr w:type="spellEnd"/>
      <w:r w:rsidRPr="00804FD3">
        <w:rPr>
          <w:rFonts w:cs="Arial"/>
        </w:rPr>
        <w:t xml:space="preserve"> 01, kap. 11, bod 11.2 - doplnenie požiadavky - úroveň pozinkovania oceľových stĺpikov, vzpier stĺpikov, pletiva, napínacích a viazacích drôtov, napinákov, brán/bránok musí byť min. 240g/m</w:t>
      </w:r>
      <w:r w:rsidRPr="00804FD3">
        <w:rPr>
          <w:rFonts w:cs="Arial"/>
          <w:vertAlign w:val="superscript"/>
        </w:rPr>
        <w:t>2</w:t>
      </w:r>
      <w:r w:rsidRPr="00804FD3">
        <w:rPr>
          <w:rFonts w:cs="Arial"/>
        </w:rPr>
        <w:t>.</w:t>
      </w:r>
    </w:p>
    <w:p w14:paraId="7A50072E"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proofErr w:type="spellStart"/>
      <w:r w:rsidRPr="00804FD3">
        <w:rPr>
          <w:rFonts w:cs="Arial"/>
        </w:rPr>
        <w:lastRenderedPageBreak/>
        <w:t>TeŠp</w:t>
      </w:r>
      <w:proofErr w:type="spellEnd"/>
      <w:r w:rsidRPr="00804FD3">
        <w:rPr>
          <w:rFonts w:cs="Arial"/>
        </w:rPr>
        <w:t xml:space="preserve"> 01, kap. 11, bod 11.7 - doplnenie požiadavky - napínacie drôty musia byť navrhnuté pri vrchole stĺpika, v strede stĺpika a tesne nad terénom. Napínacie drôty musia byť napnuté prostredníctvom pozinkovaných napinákov.</w:t>
      </w:r>
    </w:p>
    <w:p w14:paraId="6B305E74"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proofErr w:type="spellStart"/>
      <w:r w:rsidRPr="00804FD3">
        <w:rPr>
          <w:rFonts w:cs="Arial"/>
        </w:rPr>
        <w:t>TeŠp</w:t>
      </w:r>
      <w:proofErr w:type="spellEnd"/>
      <w:r w:rsidRPr="00804FD3">
        <w:rPr>
          <w:rFonts w:cs="Arial"/>
        </w:rPr>
        <w:t xml:space="preserve"> 01, kap. 14, bod 14.3 - doplnenie požiadavky - dočasná protierózna ochrana sa navrhuje vždy bez ohľadu na sklon násypového/zárezového svahu.</w:t>
      </w:r>
    </w:p>
    <w:p w14:paraId="39A473F7"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proofErr w:type="spellStart"/>
      <w:r w:rsidRPr="00804FD3">
        <w:rPr>
          <w:rFonts w:cs="Arial"/>
        </w:rPr>
        <w:t>TeŠp</w:t>
      </w:r>
      <w:proofErr w:type="spellEnd"/>
      <w:r w:rsidRPr="00804FD3">
        <w:rPr>
          <w:rFonts w:cs="Arial"/>
        </w:rPr>
        <w:t xml:space="preserve"> 01, kap. 14, bod 14.4 - doplnenie požiadavky - Zhotoviteľ musí vždy bez ohľadu na sklon násypového/zárezového svahu výpočtom/posúdením preukázať, či trvalá protierózna ochrana je alebo nie je potrebná, pričom musí zohľadniť nielen geologické prostredie, resp. materiál násypového telesa, ale aj ostatné vplyvy (napr. spôsob odvodnenia a pod.) a postup výstavby (napr. v prípade rozšírenia cestného telesa pri zazubení a pod.).</w:t>
      </w:r>
    </w:p>
    <w:p w14:paraId="75018CE4"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r w:rsidRPr="00804FD3">
        <w:rPr>
          <w:rFonts w:cs="Arial"/>
        </w:rPr>
        <w:t xml:space="preserve">Všetky rozhrania/styky materiálov (napr. styk spevnenej plochy pri krídle/opore a samotného krídla/opory, styk krycieho plechu/klznej plochy mostného záveru a rímsy, styk vyústenia rúry odvodnenia a betónového </w:t>
      </w:r>
      <w:proofErr w:type="spellStart"/>
      <w:r w:rsidRPr="00804FD3">
        <w:rPr>
          <w:rFonts w:cs="Arial"/>
        </w:rPr>
        <w:t>výustného</w:t>
      </w:r>
      <w:proofErr w:type="spellEnd"/>
      <w:r w:rsidRPr="00804FD3">
        <w:rPr>
          <w:rFonts w:cs="Arial"/>
        </w:rPr>
        <w:t xml:space="preserve"> objektu a pod.) je potrebné minimálne vytmeliť trvalo pružným tmelom (prípadne trvalo pružnou zálievkou), odolným voči UV žiareniu, prípadne aj voči posypovým soliam v závislosti od umiestnenia.</w:t>
      </w:r>
    </w:p>
    <w:p w14:paraId="5786EF94" w14:textId="77777777" w:rsidR="004D7891" w:rsidRPr="00804FD3" w:rsidRDefault="004D7891" w:rsidP="004D7891">
      <w:pPr>
        <w:pStyle w:val="Odsekzoznamu1"/>
        <w:tabs>
          <w:tab w:val="left" w:pos="0"/>
        </w:tabs>
        <w:spacing w:before="240" w:after="240" w:line="240" w:lineRule="auto"/>
        <w:ind w:left="425"/>
        <w:rPr>
          <w:rFonts w:cs="Arial"/>
        </w:rPr>
      </w:pPr>
    </w:p>
    <w:p w14:paraId="40B96E45" w14:textId="15E58071" w:rsidR="007F5346" w:rsidRPr="001051D3" w:rsidRDefault="00B62BDB" w:rsidP="001051D3">
      <w:pPr>
        <w:pStyle w:val="Nadpis2"/>
      </w:pPr>
      <w:bookmarkStart w:id="78" w:name="_Toc222818093"/>
      <w:r w:rsidRPr="001051D3">
        <w:t>P</w:t>
      </w:r>
      <w:r w:rsidR="00913A81" w:rsidRPr="001051D3">
        <w:t>rístupové komunikácie na stavenisko</w:t>
      </w:r>
      <w:bookmarkEnd w:id="77"/>
      <w:bookmarkEnd w:id="78"/>
    </w:p>
    <w:p w14:paraId="03CD94F0" w14:textId="77777777" w:rsidR="004D7891" w:rsidRPr="00F831FE" w:rsidRDefault="004D7891" w:rsidP="004D7891">
      <w:pPr>
        <w:spacing w:before="240"/>
        <w:rPr>
          <w:rFonts w:cs="Arial"/>
        </w:rPr>
      </w:pPr>
      <w:r w:rsidRPr="00F831FE">
        <w:rPr>
          <w:rFonts w:cs="Arial"/>
        </w:rPr>
        <w:t>Zhotoviteľ môže využívať komunikácie pre prístup na stavenisko</w:t>
      </w:r>
      <w:r w:rsidRPr="00F831FE">
        <w:t xml:space="preserve"> navrhnuté v DSP.</w:t>
      </w:r>
      <w:r w:rsidRPr="00F831FE">
        <w:rPr>
          <w:rFonts w:cs="Arial"/>
        </w:rPr>
        <w:t xml:space="preserve"> Dočasné</w:t>
      </w:r>
    </w:p>
    <w:p w14:paraId="00D76E11" w14:textId="77777777" w:rsidR="004D7891" w:rsidRPr="00FE17BA" w:rsidRDefault="004D7891" w:rsidP="004D7891">
      <w:pPr>
        <w:spacing w:before="240"/>
      </w:pPr>
      <w:r w:rsidRPr="00F831FE">
        <w:rPr>
          <w:rFonts w:cs="Arial"/>
        </w:rPr>
        <w:t>komunikácie sú po ukončení výstavby určené na zrušenie. Zhotoviteľ nie je viazaný povinnosťou využívať tieto dočasné komunikácie v prípade, že je schopný zabezpečiť si prístup na stavenisko iným vhodným spôsobom.</w:t>
      </w:r>
    </w:p>
    <w:p w14:paraId="2CA3DF85" w14:textId="6753C7D9" w:rsidR="00913A81" w:rsidRPr="00913A81" w:rsidRDefault="00913A81" w:rsidP="00AE3A74">
      <w:pPr>
        <w:suppressAutoHyphens/>
      </w:pPr>
      <w:r>
        <w:t>V prípade použitia iných komunikácií pre prístup na stavenisko, než aké sú navrhnuté v D</w:t>
      </w:r>
      <w:r w:rsidR="002B1AE6">
        <w:t>SP</w:t>
      </w:r>
      <w:r>
        <w:t>, musí byť dodržaná podmienka vedenia týchto komunikácií vo vzdialenosti minimálne 100 m od obytných objektov, v zásadách organizácie výstavby musí byť komunikácia zahrnutá do režimu sledovania prašnosti a kropenia v suchých obdobiach a musí byť pre tento účel zaistená dostatočná kapacita vodných zdrojov</w:t>
      </w:r>
      <w:r w:rsidR="00D92A37">
        <w:t>.</w:t>
      </w:r>
    </w:p>
    <w:p w14:paraId="3B196AE6" w14:textId="2E59F025" w:rsidR="00E27430" w:rsidRPr="001051D3" w:rsidRDefault="00E27430" w:rsidP="001051D3">
      <w:pPr>
        <w:pStyle w:val="Nadpis2"/>
      </w:pPr>
      <w:bookmarkStart w:id="79" w:name="_Toc173937347"/>
      <w:bookmarkStart w:id="80" w:name="_Toc222818094"/>
      <w:r w:rsidRPr="001051D3">
        <w:t>Technický dozor</w:t>
      </w:r>
      <w:bookmarkEnd w:id="79"/>
      <w:bookmarkEnd w:id="80"/>
    </w:p>
    <w:p w14:paraId="5926BE90" w14:textId="01132FC9" w:rsidR="00E27430" w:rsidRDefault="00E27430" w:rsidP="00AE3A74">
      <w:pPr>
        <w:pStyle w:val="Odsekzoznamu1"/>
        <w:suppressAutoHyphens/>
        <w:spacing w:after="120" w:line="240" w:lineRule="auto"/>
        <w:ind w:left="0"/>
        <w:rPr>
          <w:rFonts w:cs="Arial"/>
        </w:rPr>
      </w:pPr>
      <w:r w:rsidRPr="0000690A">
        <w:rPr>
          <w:rFonts w:cs="Arial"/>
        </w:rPr>
        <w:t>V zmysle vyjadrení správcov inžinierskych sietí  je potrebné zabezpečiť technický dozor správcu/dohľad  a Zhotoviteľ je povinný  uvedené zabezpečiť a zahrnúť do navrhovanej zmluvnej ceny</w:t>
      </w:r>
      <w:r w:rsidR="00913A81">
        <w:rPr>
          <w:rFonts w:cs="Arial"/>
        </w:rPr>
        <w:t>.</w:t>
      </w:r>
    </w:p>
    <w:p w14:paraId="3E697F51" w14:textId="77777777" w:rsidR="00E27430" w:rsidRPr="0000690A" w:rsidRDefault="00E27430" w:rsidP="00AE3A74">
      <w:pPr>
        <w:pStyle w:val="Odsekzoznamu1"/>
        <w:suppressAutoHyphens/>
        <w:spacing w:after="120" w:line="240" w:lineRule="auto"/>
        <w:ind w:left="0"/>
        <w:rPr>
          <w:rFonts w:cs="Arial"/>
        </w:rPr>
      </w:pPr>
    </w:p>
    <w:p w14:paraId="618CB93F" w14:textId="7E16D0FD" w:rsidR="000D5A7B" w:rsidRPr="001051D3" w:rsidRDefault="0031183C" w:rsidP="001051D3">
      <w:pPr>
        <w:pStyle w:val="Nadpis2"/>
      </w:pPr>
      <w:bookmarkStart w:id="81" w:name="_Toc173937349"/>
      <w:bookmarkStart w:id="82" w:name="_Toc222818095"/>
      <w:r w:rsidRPr="001051D3">
        <w:t>E</w:t>
      </w:r>
      <w:r w:rsidR="000D5A7B" w:rsidRPr="001051D3">
        <w:t>nvironmentálne požiadavky</w:t>
      </w:r>
      <w:bookmarkEnd w:id="81"/>
      <w:bookmarkEnd w:id="82"/>
    </w:p>
    <w:p w14:paraId="16F5C24B" w14:textId="77777777" w:rsidR="004D7891" w:rsidRPr="00FE17BA" w:rsidRDefault="004D7891" w:rsidP="004D7891">
      <w:pPr>
        <w:rPr>
          <w:rFonts w:cs="Arial"/>
        </w:rPr>
      </w:pPr>
      <w:r w:rsidRPr="00FE17BA">
        <w:rPr>
          <w:rFonts w:cs="Arial"/>
        </w:rPr>
        <w:t>Sú definované v Zväzku č. 3. časť 1</w:t>
      </w:r>
    </w:p>
    <w:p w14:paraId="5FDBDF1F" w14:textId="752FFE26" w:rsidR="00E7662B" w:rsidRDefault="00E7662B" w:rsidP="00AE3A74">
      <w:pPr>
        <w:pStyle w:val="Nadpis1"/>
        <w:tabs>
          <w:tab w:val="left" w:pos="851"/>
        </w:tabs>
        <w:suppressAutoHyphens/>
        <w:spacing w:beforeLines="0" w:afterLines="0"/>
        <w:jc w:val="left"/>
        <w:rPr>
          <w:rFonts w:cs="Arial"/>
          <w:sz w:val="28"/>
          <w:szCs w:val="20"/>
        </w:rPr>
      </w:pPr>
      <w:bookmarkStart w:id="83" w:name="_Toc2676288"/>
      <w:bookmarkStart w:id="84" w:name="_Toc2676289"/>
      <w:bookmarkStart w:id="85" w:name="_Toc173937350"/>
      <w:bookmarkStart w:id="86" w:name="_Toc222818096"/>
      <w:bookmarkStart w:id="87" w:name="_Toc325977344"/>
      <w:bookmarkStart w:id="88" w:name="_Toc332024638"/>
      <w:bookmarkEnd w:id="83"/>
      <w:bookmarkEnd w:id="84"/>
      <w:r>
        <w:rPr>
          <w:rFonts w:cs="Arial"/>
          <w:sz w:val="28"/>
          <w:szCs w:val="20"/>
        </w:rPr>
        <w:lastRenderedPageBreak/>
        <w:t>Zoznam objektov</w:t>
      </w:r>
      <w:bookmarkEnd w:id="85"/>
      <w:bookmarkEnd w:id="86"/>
    </w:p>
    <w:p w14:paraId="79A2E04B"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Demolácie </w:t>
      </w:r>
    </w:p>
    <w:p w14:paraId="7883958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015-20 Demolácia prístrešku na autobusovej zastávke </w:t>
      </w:r>
    </w:p>
    <w:p w14:paraId="6B0B643B" w14:textId="77777777" w:rsidR="00465E4D" w:rsidRPr="006F1587" w:rsidRDefault="00465E4D" w:rsidP="00465E4D">
      <w:pPr>
        <w:pStyle w:val="Default"/>
        <w:rPr>
          <w:b/>
          <w:bCs/>
          <w:color w:val="404040" w:themeColor="text1" w:themeTint="BF"/>
          <w:sz w:val="22"/>
          <w:szCs w:val="22"/>
        </w:rPr>
      </w:pPr>
    </w:p>
    <w:p w14:paraId="2F111AB4"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Príprava územia </w:t>
      </w:r>
    </w:p>
    <w:p w14:paraId="3E3A3B3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020-00 Úprava stavebných dvorov </w:t>
      </w:r>
    </w:p>
    <w:p w14:paraId="5AFD8B6F" w14:textId="77777777" w:rsidR="00465E4D" w:rsidRPr="006F1587" w:rsidRDefault="00465E4D" w:rsidP="00465E4D">
      <w:pPr>
        <w:pStyle w:val="Default"/>
        <w:rPr>
          <w:b/>
          <w:bCs/>
          <w:color w:val="404040" w:themeColor="text1" w:themeTint="BF"/>
          <w:sz w:val="22"/>
          <w:szCs w:val="22"/>
        </w:rPr>
      </w:pPr>
    </w:p>
    <w:p w14:paraId="4BDB09D9"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Náhradná výsadba </w:t>
      </w:r>
    </w:p>
    <w:p w14:paraId="2D15B29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031-00 Náhradná výsadba zelene v </w:t>
      </w:r>
      <w:proofErr w:type="spellStart"/>
      <w:r w:rsidRPr="006F1587">
        <w:rPr>
          <w:color w:val="404040" w:themeColor="text1" w:themeTint="BF"/>
          <w:sz w:val="22"/>
          <w:szCs w:val="22"/>
        </w:rPr>
        <w:t>k.ú</w:t>
      </w:r>
      <w:proofErr w:type="spellEnd"/>
      <w:r w:rsidRPr="006F1587">
        <w:rPr>
          <w:color w:val="404040" w:themeColor="text1" w:themeTint="BF"/>
          <w:sz w:val="22"/>
          <w:szCs w:val="22"/>
        </w:rPr>
        <w:t xml:space="preserve">. Zacharovce </w:t>
      </w:r>
    </w:p>
    <w:p w14:paraId="3470D56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032-00 Náhradná výsadba zelene v </w:t>
      </w:r>
      <w:proofErr w:type="spellStart"/>
      <w:r w:rsidRPr="006F1587">
        <w:rPr>
          <w:color w:val="404040" w:themeColor="text1" w:themeTint="BF"/>
          <w:sz w:val="22"/>
          <w:szCs w:val="22"/>
        </w:rPr>
        <w:t>k.ú</w:t>
      </w:r>
      <w:proofErr w:type="spellEnd"/>
      <w:r w:rsidRPr="006F1587">
        <w:rPr>
          <w:color w:val="404040" w:themeColor="text1" w:themeTint="BF"/>
          <w:sz w:val="22"/>
          <w:szCs w:val="22"/>
        </w:rPr>
        <w:t xml:space="preserve">. </w:t>
      </w:r>
      <w:proofErr w:type="spellStart"/>
      <w:r w:rsidRPr="006F1587">
        <w:rPr>
          <w:color w:val="404040" w:themeColor="text1" w:themeTint="BF"/>
          <w:sz w:val="22"/>
          <w:szCs w:val="22"/>
        </w:rPr>
        <w:t>Bakta</w:t>
      </w:r>
      <w:proofErr w:type="spellEnd"/>
      <w:r w:rsidRPr="006F1587">
        <w:rPr>
          <w:color w:val="404040" w:themeColor="text1" w:themeTint="BF"/>
          <w:sz w:val="22"/>
          <w:szCs w:val="22"/>
        </w:rPr>
        <w:t xml:space="preserve"> </w:t>
      </w:r>
    </w:p>
    <w:p w14:paraId="67B85B2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036-20 Náhradná výsadba zelene v </w:t>
      </w:r>
      <w:proofErr w:type="spellStart"/>
      <w:r w:rsidRPr="006F1587">
        <w:rPr>
          <w:color w:val="404040" w:themeColor="text1" w:themeTint="BF"/>
          <w:sz w:val="22"/>
          <w:szCs w:val="22"/>
        </w:rPr>
        <w:t>k.ú</w:t>
      </w:r>
      <w:proofErr w:type="spellEnd"/>
      <w:r w:rsidRPr="006F1587">
        <w:rPr>
          <w:color w:val="404040" w:themeColor="text1" w:themeTint="BF"/>
          <w:sz w:val="22"/>
          <w:szCs w:val="22"/>
        </w:rPr>
        <w:t xml:space="preserve">. Rimavská Sobota </w:t>
      </w:r>
    </w:p>
    <w:p w14:paraId="268E2650" w14:textId="77777777" w:rsidR="00465E4D" w:rsidRPr="006F1587" w:rsidRDefault="00465E4D" w:rsidP="00465E4D">
      <w:pPr>
        <w:pStyle w:val="Default"/>
        <w:rPr>
          <w:b/>
          <w:bCs/>
          <w:color w:val="404040" w:themeColor="text1" w:themeTint="BF"/>
          <w:sz w:val="22"/>
          <w:szCs w:val="22"/>
        </w:rPr>
      </w:pPr>
    </w:p>
    <w:p w14:paraId="36608C8D"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Rekultivácie </w:t>
      </w:r>
    </w:p>
    <w:p w14:paraId="30FCCD9F"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023-20 Rekultivácia dočasnej obchádzky na c. I/16 na ZÚ </w:t>
      </w:r>
    </w:p>
    <w:p w14:paraId="6D6922C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024-20 Rekultivácia zrušeného úseku miestnej komunikácie na ZÚ </w:t>
      </w:r>
    </w:p>
    <w:p w14:paraId="75681A3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041-00 Spätná rekultivácia dočasne zabratých plôch </w:t>
      </w:r>
    </w:p>
    <w:p w14:paraId="35C2757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042-00 Spätná rekultivácia opustených úsekov ciest </w:t>
      </w:r>
    </w:p>
    <w:p w14:paraId="00203237" w14:textId="77777777" w:rsidR="00465E4D" w:rsidRPr="006F1587" w:rsidRDefault="00465E4D" w:rsidP="00465E4D">
      <w:pPr>
        <w:pStyle w:val="Default"/>
        <w:rPr>
          <w:b/>
          <w:bCs/>
          <w:color w:val="404040" w:themeColor="text1" w:themeTint="BF"/>
          <w:sz w:val="22"/>
          <w:szCs w:val="22"/>
        </w:rPr>
      </w:pPr>
    </w:p>
    <w:p w14:paraId="6E332A5D"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Vegetačné úpravy </w:t>
      </w:r>
    </w:p>
    <w:p w14:paraId="3BED2F7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051-00 Vegetačné úpravy rýchlostnej cesty R2 </w:t>
      </w:r>
    </w:p>
    <w:p w14:paraId="1541DB7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052-00 Vegetačné úpravy križovatky Bátka </w:t>
      </w:r>
    </w:p>
    <w:p w14:paraId="1A8C4C4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053-20 Vegetačné úpravy križovatky Zacharovce </w:t>
      </w:r>
    </w:p>
    <w:p w14:paraId="13570B8C" w14:textId="77777777" w:rsidR="00465E4D" w:rsidRPr="006F1587" w:rsidRDefault="00465E4D" w:rsidP="00465E4D">
      <w:pPr>
        <w:pStyle w:val="Default"/>
        <w:rPr>
          <w:b/>
          <w:bCs/>
          <w:color w:val="404040" w:themeColor="text1" w:themeTint="BF"/>
          <w:sz w:val="22"/>
          <w:szCs w:val="22"/>
        </w:rPr>
      </w:pPr>
    </w:p>
    <w:p w14:paraId="0D62C5D7"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Závlahy </w:t>
      </w:r>
    </w:p>
    <w:p w14:paraId="214C83A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061-00 Úprava závlah v km 6,700 – 8,000 R2 </w:t>
      </w:r>
    </w:p>
    <w:p w14:paraId="0F6265A6" w14:textId="77777777" w:rsidR="00465E4D" w:rsidRPr="006F1587" w:rsidRDefault="00465E4D" w:rsidP="00465E4D">
      <w:pPr>
        <w:pStyle w:val="Default"/>
        <w:ind w:firstLine="708"/>
        <w:rPr>
          <w:b/>
          <w:bCs/>
          <w:caps/>
          <w:color w:val="404040" w:themeColor="text1" w:themeTint="BF"/>
          <w:sz w:val="22"/>
          <w:szCs w:val="22"/>
        </w:rPr>
      </w:pPr>
    </w:p>
    <w:p w14:paraId="4CE24095"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Meliorácie </w:t>
      </w:r>
    </w:p>
    <w:p w14:paraId="1ED4859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043-20 Úprava meliorácií v križovatke Zacharovce </w:t>
      </w:r>
    </w:p>
    <w:p w14:paraId="5A150C0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071-00 Úprava melioračných systémov v km 0,013 – 0,757 R2 </w:t>
      </w:r>
    </w:p>
    <w:p w14:paraId="747B482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072-00 Úprava melioračných systémov v km 6,198 - 8,324 R2 </w:t>
      </w:r>
    </w:p>
    <w:p w14:paraId="388BD151" w14:textId="77777777" w:rsidR="00465E4D" w:rsidRPr="006F1587" w:rsidRDefault="00465E4D" w:rsidP="00465E4D">
      <w:pPr>
        <w:pStyle w:val="Default"/>
        <w:ind w:firstLine="708"/>
        <w:rPr>
          <w:b/>
          <w:bCs/>
          <w:caps/>
          <w:color w:val="404040" w:themeColor="text1" w:themeTint="BF"/>
          <w:sz w:val="22"/>
          <w:szCs w:val="22"/>
        </w:rPr>
      </w:pPr>
    </w:p>
    <w:p w14:paraId="66E9DF79"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Cestné objekty</w:t>
      </w:r>
    </w:p>
    <w:p w14:paraId="352F170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101-00 Rýchlostná cesta R2 </w:t>
      </w:r>
    </w:p>
    <w:p w14:paraId="6A92200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104-20 Križovatka Zacharovce </w:t>
      </w:r>
    </w:p>
    <w:p w14:paraId="02E2D1B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108-20 Okružná križovatka na ceste I/16 na ZÚ </w:t>
      </w:r>
    </w:p>
    <w:p w14:paraId="5294C71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109-20 Preložka miestnej komunikácie na ZÚ </w:t>
      </w:r>
    </w:p>
    <w:p w14:paraId="30A6236F"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110-20 Úprava miestnej komunikácie na ZÚ </w:t>
      </w:r>
    </w:p>
    <w:p w14:paraId="70AA29A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111-20 Chodníky pri miestnej komunikácii na ZÚ </w:t>
      </w:r>
    </w:p>
    <w:p w14:paraId="4B0C945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111-00 Križovatka Bátka </w:t>
      </w:r>
    </w:p>
    <w:p w14:paraId="3CA432D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121-00 Preložka c. I/16 v km 6,198 R2 </w:t>
      </w:r>
    </w:p>
    <w:p w14:paraId="023E218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123-00 Úprava c. I/16 pri okružnej križovatke na ZÚ </w:t>
      </w:r>
    </w:p>
    <w:p w14:paraId="24998C0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124-00 Úprava c. I/16 pri moste na R2 v km 1,710 R2 </w:t>
      </w:r>
    </w:p>
    <w:p w14:paraId="319D49F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125-00 Úprava c. I/16 v km 4,795 – 5,055 R2 vľavo </w:t>
      </w:r>
    </w:p>
    <w:p w14:paraId="7A2BC21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126-00 Úprava c. III/2751 pri moste na vetve Rožňava – Rimavská Sobota </w:t>
      </w:r>
    </w:p>
    <w:p w14:paraId="7BC247D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128-20 Preložka poľnej cesty v križovatke Zacharovce </w:t>
      </w:r>
    </w:p>
    <w:p w14:paraId="674A1E2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131-00 Preložka poľných ciest v km 2,675 R2 </w:t>
      </w:r>
    </w:p>
    <w:p w14:paraId="21748AE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132-00 Preložka poľnej cesty v km 0,204 preložky c. I/16 </w:t>
      </w:r>
    </w:p>
    <w:p w14:paraId="0F02732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133-00 Preložka poľných ciest v km 6,869 R2 </w:t>
      </w:r>
    </w:p>
    <w:p w14:paraId="6C0761F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134-00 Prístupová komunikácia v km -0,200 – 0,635 R2 vľavo </w:t>
      </w:r>
    </w:p>
    <w:p w14:paraId="7246750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135-00 Prístupová komunikácia v km 0,650 – 1,170 R2 vľavo </w:t>
      </w:r>
    </w:p>
    <w:p w14:paraId="1403A8C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136-00 Prístupová komunikácia v km 1,490 – 1,760 R2 vpravo </w:t>
      </w:r>
    </w:p>
    <w:p w14:paraId="6B6E355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137-00 Prístupová komunikácia v km 1,665 R2 vpravo </w:t>
      </w:r>
    </w:p>
    <w:p w14:paraId="7E01A8D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141-00 Obchádzka na c. I/16 v km 6,200 R2 </w:t>
      </w:r>
    </w:p>
    <w:p w14:paraId="20B736B8" w14:textId="77777777" w:rsidR="00465E4D" w:rsidRPr="006F1587" w:rsidRDefault="00465E4D" w:rsidP="00465E4D">
      <w:pPr>
        <w:pStyle w:val="Default"/>
        <w:ind w:firstLine="708"/>
        <w:rPr>
          <w:b/>
          <w:bCs/>
          <w:caps/>
          <w:color w:val="404040" w:themeColor="text1" w:themeTint="BF"/>
          <w:sz w:val="22"/>
          <w:szCs w:val="22"/>
        </w:rPr>
      </w:pPr>
    </w:p>
    <w:p w14:paraId="2FBAF900"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Mostné objekty </w:t>
      </w:r>
    </w:p>
    <w:p w14:paraId="32EF4BC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lastRenderedPageBreak/>
        <w:t xml:space="preserve">201-00 Most na R2 v km 0,616 nad poľnou cestou a potokom </w:t>
      </w:r>
    </w:p>
    <w:p w14:paraId="213A851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202-00 Most na R2 v km 1,710 nad c. I/16 </w:t>
      </w:r>
    </w:p>
    <w:p w14:paraId="5D10392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203-00 Most na R2 v km 2,675 nad poľnou cestou </w:t>
      </w:r>
    </w:p>
    <w:p w14:paraId="526DE57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204-00 Most na R2 v km 3,684 nad poľnou cestou a potokom </w:t>
      </w:r>
    </w:p>
    <w:p w14:paraId="5D09AF1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205-00 Most na R2 v km 4,183 nad poľnou cestou a potokom </w:t>
      </w:r>
    </w:p>
    <w:p w14:paraId="578F1EE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206-00 Most na R2 v km 5,750 pre prístup k LPF a migračný pre zver </w:t>
      </w:r>
    </w:p>
    <w:p w14:paraId="28A0A4E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207-00 Most na I/16 v km 0,109 nad cestou R2 v km 6,198 </w:t>
      </w:r>
    </w:p>
    <w:p w14:paraId="35E34C3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208-00 Most na R2 v km 6,869 nad poľnou cestou </w:t>
      </w:r>
    </w:p>
    <w:p w14:paraId="6BEEF3E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209-00 Most nad R2 v km 7,882 na vetve „A" križovatky Bátka </w:t>
      </w:r>
    </w:p>
    <w:p w14:paraId="4910BC2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210-00 Most na R2 v km 1,899 nad ropovodom </w:t>
      </w:r>
    </w:p>
    <w:p w14:paraId="220F74D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211-00 Most na R2 v km 1,910 nad ropovodom </w:t>
      </w:r>
    </w:p>
    <w:p w14:paraId="4602574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219-20 Most na vetve Rožňava – Rimavská Sobota </w:t>
      </w:r>
    </w:p>
    <w:p w14:paraId="62DB7D0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221-20 Most na vetve križovatky Zacharovce nad Šibeničným potokom </w:t>
      </w:r>
    </w:p>
    <w:p w14:paraId="1958A33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222-20 Most nad potokom Močiar na preložke miestnej komunikácie</w:t>
      </w:r>
    </w:p>
    <w:p w14:paraId="787AC38E" w14:textId="77777777" w:rsidR="00465E4D" w:rsidRPr="006F1587" w:rsidRDefault="00465E4D" w:rsidP="00465E4D">
      <w:pPr>
        <w:pStyle w:val="Default"/>
        <w:ind w:firstLine="708"/>
        <w:rPr>
          <w:b/>
          <w:bCs/>
          <w:caps/>
          <w:color w:val="404040" w:themeColor="text1" w:themeTint="BF"/>
          <w:sz w:val="22"/>
          <w:szCs w:val="22"/>
        </w:rPr>
      </w:pPr>
    </w:p>
    <w:p w14:paraId="18AD1679"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Oporné konštrukcie </w:t>
      </w:r>
    </w:p>
    <w:p w14:paraId="4343EB6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227-00 Oporný múr v km 0,011 R2 vpravo </w:t>
      </w:r>
    </w:p>
    <w:p w14:paraId="1FAAF19D" w14:textId="77777777" w:rsidR="00465E4D" w:rsidRPr="006F1587" w:rsidRDefault="00465E4D" w:rsidP="00465E4D">
      <w:pPr>
        <w:pStyle w:val="Default"/>
        <w:rPr>
          <w:b/>
          <w:bCs/>
          <w:color w:val="404040" w:themeColor="text1" w:themeTint="BF"/>
          <w:sz w:val="22"/>
          <w:szCs w:val="22"/>
        </w:rPr>
      </w:pPr>
    </w:p>
    <w:p w14:paraId="7C03DF09"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Úpravy vodných tokov </w:t>
      </w:r>
    </w:p>
    <w:p w14:paraId="3B9055A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231-00 Úprava potoka Močiar v km 0,620 R2 </w:t>
      </w:r>
    </w:p>
    <w:p w14:paraId="2B32CB6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232-00 Úprava potoka </w:t>
      </w:r>
      <w:proofErr w:type="spellStart"/>
      <w:r w:rsidRPr="006F1587">
        <w:rPr>
          <w:color w:val="404040" w:themeColor="text1" w:themeTint="BF"/>
          <w:sz w:val="22"/>
          <w:szCs w:val="22"/>
        </w:rPr>
        <w:t>Hnojník</w:t>
      </w:r>
      <w:proofErr w:type="spellEnd"/>
      <w:r w:rsidRPr="006F1587">
        <w:rPr>
          <w:color w:val="404040" w:themeColor="text1" w:themeTint="BF"/>
          <w:sz w:val="22"/>
          <w:szCs w:val="22"/>
        </w:rPr>
        <w:t xml:space="preserve"> v km 3,681 R2 </w:t>
      </w:r>
    </w:p>
    <w:p w14:paraId="56B1D8D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233-00 Úprava potoka </w:t>
      </w:r>
      <w:proofErr w:type="spellStart"/>
      <w:r w:rsidRPr="006F1587">
        <w:rPr>
          <w:color w:val="404040" w:themeColor="text1" w:themeTint="BF"/>
          <w:sz w:val="22"/>
          <w:szCs w:val="22"/>
        </w:rPr>
        <w:t>Hnojník</w:t>
      </w:r>
      <w:proofErr w:type="spellEnd"/>
      <w:r w:rsidRPr="006F1587">
        <w:rPr>
          <w:color w:val="404040" w:themeColor="text1" w:themeTint="BF"/>
          <w:sz w:val="22"/>
          <w:szCs w:val="22"/>
        </w:rPr>
        <w:t xml:space="preserve"> v km 4,173 R2 </w:t>
      </w:r>
    </w:p>
    <w:p w14:paraId="7FD80F8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234-00 Preložka potoka Močiar na preložke miestnej komunikácie na ZÚ </w:t>
      </w:r>
    </w:p>
    <w:p w14:paraId="1ED7EDE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235-00 Úprava Šibeničného potoka pri okružnej križovatke na ZÚ </w:t>
      </w:r>
    </w:p>
    <w:p w14:paraId="5CCEA489" w14:textId="77777777" w:rsidR="00465E4D" w:rsidRPr="006F1587" w:rsidRDefault="00465E4D" w:rsidP="00465E4D">
      <w:pPr>
        <w:rPr>
          <w:rFonts w:cs="Arial"/>
          <w:color w:val="404040" w:themeColor="text1" w:themeTint="BF"/>
        </w:rPr>
      </w:pPr>
      <w:r w:rsidRPr="006F1587">
        <w:rPr>
          <w:rFonts w:cs="Arial"/>
          <w:color w:val="404040" w:themeColor="text1" w:themeTint="BF"/>
        </w:rPr>
        <w:t>248-20 Úprava Šibeničného potoka v križovatke Zacharovce</w:t>
      </w:r>
    </w:p>
    <w:p w14:paraId="7E8B1201" w14:textId="77777777" w:rsidR="00465E4D" w:rsidRPr="006F1587" w:rsidRDefault="00465E4D" w:rsidP="00465E4D">
      <w:pPr>
        <w:pStyle w:val="Default"/>
        <w:rPr>
          <w:b/>
          <w:bCs/>
          <w:color w:val="404040" w:themeColor="text1" w:themeTint="BF"/>
          <w:sz w:val="22"/>
          <w:szCs w:val="22"/>
        </w:rPr>
      </w:pPr>
    </w:p>
    <w:p w14:paraId="383EA254"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Protihlukové opatrenia </w:t>
      </w:r>
    </w:p>
    <w:p w14:paraId="55E654F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251-00 Protihluková stena v km 0,000 - 0,500 R2 vpravo </w:t>
      </w:r>
    </w:p>
    <w:p w14:paraId="0057845F"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252-00 Protihluková stena v km 1,575 - 2,135 R2 vpravo </w:t>
      </w:r>
    </w:p>
    <w:p w14:paraId="387DD9C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253-00 Protihluková stena v km 2,510 - 3,210 R2 vľavo </w:t>
      </w:r>
    </w:p>
    <w:p w14:paraId="4F19442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254-00 Protihluková stena v km 3,715 - 3,865 R2 vľavo </w:t>
      </w:r>
    </w:p>
    <w:p w14:paraId="175924C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275-20 Protihluková stena na vetve ZA </w:t>
      </w:r>
    </w:p>
    <w:p w14:paraId="51E4A32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276-20 Protihluková stena na vetve ZD </w:t>
      </w:r>
    </w:p>
    <w:p w14:paraId="4B533C12" w14:textId="77777777" w:rsidR="00465E4D" w:rsidRPr="006F1587" w:rsidRDefault="00465E4D" w:rsidP="00465E4D">
      <w:pPr>
        <w:pStyle w:val="Default"/>
        <w:rPr>
          <w:b/>
          <w:bCs/>
          <w:color w:val="404040" w:themeColor="text1" w:themeTint="BF"/>
          <w:sz w:val="22"/>
          <w:szCs w:val="22"/>
        </w:rPr>
      </w:pPr>
    </w:p>
    <w:p w14:paraId="53346DE2"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Clony proti oslneniu </w:t>
      </w:r>
    </w:p>
    <w:p w14:paraId="1D684DC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261-00 Clona proti oslneniu v km 5,000 - 5,200 R2 vľavo </w:t>
      </w:r>
    </w:p>
    <w:p w14:paraId="457D44A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262-00 Clona proti oslneniu v km 6,800 - 7,250 R2 vpravo </w:t>
      </w:r>
    </w:p>
    <w:p w14:paraId="71BFA7B0" w14:textId="77777777" w:rsidR="00465E4D" w:rsidRPr="006F1587" w:rsidRDefault="00465E4D" w:rsidP="00465E4D">
      <w:pPr>
        <w:pStyle w:val="Default"/>
        <w:rPr>
          <w:b/>
          <w:bCs/>
          <w:color w:val="404040" w:themeColor="text1" w:themeTint="BF"/>
          <w:sz w:val="22"/>
          <w:szCs w:val="22"/>
        </w:rPr>
      </w:pPr>
    </w:p>
    <w:p w14:paraId="6090EFCA"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Oplotenie </w:t>
      </w:r>
    </w:p>
    <w:p w14:paraId="334C051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301-00 Oplotenie rýchlostnej cesty R2 </w:t>
      </w:r>
    </w:p>
    <w:p w14:paraId="066CA5C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302-00 Náhradné oplotenie súkromných pozemkov </w:t>
      </w:r>
    </w:p>
    <w:p w14:paraId="11210D14" w14:textId="77777777" w:rsidR="00465E4D" w:rsidRPr="006F1587" w:rsidRDefault="00465E4D" w:rsidP="00465E4D">
      <w:pPr>
        <w:pStyle w:val="Default"/>
        <w:rPr>
          <w:b/>
          <w:bCs/>
          <w:color w:val="404040" w:themeColor="text1" w:themeTint="BF"/>
          <w:sz w:val="22"/>
          <w:szCs w:val="22"/>
        </w:rPr>
      </w:pPr>
    </w:p>
    <w:p w14:paraId="3BFF71D0"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Kanalizácie </w:t>
      </w:r>
    </w:p>
    <w:p w14:paraId="51BDFF3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501-00 Kanalizácia rýchlostnej cesty R2 </w:t>
      </w:r>
    </w:p>
    <w:p w14:paraId="00F4EC3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501-01 ORL v km 0,500 R2 vľavo </w:t>
      </w:r>
    </w:p>
    <w:p w14:paraId="4F1626B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501-02 ORL v km 0,760 R2 vľavo </w:t>
      </w:r>
    </w:p>
    <w:p w14:paraId="1FD8DBB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501-03 ORL v km 2,605 R2 vľavo </w:t>
      </w:r>
    </w:p>
    <w:p w14:paraId="5D7172C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501-04 ORL v km 2,825 R2 vľavo </w:t>
      </w:r>
    </w:p>
    <w:p w14:paraId="644D868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501-05 ORL v km 3,650 R2 vľavo </w:t>
      </w:r>
    </w:p>
    <w:p w14:paraId="0D2EA60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501-07 ORL v km 4,325 R2 vľavo </w:t>
      </w:r>
    </w:p>
    <w:p w14:paraId="51A47B9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501-08 ORL v km 5,675 R2 vľavo </w:t>
      </w:r>
    </w:p>
    <w:p w14:paraId="2E252A6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501-09 ORL v km 6,800 R2 vľavo </w:t>
      </w:r>
    </w:p>
    <w:p w14:paraId="62D8FBF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501-20 ORL na vetve ZA vpravo (križovatka Zacharovce) </w:t>
      </w:r>
    </w:p>
    <w:p w14:paraId="39467225" w14:textId="77777777" w:rsidR="00465E4D" w:rsidRPr="006F1587" w:rsidRDefault="00465E4D" w:rsidP="00465E4D">
      <w:pPr>
        <w:pStyle w:val="Default"/>
        <w:rPr>
          <w:b/>
          <w:bCs/>
          <w:color w:val="404040" w:themeColor="text1" w:themeTint="BF"/>
          <w:sz w:val="22"/>
          <w:szCs w:val="22"/>
        </w:rPr>
      </w:pPr>
    </w:p>
    <w:p w14:paraId="5E95B940"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Vodovody </w:t>
      </w:r>
    </w:p>
    <w:p w14:paraId="30F0B4D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lastRenderedPageBreak/>
        <w:t xml:space="preserve">523-20 Ochrana potrubia DN 300 v km 0,514 križovatkovej vetvy ZA </w:t>
      </w:r>
    </w:p>
    <w:p w14:paraId="1D56D88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551-00 Preložka vodovodu DN 350 v km 1,411 R2 </w:t>
      </w:r>
    </w:p>
    <w:p w14:paraId="27BE6C6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552-00 Preložka vodovodu DN 100 v km 1,730 R2 </w:t>
      </w:r>
    </w:p>
    <w:p w14:paraId="4F5129F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553-00 Rekonštrukcia existujúcej studne úžitkovej vody v km 0,011 R2 vpravo </w:t>
      </w:r>
    </w:p>
    <w:p w14:paraId="77C4E42A" w14:textId="77777777" w:rsidR="00465E4D" w:rsidRPr="006F1587" w:rsidRDefault="00465E4D" w:rsidP="00465E4D">
      <w:pPr>
        <w:pStyle w:val="Default"/>
        <w:rPr>
          <w:b/>
          <w:bCs/>
          <w:color w:val="404040" w:themeColor="text1" w:themeTint="BF"/>
          <w:sz w:val="22"/>
          <w:szCs w:val="22"/>
        </w:rPr>
      </w:pPr>
    </w:p>
    <w:p w14:paraId="577218DE"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Silnoprúdové vedenia VVN </w:t>
      </w:r>
    </w:p>
    <w:p w14:paraId="4F30CEF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601-00 Preložka VVN 110 kV v km 0,958 R2 </w:t>
      </w:r>
    </w:p>
    <w:p w14:paraId="1E81D80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602-00 Preložka VVN 110 kV v km 1,807 R2 </w:t>
      </w:r>
    </w:p>
    <w:p w14:paraId="7648E0F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605-20 Prekládka 1x110kV vedenia VVN </w:t>
      </w:r>
      <w:proofErr w:type="spellStart"/>
      <w:r w:rsidRPr="006F1587">
        <w:rPr>
          <w:color w:val="404040" w:themeColor="text1" w:themeTint="BF"/>
          <w:sz w:val="22"/>
          <w:szCs w:val="22"/>
        </w:rPr>
        <w:t>l.č</w:t>
      </w:r>
      <w:proofErr w:type="spellEnd"/>
      <w:r w:rsidRPr="006F1587">
        <w:rPr>
          <w:color w:val="404040" w:themeColor="text1" w:themeTint="BF"/>
          <w:sz w:val="22"/>
          <w:szCs w:val="22"/>
        </w:rPr>
        <w:t xml:space="preserve">. 7765 v križovatke Zacharovce </w:t>
      </w:r>
    </w:p>
    <w:p w14:paraId="64EABFC3" w14:textId="77777777" w:rsidR="00465E4D" w:rsidRPr="006F1587" w:rsidRDefault="00465E4D" w:rsidP="00465E4D">
      <w:pPr>
        <w:pStyle w:val="Default"/>
        <w:ind w:firstLine="708"/>
        <w:rPr>
          <w:b/>
          <w:bCs/>
          <w:caps/>
          <w:color w:val="404040" w:themeColor="text1" w:themeTint="BF"/>
          <w:sz w:val="22"/>
          <w:szCs w:val="22"/>
        </w:rPr>
      </w:pPr>
    </w:p>
    <w:p w14:paraId="1CCB94DA"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Silnoprúdové vedenia VN a NN </w:t>
      </w:r>
    </w:p>
    <w:p w14:paraId="491A301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611-00 Preložka vzdušného vedenia VN linky č. 337 v km 1,515 R2 </w:t>
      </w:r>
    </w:p>
    <w:p w14:paraId="0CB37B0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612-00 Preložka vzdušného vedenia VN linky č. 342 v km 1,505 R2 </w:t>
      </w:r>
    </w:p>
    <w:p w14:paraId="5C82CC5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613-00 Preložka vzdušného vedenia VN linky č. 342 Zacharovce </w:t>
      </w:r>
    </w:p>
    <w:p w14:paraId="20E65D4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615-00 Prípojka NN pre ISRC </w:t>
      </w:r>
    </w:p>
    <w:p w14:paraId="4094682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619-20 Prekládka 22kV vedenia VN l.č.342 v križovatke Zacharovce </w:t>
      </w:r>
    </w:p>
    <w:p w14:paraId="186D267F"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620-20 Prekládka 22kV vedenia VN l.č.337 v križovatke Zacharovce </w:t>
      </w:r>
    </w:p>
    <w:p w14:paraId="2E6A86B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633-20 Prekládka 1kV </w:t>
      </w:r>
      <w:proofErr w:type="spellStart"/>
      <w:r w:rsidRPr="006F1587">
        <w:rPr>
          <w:color w:val="404040" w:themeColor="text1" w:themeTint="BF"/>
          <w:sz w:val="22"/>
          <w:szCs w:val="22"/>
        </w:rPr>
        <w:t>vonk</w:t>
      </w:r>
      <w:proofErr w:type="spellEnd"/>
      <w:r w:rsidRPr="006F1587">
        <w:rPr>
          <w:color w:val="404040" w:themeColor="text1" w:themeTint="BF"/>
          <w:sz w:val="22"/>
          <w:szCs w:val="22"/>
        </w:rPr>
        <w:t xml:space="preserve">. vedenia NN pri miestnej komunikácii na ZÚ </w:t>
      </w:r>
    </w:p>
    <w:p w14:paraId="47BE02C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641-00 Prípojka NN pre verejné osvetlenie križovatky Zacharovce, vetva ZA </w:t>
      </w:r>
    </w:p>
    <w:p w14:paraId="5F7C606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642-00 Prípojka NN pre verejné osvetlenie križovatky Zacharovce, cesta I/16 </w:t>
      </w:r>
    </w:p>
    <w:p w14:paraId="418B5BC2" w14:textId="77777777" w:rsidR="00465E4D" w:rsidRPr="006F1587" w:rsidRDefault="00465E4D" w:rsidP="00465E4D">
      <w:pPr>
        <w:rPr>
          <w:rFonts w:cs="Arial"/>
          <w:color w:val="404040" w:themeColor="text1" w:themeTint="BF"/>
        </w:rPr>
      </w:pPr>
      <w:r w:rsidRPr="006F1587">
        <w:rPr>
          <w:rFonts w:cs="Arial"/>
          <w:color w:val="404040" w:themeColor="text1" w:themeTint="BF"/>
        </w:rPr>
        <w:t>643-00 Prípojka NN pre verejné osvetlenie miestnych komunikácii na ZÚ</w:t>
      </w:r>
    </w:p>
    <w:p w14:paraId="1A4C037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644-00 Verejné osvetlenie križovatky Zacharovce, vetva ZA </w:t>
      </w:r>
    </w:p>
    <w:p w14:paraId="712E760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645-00 Verejné osvetlenie križovatky Zacharovce, cesta I/16 </w:t>
      </w:r>
    </w:p>
    <w:p w14:paraId="1E71C28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646-00 Verejné osvetlenie miestnych komunikácií na ZÚ </w:t>
      </w:r>
    </w:p>
    <w:p w14:paraId="0D41927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647-00 Verejné osvetlenie križovatky Bátka, vetvy A1, B </w:t>
      </w:r>
    </w:p>
    <w:p w14:paraId="279B85C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648-00 Preložka prípojky NN k ropovodu v km 1,780 R2 </w:t>
      </w:r>
    </w:p>
    <w:p w14:paraId="14686B94" w14:textId="77777777" w:rsidR="00465E4D" w:rsidRPr="006F1587" w:rsidRDefault="00465E4D" w:rsidP="00465E4D">
      <w:pPr>
        <w:pStyle w:val="Default"/>
        <w:rPr>
          <w:b/>
          <w:bCs/>
          <w:color w:val="404040" w:themeColor="text1" w:themeTint="BF"/>
          <w:sz w:val="22"/>
          <w:szCs w:val="22"/>
        </w:rPr>
      </w:pPr>
    </w:p>
    <w:p w14:paraId="04F3D467"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Slaboprúdové vedenia </w:t>
      </w:r>
    </w:p>
    <w:p w14:paraId="1928196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651-00 Preložka káblov ST v km 1,683 </w:t>
      </w:r>
    </w:p>
    <w:p w14:paraId="3263882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652-00 Preložka káblov Orange v km 1,732 </w:t>
      </w:r>
    </w:p>
    <w:p w14:paraId="2F6AB35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653-00 Preložka káblov Transpetrol v km 1,916 </w:t>
      </w:r>
    </w:p>
    <w:p w14:paraId="2B6F819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654-00 Preložka káblov MK Eustream v km 4,053 </w:t>
      </w:r>
    </w:p>
    <w:p w14:paraId="6FCAC43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655-00 Preložka káblov OK Eustream v km 4,096 </w:t>
      </w:r>
    </w:p>
    <w:p w14:paraId="50D717D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656-00 Preložka káblov ST v km 4,880 - 5,120 </w:t>
      </w:r>
    </w:p>
    <w:p w14:paraId="66BAC8F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657-00 Preložka káblov Orange v km 4,880 - 5,120 </w:t>
      </w:r>
    </w:p>
    <w:p w14:paraId="26BC32C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658-00 Preložka káblov ST v km 6,108 </w:t>
      </w:r>
    </w:p>
    <w:p w14:paraId="1CF4B29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659-00 Preložka káblov Orange v km 6,108 </w:t>
      </w:r>
    </w:p>
    <w:p w14:paraId="7275255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660-20 Preložka miestneho kábla ST </w:t>
      </w:r>
      <w:proofErr w:type="spellStart"/>
      <w:r w:rsidRPr="006F1587">
        <w:rPr>
          <w:color w:val="404040" w:themeColor="text1" w:themeTint="BF"/>
          <w:sz w:val="22"/>
          <w:szCs w:val="22"/>
        </w:rPr>
        <w:t>a.s</w:t>
      </w:r>
      <w:proofErr w:type="spellEnd"/>
      <w:r w:rsidRPr="006F1587">
        <w:rPr>
          <w:color w:val="404040" w:themeColor="text1" w:themeTint="BF"/>
          <w:sz w:val="22"/>
          <w:szCs w:val="22"/>
        </w:rPr>
        <w:t xml:space="preserve">. v km –0,104 R2 </w:t>
      </w:r>
    </w:p>
    <w:p w14:paraId="1325B76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661-20 Preložka a ochrana vedení DK, DOK a MTS ST </w:t>
      </w:r>
      <w:proofErr w:type="spellStart"/>
      <w:r w:rsidRPr="006F1587">
        <w:rPr>
          <w:color w:val="404040" w:themeColor="text1" w:themeTint="BF"/>
          <w:sz w:val="22"/>
          <w:szCs w:val="22"/>
        </w:rPr>
        <w:t>a.s</w:t>
      </w:r>
      <w:proofErr w:type="spellEnd"/>
      <w:r w:rsidRPr="006F1587">
        <w:rPr>
          <w:color w:val="404040" w:themeColor="text1" w:themeTint="BF"/>
          <w:sz w:val="22"/>
          <w:szCs w:val="22"/>
        </w:rPr>
        <w:t xml:space="preserve">. pri OK Zacharovce </w:t>
      </w:r>
    </w:p>
    <w:p w14:paraId="28F97A3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662-20 Ochrana optického kábla Orange </w:t>
      </w:r>
      <w:proofErr w:type="spellStart"/>
      <w:r w:rsidRPr="006F1587">
        <w:rPr>
          <w:color w:val="404040" w:themeColor="text1" w:themeTint="BF"/>
          <w:sz w:val="22"/>
          <w:szCs w:val="22"/>
        </w:rPr>
        <w:t>a.s</w:t>
      </w:r>
      <w:proofErr w:type="spellEnd"/>
      <w:r w:rsidRPr="006F1587">
        <w:rPr>
          <w:color w:val="404040" w:themeColor="text1" w:themeTint="BF"/>
          <w:sz w:val="22"/>
          <w:szCs w:val="22"/>
        </w:rPr>
        <w:t xml:space="preserve">. pri </w:t>
      </w:r>
      <w:proofErr w:type="spellStart"/>
      <w:r w:rsidRPr="006F1587">
        <w:rPr>
          <w:color w:val="404040" w:themeColor="text1" w:themeTint="BF"/>
          <w:sz w:val="22"/>
          <w:szCs w:val="22"/>
        </w:rPr>
        <w:t>ok</w:t>
      </w:r>
      <w:proofErr w:type="spellEnd"/>
      <w:r w:rsidRPr="006F1587">
        <w:rPr>
          <w:color w:val="404040" w:themeColor="text1" w:themeTint="BF"/>
          <w:sz w:val="22"/>
          <w:szCs w:val="22"/>
        </w:rPr>
        <w:t xml:space="preserve"> Zacharovce </w:t>
      </w:r>
    </w:p>
    <w:p w14:paraId="05D2E96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663-00 Ochrana káblov ST na poľnej ceste </w:t>
      </w:r>
      <w:proofErr w:type="spellStart"/>
      <w:r w:rsidRPr="006F1587">
        <w:rPr>
          <w:color w:val="404040" w:themeColor="text1" w:themeTint="BF"/>
          <w:sz w:val="22"/>
          <w:szCs w:val="22"/>
        </w:rPr>
        <w:t>obj</w:t>
      </w:r>
      <w:proofErr w:type="spellEnd"/>
      <w:r w:rsidRPr="006F1587">
        <w:rPr>
          <w:color w:val="404040" w:themeColor="text1" w:themeTint="BF"/>
          <w:sz w:val="22"/>
          <w:szCs w:val="22"/>
        </w:rPr>
        <w:t xml:space="preserve">. 131-00 v km 2,830 R2 </w:t>
      </w:r>
    </w:p>
    <w:p w14:paraId="0751B2B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664-00 Ochrana káblov Orange na poľnej ceste </w:t>
      </w:r>
      <w:proofErr w:type="spellStart"/>
      <w:r w:rsidRPr="006F1587">
        <w:rPr>
          <w:color w:val="404040" w:themeColor="text1" w:themeTint="BF"/>
          <w:sz w:val="22"/>
          <w:szCs w:val="22"/>
        </w:rPr>
        <w:t>obj</w:t>
      </w:r>
      <w:proofErr w:type="spellEnd"/>
      <w:r w:rsidRPr="006F1587">
        <w:rPr>
          <w:color w:val="404040" w:themeColor="text1" w:themeTint="BF"/>
          <w:sz w:val="22"/>
          <w:szCs w:val="22"/>
        </w:rPr>
        <w:t xml:space="preserve">. 131-00 v km 2,830 R2 </w:t>
      </w:r>
    </w:p>
    <w:p w14:paraId="6442188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665-00 Ochrana káblov ST na prístupovej ceste </w:t>
      </w:r>
      <w:proofErr w:type="spellStart"/>
      <w:r w:rsidRPr="006F1587">
        <w:rPr>
          <w:color w:val="404040" w:themeColor="text1" w:themeTint="BF"/>
          <w:sz w:val="22"/>
          <w:szCs w:val="22"/>
        </w:rPr>
        <w:t>obj</w:t>
      </w:r>
      <w:proofErr w:type="spellEnd"/>
      <w:r w:rsidRPr="006F1587">
        <w:rPr>
          <w:color w:val="404040" w:themeColor="text1" w:themeTint="BF"/>
          <w:sz w:val="22"/>
          <w:szCs w:val="22"/>
        </w:rPr>
        <w:t xml:space="preserve">. 802-00 v km 3,880 R2 </w:t>
      </w:r>
    </w:p>
    <w:p w14:paraId="56B4E60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666-00 Ochrana káblov Orange na prístupovej ceste </w:t>
      </w:r>
      <w:proofErr w:type="spellStart"/>
      <w:r w:rsidRPr="006F1587">
        <w:rPr>
          <w:color w:val="404040" w:themeColor="text1" w:themeTint="BF"/>
          <w:sz w:val="22"/>
          <w:szCs w:val="22"/>
        </w:rPr>
        <w:t>obj</w:t>
      </w:r>
      <w:proofErr w:type="spellEnd"/>
      <w:r w:rsidRPr="006F1587">
        <w:rPr>
          <w:color w:val="404040" w:themeColor="text1" w:themeTint="BF"/>
          <w:sz w:val="22"/>
          <w:szCs w:val="22"/>
        </w:rPr>
        <w:t xml:space="preserve">. 802-00 v km 3,880 R2 </w:t>
      </w:r>
    </w:p>
    <w:p w14:paraId="74E8E68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690-00 Informačný systém rýchlostnej cesty R2 - stavebná časť </w:t>
      </w:r>
    </w:p>
    <w:p w14:paraId="25E13A1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690-11 Informačný systém rýchlostnej cesty R2 - technologická časť </w:t>
      </w:r>
    </w:p>
    <w:p w14:paraId="4C7E44DE" w14:textId="77777777" w:rsidR="00465E4D" w:rsidRPr="006F1587" w:rsidRDefault="00465E4D" w:rsidP="00465E4D">
      <w:pPr>
        <w:pStyle w:val="Default"/>
        <w:rPr>
          <w:b/>
          <w:bCs/>
          <w:color w:val="404040" w:themeColor="text1" w:themeTint="BF"/>
          <w:sz w:val="22"/>
          <w:szCs w:val="22"/>
        </w:rPr>
      </w:pPr>
    </w:p>
    <w:p w14:paraId="2324E18D" w14:textId="77777777" w:rsidR="00465E4D" w:rsidRPr="006F1587" w:rsidRDefault="00465E4D" w:rsidP="00465E4D">
      <w:pPr>
        <w:pStyle w:val="Default"/>
        <w:ind w:firstLine="708"/>
        <w:rPr>
          <w:caps/>
          <w:color w:val="404040" w:themeColor="text1" w:themeTint="BF"/>
          <w:sz w:val="22"/>
          <w:szCs w:val="22"/>
        </w:rPr>
      </w:pPr>
      <w:r w:rsidRPr="006F1587">
        <w:rPr>
          <w:b/>
          <w:bCs/>
          <w:caps/>
          <w:color w:val="404040" w:themeColor="text1" w:themeTint="BF"/>
          <w:sz w:val="22"/>
          <w:szCs w:val="22"/>
        </w:rPr>
        <w:t xml:space="preserve">Plynovody </w:t>
      </w:r>
    </w:p>
    <w:p w14:paraId="58ED9D1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701-00 Úprava VTL plynovodu DN 700 v km 1,882 R2 </w:t>
      </w:r>
    </w:p>
    <w:p w14:paraId="2EB03E0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702-01 Úprava I. línie tranzitného plynovodu DN 1200 v km 4,060 R2 (pod SO 101-00) </w:t>
      </w:r>
    </w:p>
    <w:p w14:paraId="3A48F8C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702-02 Úprava I. línie tranzitného plynovodu DN 1200 v km 4,060 R2 (pod SO 802-00) </w:t>
      </w:r>
    </w:p>
    <w:p w14:paraId="1C7D8AE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703-01 Úprava II.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1200 v km 4,074 R2 (pod SO 101-00) </w:t>
      </w:r>
    </w:p>
    <w:p w14:paraId="174726E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703-02 Úprava II.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1200 v km 4,074 R2 (pod SO 802-00) </w:t>
      </w:r>
    </w:p>
    <w:p w14:paraId="1FAD058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704-01 Úprava III.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1200 v km 4,088 R2 (pod SO 101-00) </w:t>
      </w:r>
    </w:p>
    <w:p w14:paraId="4BB8CA3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704-02 Úprava III.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1200 v km 4,088 R2 (pod SO 802-00) </w:t>
      </w:r>
    </w:p>
    <w:p w14:paraId="0B320A6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lastRenderedPageBreak/>
        <w:t xml:space="preserve">705-01 Úprava IV.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1400 v km 4,101 R2 (pod SO 101-00) </w:t>
      </w:r>
    </w:p>
    <w:p w14:paraId="19C5DF4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705-02 Úprava IV.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1400 v km 4,101 R2 (pod SO 802-00) </w:t>
      </w:r>
    </w:p>
    <w:p w14:paraId="5713295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706-01 Úprava V.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1400 v km 4,122 R2 (pod SO 101-00) </w:t>
      </w:r>
    </w:p>
    <w:p w14:paraId="1525CF3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706-02 Úprava V.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1400 v km 4,122 R2 (pod SO 802-00) </w:t>
      </w:r>
    </w:p>
    <w:p w14:paraId="668A437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711-00 Preložka káblov SKAO 230 Bátka v km 4,194 R2 </w:t>
      </w:r>
    </w:p>
    <w:p w14:paraId="614A528A" w14:textId="77777777" w:rsidR="00465E4D" w:rsidRPr="006F1587" w:rsidRDefault="00465E4D" w:rsidP="00465E4D">
      <w:pPr>
        <w:pStyle w:val="Default"/>
        <w:rPr>
          <w:b/>
          <w:bCs/>
          <w:color w:val="404040" w:themeColor="text1" w:themeTint="BF"/>
          <w:sz w:val="22"/>
          <w:szCs w:val="22"/>
        </w:rPr>
      </w:pPr>
    </w:p>
    <w:p w14:paraId="7B4D6813" w14:textId="77777777" w:rsidR="00465E4D" w:rsidRPr="006F1587" w:rsidRDefault="00465E4D" w:rsidP="00465E4D">
      <w:pPr>
        <w:pStyle w:val="Default"/>
        <w:ind w:firstLine="708"/>
        <w:rPr>
          <w:caps/>
          <w:color w:val="404040" w:themeColor="text1" w:themeTint="BF"/>
          <w:sz w:val="22"/>
          <w:szCs w:val="22"/>
        </w:rPr>
      </w:pPr>
      <w:r w:rsidRPr="006F1587">
        <w:rPr>
          <w:b/>
          <w:bCs/>
          <w:caps/>
          <w:color w:val="404040" w:themeColor="text1" w:themeTint="BF"/>
          <w:sz w:val="22"/>
          <w:szCs w:val="22"/>
        </w:rPr>
        <w:t xml:space="preserve">Ropovody </w:t>
      </w:r>
    </w:p>
    <w:p w14:paraId="639E88F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721-00 </w:t>
      </w:r>
      <w:proofErr w:type="spellStart"/>
      <w:r w:rsidRPr="006F1587">
        <w:rPr>
          <w:color w:val="404040" w:themeColor="text1" w:themeTint="BF"/>
          <w:sz w:val="22"/>
          <w:szCs w:val="22"/>
        </w:rPr>
        <w:t>Trasové</w:t>
      </w:r>
      <w:proofErr w:type="spellEnd"/>
      <w:r w:rsidRPr="006F1587">
        <w:rPr>
          <w:color w:val="404040" w:themeColor="text1" w:themeTint="BF"/>
          <w:sz w:val="22"/>
          <w:szCs w:val="22"/>
        </w:rPr>
        <w:t xml:space="preserve"> uzávery - stavebná časť </w:t>
      </w:r>
    </w:p>
    <w:p w14:paraId="53F9C43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721-11 Potrubná časť </w:t>
      </w:r>
    </w:p>
    <w:p w14:paraId="2FE8A92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721-12 Silnoprúdové rozvody </w:t>
      </w:r>
    </w:p>
    <w:p w14:paraId="0BAE01B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721-13 Meranie a regulácia </w:t>
      </w:r>
    </w:p>
    <w:p w14:paraId="2D851E2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725-00 Integrovaný bezpečnostný systém </w:t>
      </w:r>
    </w:p>
    <w:p w14:paraId="66E19E7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725-01 Elektrický zabezpečovací systém </w:t>
      </w:r>
    </w:p>
    <w:p w14:paraId="788A450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725-02 Uzavretý televízny okruh </w:t>
      </w:r>
    </w:p>
    <w:p w14:paraId="6B87F88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725-03 Elektrická požiarna signalizácia </w:t>
      </w:r>
    </w:p>
    <w:p w14:paraId="5A56808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725-04 Systém komunikačných hlások </w:t>
      </w:r>
    </w:p>
    <w:p w14:paraId="438C9B85" w14:textId="77777777" w:rsidR="00465E4D" w:rsidRPr="006F1587" w:rsidRDefault="00465E4D" w:rsidP="00465E4D">
      <w:pPr>
        <w:pStyle w:val="Default"/>
        <w:rPr>
          <w:b/>
          <w:bCs/>
          <w:color w:val="404040" w:themeColor="text1" w:themeTint="BF"/>
          <w:sz w:val="22"/>
          <w:szCs w:val="22"/>
        </w:rPr>
      </w:pPr>
    </w:p>
    <w:p w14:paraId="0437222D" w14:textId="77777777" w:rsidR="00465E4D" w:rsidRPr="006F1587" w:rsidRDefault="00465E4D" w:rsidP="00465E4D">
      <w:pPr>
        <w:pStyle w:val="Default"/>
        <w:ind w:firstLine="708"/>
        <w:rPr>
          <w:caps/>
          <w:color w:val="404040" w:themeColor="text1" w:themeTint="BF"/>
          <w:sz w:val="22"/>
          <w:szCs w:val="22"/>
        </w:rPr>
      </w:pPr>
      <w:r w:rsidRPr="006F1587">
        <w:rPr>
          <w:b/>
          <w:bCs/>
          <w:caps/>
          <w:color w:val="404040" w:themeColor="text1" w:themeTint="BF"/>
          <w:sz w:val="22"/>
          <w:szCs w:val="22"/>
        </w:rPr>
        <w:t xml:space="preserve">Prístupové komunikácie </w:t>
      </w:r>
    </w:p>
    <w:p w14:paraId="5226B83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801-00 Prístupová komunikácia v km 3,681 R2 </w:t>
      </w:r>
    </w:p>
    <w:p w14:paraId="3275113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802-00 Prístupová komunikácia v km 4,173 R2 </w:t>
      </w:r>
    </w:p>
    <w:p w14:paraId="5021FD3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802-20 Dočasná obchádzka na ceste I/16 na ZÚ </w:t>
      </w:r>
    </w:p>
    <w:p w14:paraId="42FAF99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821-01 Obnova živičných krytov cesty I. triedy </w:t>
      </w:r>
    </w:p>
    <w:p w14:paraId="4DDE273D" w14:textId="77777777" w:rsidR="001D6DC8" w:rsidRPr="006F1587" w:rsidRDefault="001D6DC8" w:rsidP="001D6DC8">
      <w:pPr>
        <w:rPr>
          <w:rFonts w:cs="Arial"/>
          <w:color w:val="404040" w:themeColor="text1" w:themeTint="BF"/>
        </w:rPr>
      </w:pPr>
      <w:r w:rsidRPr="006F1587">
        <w:rPr>
          <w:rFonts w:cs="Arial"/>
          <w:color w:val="404040" w:themeColor="text1" w:themeTint="BF"/>
        </w:rPr>
        <w:t>821-02 Obnova živičných krytov cesty III. triedy</w:t>
      </w:r>
    </w:p>
    <w:p w14:paraId="4F1CB195" w14:textId="5DC81509" w:rsidR="00E27430" w:rsidRPr="006F1587" w:rsidRDefault="00E27430" w:rsidP="00AE3A74">
      <w:pPr>
        <w:pStyle w:val="Nadpis1"/>
        <w:tabs>
          <w:tab w:val="left" w:pos="851"/>
        </w:tabs>
        <w:suppressAutoHyphens/>
        <w:spacing w:beforeLines="0" w:afterLines="0"/>
        <w:jc w:val="left"/>
        <w:rPr>
          <w:rFonts w:cs="Arial"/>
          <w:sz w:val="28"/>
          <w:szCs w:val="20"/>
        </w:rPr>
      </w:pPr>
      <w:bookmarkStart w:id="89" w:name="_Toc173937352"/>
      <w:bookmarkStart w:id="90" w:name="_Toc222818097"/>
      <w:r w:rsidRPr="006F1587">
        <w:rPr>
          <w:rFonts w:cs="Arial"/>
          <w:sz w:val="28"/>
          <w:szCs w:val="20"/>
        </w:rPr>
        <w:lastRenderedPageBreak/>
        <w:t>Požiadavky na jednotlivé objekty</w:t>
      </w:r>
      <w:bookmarkEnd w:id="10"/>
      <w:bookmarkEnd w:id="11"/>
      <w:bookmarkEnd w:id="12"/>
      <w:bookmarkEnd w:id="87"/>
      <w:bookmarkEnd w:id="88"/>
      <w:bookmarkEnd w:id="89"/>
      <w:bookmarkEnd w:id="90"/>
    </w:p>
    <w:p w14:paraId="22BA6CA4" w14:textId="4B0DAF90" w:rsidR="00F05ECF" w:rsidRPr="005B6E69" w:rsidRDefault="00F05ECF" w:rsidP="00AE3A74">
      <w:pPr>
        <w:pStyle w:val="Odsekzoznamu1"/>
        <w:tabs>
          <w:tab w:val="left" w:pos="0"/>
        </w:tabs>
        <w:suppressAutoHyphens/>
        <w:spacing w:before="240" w:after="240" w:line="240" w:lineRule="auto"/>
        <w:ind w:left="0"/>
        <w:rPr>
          <w:rFonts w:cs="Arial"/>
        </w:rPr>
      </w:pPr>
      <w:r>
        <w:rPr>
          <w:lang w:eastAsia="cs-CZ"/>
        </w:rPr>
        <w:t>Ak nie je uvedené inak</w:t>
      </w:r>
      <w:r w:rsidR="00900223">
        <w:rPr>
          <w:lang w:eastAsia="cs-CZ"/>
        </w:rPr>
        <w:t>,</w:t>
      </w:r>
      <w:r>
        <w:rPr>
          <w:lang w:eastAsia="cs-CZ"/>
        </w:rPr>
        <w:t xml:space="preserve"> platí, že </w:t>
      </w:r>
      <w:r w:rsidRPr="00B12BF7">
        <w:rPr>
          <w:rFonts w:cs="Arial"/>
        </w:rPr>
        <w:t>D</w:t>
      </w:r>
      <w:r w:rsidR="005A7954">
        <w:rPr>
          <w:rFonts w:cs="Arial"/>
        </w:rPr>
        <w:t>SP</w:t>
      </w:r>
      <w:r w:rsidRPr="004A14CD">
        <w:rPr>
          <w:rFonts w:cs="Arial"/>
        </w:rPr>
        <w:t xml:space="preserve"> nie je záväzná. Zhotoviteľ musí zohľadniť ustanovenia </w:t>
      </w:r>
      <w:r w:rsidRPr="005B6E69">
        <w:rPr>
          <w:rFonts w:cs="Arial"/>
        </w:rPr>
        <w:t xml:space="preserve">Zväzku 3, časť 1, čl. 2.2 Normy a technické predpisy </w:t>
      </w:r>
      <w:r w:rsidR="00F92B2D" w:rsidRPr="00F92B2D">
        <w:rPr>
          <w:rFonts w:cs="Arial"/>
        </w:rPr>
        <w:t>a požiadavky správcov objektu v rámci dokumentácie DSP ako aj so zohľadnením ostatných požiadaviek Objednávateľa  čl.1.3 a 1.4 Zväzku 3, časť 1.</w:t>
      </w:r>
    </w:p>
    <w:p w14:paraId="1AD57BDF" w14:textId="042BE344" w:rsidR="00E27430" w:rsidRPr="005B6E69" w:rsidRDefault="00E27430" w:rsidP="00AE3A74">
      <w:pPr>
        <w:pStyle w:val="Odsekzoznamu1"/>
        <w:tabs>
          <w:tab w:val="left" w:pos="0"/>
        </w:tabs>
        <w:suppressAutoHyphens/>
        <w:spacing w:before="240" w:after="240" w:line="240" w:lineRule="auto"/>
        <w:ind w:left="0"/>
        <w:rPr>
          <w:rFonts w:cs="Arial"/>
        </w:rPr>
      </w:pPr>
      <w:r w:rsidRPr="005B6E69">
        <w:rPr>
          <w:rFonts w:cs="Arial"/>
        </w:rPr>
        <w:t>Zhotoviteľ bude zodpovedný za návrh technického riešenia projektu, za vypracovanie Dokumentácie Zhotoviteľa, zabezpečenie dokumentov potrebných na splnenie všetkých úradných schválení a s nimi súvisiacich inžinierskych činností, za vypracovanie technickej dokumentácie Zhotoviteľa, za realizáciu stavebných prác a odstránenie vád na Diele a za to, že v jeho súťažnej ponuke boli zahrnuté a vykoná/zabezpečí všetky práce súvisiace s realizáciou Diela v súlade so Zmluvou.</w:t>
      </w:r>
    </w:p>
    <w:p w14:paraId="0AFDCC38" w14:textId="070217B3" w:rsidR="00E27430" w:rsidRPr="005B6E69" w:rsidRDefault="00E27430" w:rsidP="00AE3A74">
      <w:pPr>
        <w:pStyle w:val="Odsekzoznamu1"/>
        <w:tabs>
          <w:tab w:val="left" w:pos="0"/>
        </w:tabs>
        <w:suppressAutoHyphens/>
        <w:spacing w:before="240" w:after="240" w:line="240" w:lineRule="auto"/>
        <w:ind w:left="0"/>
        <w:rPr>
          <w:rFonts w:cs="Arial"/>
        </w:rPr>
      </w:pPr>
      <w:r w:rsidRPr="005B6E69">
        <w:rPr>
          <w:rFonts w:cs="Arial"/>
        </w:rPr>
        <w:t xml:space="preserve">V prípade potreby </w:t>
      </w:r>
      <w:proofErr w:type="spellStart"/>
      <w:r w:rsidRPr="005B6E69">
        <w:rPr>
          <w:rFonts w:cs="Arial"/>
        </w:rPr>
        <w:t>zemníkov</w:t>
      </w:r>
      <w:proofErr w:type="spellEnd"/>
      <w:r w:rsidRPr="005B6E69">
        <w:rPr>
          <w:rFonts w:cs="Arial"/>
        </w:rPr>
        <w:t xml:space="preserve"> či </w:t>
      </w:r>
      <w:proofErr w:type="spellStart"/>
      <w:r w:rsidRPr="005B6E69">
        <w:rPr>
          <w:rFonts w:cs="Arial"/>
        </w:rPr>
        <w:t>depónií</w:t>
      </w:r>
      <w:proofErr w:type="spellEnd"/>
      <w:r w:rsidRPr="005B6E69">
        <w:rPr>
          <w:rFonts w:cs="Arial"/>
        </w:rPr>
        <w:t xml:space="preserve"> Zhotoviteľ si tieto zabezpečí na svoje náklady a nesie plnú právnu zodpovednosť za ich vybavenie, užívanie a</w:t>
      </w:r>
      <w:r w:rsidR="00134F4E" w:rsidRPr="005B6E69">
        <w:rPr>
          <w:rFonts w:cs="Arial"/>
        </w:rPr>
        <w:t> </w:t>
      </w:r>
      <w:r w:rsidRPr="005B6E69">
        <w:rPr>
          <w:rFonts w:cs="Arial"/>
        </w:rPr>
        <w:t>zrušenie</w:t>
      </w:r>
      <w:r w:rsidR="00134F4E" w:rsidRPr="005B6E69">
        <w:rPr>
          <w:rFonts w:cs="Arial"/>
        </w:rPr>
        <w:t>,</w:t>
      </w:r>
      <w:r w:rsidRPr="005B6E69">
        <w:rPr>
          <w:rFonts w:cs="Arial"/>
        </w:rPr>
        <w:t xml:space="preserve"> a to vrátane prístupových ciest. </w:t>
      </w:r>
    </w:p>
    <w:p w14:paraId="5C223FAD" w14:textId="6BB22578" w:rsidR="00A303FE" w:rsidRPr="005B6E69" w:rsidRDefault="00E27430" w:rsidP="00AE3A74">
      <w:pPr>
        <w:pStyle w:val="Odsekzoznamu1"/>
        <w:tabs>
          <w:tab w:val="left" w:pos="0"/>
        </w:tabs>
        <w:suppressAutoHyphens/>
        <w:spacing w:before="240" w:after="240" w:line="240" w:lineRule="auto"/>
        <w:ind w:left="0"/>
        <w:rPr>
          <w:rFonts w:cs="Arial"/>
        </w:rPr>
      </w:pPr>
      <w:r w:rsidRPr="005B6E69">
        <w:rPr>
          <w:rFonts w:cs="Arial"/>
        </w:rPr>
        <w:t>Technické návrhy v dokumentácii poskytnutej objednávateľom</w:t>
      </w:r>
      <w:r w:rsidR="00CC426B" w:rsidRPr="005B6E69">
        <w:rPr>
          <w:rFonts w:cs="Arial"/>
        </w:rPr>
        <w:t xml:space="preserve"> (DPO)</w:t>
      </w:r>
      <w:r w:rsidRPr="005B6E69">
        <w:rPr>
          <w:rFonts w:cs="Arial"/>
        </w:rPr>
        <w:t xml:space="preserve">, </w:t>
      </w:r>
      <w:r w:rsidRPr="005B6E69">
        <w:rPr>
          <w:rFonts w:cs="Arial"/>
          <w:b/>
        </w:rPr>
        <w:t xml:space="preserve">Zväzok 5, </w:t>
      </w:r>
      <w:r w:rsidR="00A303FE" w:rsidRPr="005B6E69">
        <w:rPr>
          <w:rFonts w:cs="Arial"/>
        </w:rPr>
        <w:t xml:space="preserve">sú záväzné v rozsahu uvedenom v týchto súťažných podkladoch (najmä vo zväzku 3, časť 4), v ostatných častiach sú len informatívne </w:t>
      </w:r>
      <w:r w:rsidR="00195A51" w:rsidRPr="005B6E69">
        <w:rPr>
          <w:rFonts w:cs="Arial"/>
        </w:rPr>
        <w:t xml:space="preserve">nie </w:t>
      </w:r>
      <w:r w:rsidRPr="005B6E69">
        <w:rPr>
          <w:rFonts w:cs="Arial"/>
        </w:rPr>
        <w:t>sú záväzné</w:t>
      </w:r>
      <w:r w:rsidR="00195A51" w:rsidRPr="005B6E69">
        <w:rPr>
          <w:rFonts w:cs="Arial"/>
        </w:rPr>
        <w:t xml:space="preserve">. </w:t>
      </w:r>
    </w:p>
    <w:p w14:paraId="0B4E92F6" w14:textId="58F3DCB1" w:rsidR="00195A51" w:rsidRPr="005B6E69" w:rsidRDefault="00195A51" w:rsidP="00AE3A74">
      <w:pPr>
        <w:pStyle w:val="Odsekzoznamu1"/>
        <w:tabs>
          <w:tab w:val="left" w:pos="0"/>
        </w:tabs>
        <w:suppressAutoHyphens/>
        <w:spacing w:before="240" w:after="240" w:line="240" w:lineRule="auto"/>
        <w:ind w:left="0"/>
        <w:rPr>
          <w:rFonts w:cs="Arial"/>
        </w:rPr>
      </w:pPr>
      <w:r w:rsidRPr="005B6E69">
        <w:rPr>
          <w:rFonts w:cs="Arial"/>
        </w:rPr>
        <w:t>Zhotoviteľom predložené technické riešenie v ponuke a následná dokumentáci</w:t>
      </w:r>
      <w:r w:rsidR="00CC426B" w:rsidRPr="005B6E69">
        <w:rPr>
          <w:rFonts w:cs="Arial"/>
        </w:rPr>
        <w:t>a</w:t>
      </w:r>
      <w:r w:rsidRPr="005B6E69">
        <w:rPr>
          <w:rFonts w:cs="Arial"/>
        </w:rPr>
        <w:t xml:space="preserve"> pre stavebné pov</w:t>
      </w:r>
      <w:r w:rsidR="00C50406" w:rsidRPr="005B6E69">
        <w:rPr>
          <w:rFonts w:cs="Arial"/>
        </w:rPr>
        <w:t xml:space="preserve">olenie </w:t>
      </w:r>
      <w:r w:rsidR="00CC426B" w:rsidRPr="005B6E69">
        <w:rPr>
          <w:rFonts w:cs="Arial"/>
        </w:rPr>
        <w:t>v podrobnosti dokumentácie na</w:t>
      </w:r>
      <w:r w:rsidR="00C50406" w:rsidRPr="005B6E69">
        <w:rPr>
          <w:rFonts w:cs="Arial"/>
        </w:rPr>
        <w:t> realiz</w:t>
      </w:r>
      <w:r w:rsidR="00CC426B" w:rsidRPr="005B6E69">
        <w:rPr>
          <w:rFonts w:cs="Arial"/>
        </w:rPr>
        <w:t xml:space="preserve">áciu stavby </w:t>
      </w:r>
      <w:r w:rsidRPr="005B6E69">
        <w:rPr>
          <w:rFonts w:cs="Arial"/>
        </w:rPr>
        <w:t>musí byť v súlade:</w:t>
      </w:r>
    </w:p>
    <w:p w14:paraId="68E9C758" w14:textId="1646AA80" w:rsidR="00195A51" w:rsidRPr="005B6E69" w:rsidRDefault="00195A51" w:rsidP="00C22C2C">
      <w:pPr>
        <w:pStyle w:val="Odsekzoznamu1"/>
        <w:numPr>
          <w:ilvl w:val="0"/>
          <w:numId w:val="1"/>
        </w:numPr>
        <w:tabs>
          <w:tab w:val="left" w:pos="0"/>
        </w:tabs>
        <w:suppressAutoHyphens/>
        <w:spacing w:before="240" w:after="240" w:line="240" w:lineRule="auto"/>
        <w:rPr>
          <w:rFonts w:cs="Arial"/>
        </w:rPr>
      </w:pPr>
      <w:r w:rsidRPr="005B6E69">
        <w:rPr>
          <w:rFonts w:cs="Arial"/>
        </w:rPr>
        <w:t>s ostat</w:t>
      </w:r>
      <w:r w:rsidR="00907164" w:rsidRPr="005B6E69">
        <w:rPr>
          <w:rFonts w:cs="Arial"/>
        </w:rPr>
        <w:t>nými požiadavkami uvedenými vo všetkých častiach súťažných podkladov</w:t>
      </w:r>
      <w:r w:rsidR="009C2362" w:rsidRPr="005B6E69">
        <w:rPr>
          <w:rFonts w:cs="Arial"/>
        </w:rPr>
        <w:t>,</w:t>
      </w:r>
      <w:r w:rsidR="00907164" w:rsidRPr="005B6E69">
        <w:rPr>
          <w:rFonts w:cs="Arial"/>
        </w:rPr>
        <w:t xml:space="preserve"> </w:t>
      </w:r>
    </w:p>
    <w:p w14:paraId="744D30A3" w14:textId="3007AF24" w:rsidR="00907164" w:rsidRPr="005B6E69" w:rsidRDefault="00EE0F55" w:rsidP="00C22C2C">
      <w:pPr>
        <w:pStyle w:val="Odsekzoznamu1"/>
        <w:numPr>
          <w:ilvl w:val="0"/>
          <w:numId w:val="1"/>
        </w:numPr>
        <w:tabs>
          <w:tab w:val="left" w:pos="0"/>
        </w:tabs>
        <w:suppressAutoHyphens/>
        <w:spacing w:before="240" w:after="240" w:line="240" w:lineRule="auto"/>
        <w:rPr>
          <w:rFonts w:cs="Arial"/>
        </w:rPr>
      </w:pPr>
      <w:r w:rsidRPr="005B6E69">
        <w:rPr>
          <w:rFonts w:cs="Arial"/>
        </w:rPr>
        <w:t xml:space="preserve">vyjadrení orgánov a organizácií, ako aj požiadavky ostatných rozhodnutí a stanovísk, ktoré sú súčasťou </w:t>
      </w:r>
      <w:r w:rsidR="006C6B89" w:rsidRPr="005B6E69">
        <w:rPr>
          <w:rFonts w:cs="Arial"/>
          <w:b/>
        </w:rPr>
        <w:t>Z</w:t>
      </w:r>
      <w:r w:rsidRPr="005B6E69">
        <w:rPr>
          <w:rFonts w:cs="Arial"/>
          <w:b/>
        </w:rPr>
        <w:t>väzku 5</w:t>
      </w:r>
      <w:r w:rsidR="009C2362" w:rsidRPr="005B6E69">
        <w:rPr>
          <w:rFonts w:cs="Arial"/>
        </w:rPr>
        <w:t>,</w:t>
      </w:r>
    </w:p>
    <w:p w14:paraId="65641380" w14:textId="070FEC60" w:rsidR="00EE0F55" w:rsidRPr="005803D5" w:rsidRDefault="00EE0F55" w:rsidP="00C22C2C">
      <w:pPr>
        <w:pStyle w:val="Odsekzoznamu1"/>
        <w:numPr>
          <w:ilvl w:val="0"/>
          <w:numId w:val="1"/>
        </w:numPr>
        <w:tabs>
          <w:tab w:val="left" w:pos="0"/>
        </w:tabs>
        <w:suppressAutoHyphens/>
        <w:spacing w:before="240" w:after="240" w:line="240" w:lineRule="auto"/>
        <w:rPr>
          <w:rFonts w:cs="Arial"/>
        </w:rPr>
      </w:pPr>
      <w:r w:rsidRPr="005B6E69">
        <w:rPr>
          <w:rFonts w:cs="Arial"/>
        </w:rPr>
        <w:t xml:space="preserve">musí </w:t>
      </w:r>
      <w:r w:rsidR="009F4068" w:rsidRPr="005B6E69">
        <w:rPr>
          <w:rFonts w:cs="Arial"/>
        </w:rPr>
        <w:t xml:space="preserve">zohľadniť </w:t>
      </w:r>
      <w:r w:rsidRPr="005B6E69">
        <w:rPr>
          <w:rFonts w:cs="Arial"/>
        </w:rPr>
        <w:t xml:space="preserve">prieskumy uvedené vo </w:t>
      </w:r>
      <w:r w:rsidR="006C6B89" w:rsidRPr="005B6E69">
        <w:rPr>
          <w:rFonts w:cs="Arial"/>
          <w:b/>
        </w:rPr>
        <w:t>Z</w:t>
      </w:r>
      <w:r w:rsidRPr="005B6E69">
        <w:rPr>
          <w:rFonts w:cs="Arial"/>
          <w:b/>
        </w:rPr>
        <w:t>väzku 5</w:t>
      </w:r>
      <w:r w:rsidR="009C2362" w:rsidRPr="005B6E69">
        <w:rPr>
          <w:rFonts w:cs="Arial"/>
        </w:rPr>
        <w:t>,</w:t>
      </w:r>
      <w:r w:rsidRPr="005B6E69">
        <w:rPr>
          <w:rFonts w:cs="Arial"/>
          <w:b/>
        </w:rPr>
        <w:t xml:space="preserve"> </w:t>
      </w:r>
      <w:r w:rsidR="009F4068" w:rsidRPr="005B6E69">
        <w:rPr>
          <w:rFonts w:cs="Arial"/>
          <w:b/>
        </w:rPr>
        <w:t xml:space="preserve">resp. ich aktualizácie a ostatné </w:t>
      </w:r>
      <w:r w:rsidR="009F4068" w:rsidRPr="005803D5">
        <w:rPr>
          <w:rFonts w:cs="Arial"/>
          <w:b/>
        </w:rPr>
        <w:t>prieskumy spracované  Zhotoviteľom v zmysle požiadaviek Objednávateľa</w:t>
      </w:r>
      <w:r w:rsidR="009F4068" w:rsidRPr="005803D5">
        <w:rPr>
          <w:rFonts w:cs="Arial"/>
        </w:rPr>
        <w:t>,</w:t>
      </w:r>
      <w:r w:rsidR="009F4068" w:rsidRPr="005803D5">
        <w:rPr>
          <w:rFonts w:cs="Arial"/>
          <w:b/>
        </w:rPr>
        <w:t xml:space="preserve"> </w:t>
      </w:r>
    </w:p>
    <w:p w14:paraId="0D1CC2B5" w14:textId="18657FE0" w:rsidR="00907164" w:rsidRPr="005803D5" w:rsidRDefault="00846543" w:rsidP="00C22C2C">
      <w:pPr>
        <w:pStyle w:val="Odsekzoznamu1"/>
        <w:numPr>
          <w:ilvl w:val="0"/>
          <w:numId w:val="1"/>
        </w:numPr>
        <w:tabs>
          <w:tab w:val="left" w:pos="0"/>
        </w:tabs>
        <w:suppressAutoHyphens/>
        <w:spacing w:before="240" w:after="240" w:line="240" w:lineRule="auto"/>
        <w:rPr>
          <w:rFonts w:cs="Arial"/>
        </w:rPr>
      </w:pPr>
      <w:r w:rsidRPr="005803D5">
        <w:rPr>
          <w:rFonts w:cs="Arial"/>
        </w:rPr>
        <w:t xml:space="preserve">s </w:t>
      </w:r>
      <w:r w:rsidR="00907164" w:rsidRPr="005803D5">
        <w:rPr>
          <w:rFonts w:cs="Arial"/>
        </w:rPr>
        <w:t>normami a technickými predpis</w:t>
      </w:r>
      <w:r w:rsidR="0037416B" w:rsidRPr="005803D5">
        <w:rPr>
          <w:rFonts w:cs="Arial"/>
        </w:rPr>
        <w:t>mi</w:t>
      </w:r>
      <w:r w:rsidR="009C2362" w:rsidRPr="005803D5">
        <w:rPr>
          <w:rFonts w:cs="Arial"/>
        </w:rPr>
        <w:t>,</w:t>
      </w:r>
    </w:p>
    <w:p w14:paraId="24ACDD17" w14:textId="77777777" w:rsidR="00F92B2D" w:rsidRPr="00D339F6" w:rsidRDefault="00F92B2D" w:rsidP="00C22C2C">
      <w:pPr>
        <w:pStyle w:val="Odsekzoznamu1"/>
        <w:numPr>
          <w:ilvl w:val="0"/>
          <w:numId w:val="1"/>
        </w:numPr>
        <w:tabs>
          <w:tab w:val="left" w:pos="0"/>
        </w:tabs>
        <w:spacing w:before="240" w:after="240" w:line="240" w:lineRule="auto"/>
        <w:rPr>
          <w:rFonts w:cs="Arial"/>
        </w:rPr>
      </w:pPr>
      <w:r w:rsidRPr="00D339F6">
        <w:rPr>
          <w:rFonts w:cs="Arial"/>
        </w:rPr>
        <w:t xml:space="preserve">s požiadavkami územného konania </w:t>
      </w:r>
    </w:p>
    <w:p w14:paraId="5B551DF4" w14:textId="3494D64D" w:rsidR="00245A84" w:rsidRPr="004208FA" w:rsidRDefault="00245A84" w:rsidP="00C22C2C">
      <w:pPr>
        <w:pStyle w:val="Odsekzoznamu1"/>
        <w:numPr>
          <w:ilvl w:val="0"/>
          <w:numId w:val="1"/>
        </w:numPr>
        <w:tabs>
          <w:tab w:val="left" w:pos="0"/>
        </w:tabs>
        <w:suppressAutoHyphens/>
        <w:spacing w:before="240" w:after="240" w:line="240" w:lineRule="auto"/>
        <w:rPr>
          <w:rFonts w:cs="Arial"/>
        </w:rPr>
      </w:pPr>
      <w:r w:rsidRPr="005803D5">
        <w:rPr>
          <w:rFonts w:cs="Arial"/>
        </w:rPr>
        <w:t>rešpektovať hranicu trvalých</w:t>
      </w:r>
      <w:r w:rsidR="0098027E" w:rsidRPr="005803D5">
        <w:rPr>
          <w:rFonts w:cs="Arial"/>
        </w:rPr>
        <w:t xml:space="preserve"> a dočasných</w:t>
      </w:r>
      <w:r w:rsidR="00846543" w:rsidRPr="005803D5">
        <w:rPr>
          <w:rFonts w:cs="Arial"/>
        </w:rPr>
        <w:t xml:space="preserve"> </w:t>
      </w:r>
      <w:r w:rsidRPr="005803D5">
        <w:rPr>
          <w:rFonts w:cs="Arial"/>
        </w:rPr>
        <w:t>záberov</w:t>
      </w:r>
      <w:r w:rsidR="009C2362">
        <w:rPr>
          <w:rFonts w:cs="Arial"/>
        </w:rPr>
        <w:t>,</w:t>
      </w:r>
      <w:r w:rsidRPr="004208FA">
        <w:rPr>
          <w:rFonts w:cs="Arial"/>
        </w:rPr>
        <w:t xml:space="preserve"> </w:t>
      </w:r>
    </w:p>
    <w:p w14:paraId="4218E1F5" w14:textId="61D5C9E2" w:rsidR="002E4D77" w:rsidRPr="004208FA" w:rsidRDefault="002E4D77" w:rsidP="00C22C2C">
      <w:pPr>
        <w:pStyle w:val="Odsekzoznamu1"/>
        <w:numPr>
          <w:ilvl w:val="0"/>
          <w:numId w:val="1"/>
        </w:numPr>
        <w:tabs>
          <w:tab w:val="left" w:pos="0"/>
        </w:tabs>
        <w:suppressAutoHyphens/>
        <w:spacing w:before="240" w:after="240" w:line="240" w:lineRule="auto"/>
        <w:rPr>
          <w:rFonts w:cs="Arial"/>
        </w:rPr>
      </w:pPr>
      <w:r w:rsidRPr="004A14CD">
        <w:rPr>
          <w:rFonts w:cs="Arial"/>
        </w:rPr>
        <w:t>s doplňujúcimi požiadavkami k jednotlivým objektom</w:t>
      </w:r>
      <w:r w:rsidR="001A5310" w:rsidRPr="00463E68">
        <w:rPr>
          <w:rFonts w:cs="Arial"/>
        </w:rPr>
        <w:t xml:space="preserve"> </w:t>
      </w:r>
    </w:p>
    <w:p w14:paraId="1330BE4D" w14:textId="4A2D8507" w:rsidR="002E4D77" w:rsidRDefault="002E4D77" w:rsidP="00AE3A74">
      <w:pPr>
        <w:suppressAutoHyphens/>
        <w:spacing w:line="240" w:lineRule="auto"/>
        <w:rPr>
          <w:rFonts w:cs="Arial"/>
          <w:b/>
        </w:rPr>
      </w:pPr>
      <w:r w:rsidRPr="00463E68">
        <w:rPr>
          <w:rFonts w:cs="Arial"/>
          <w:b/>
        </w:rPr>
        <w:t xml:space="preserve">Zhotoviteľ </w:t>
      </w:r>
      <w:r w:rsidR="0037416B" w:rsidRPr="00463E68">
        <w:rPr>
          <w:rFonts w:cs="Arial"/>
          <w:b/>
        </w:rPr>
        <w:t xml:space="preserve">je </w:t>
      </w:r>
      <w:r w:rsidRPr="003E5AB4">
        <w:rPr>
          <w:rFonts w:cs="Arial"/>
          <w:b/>
        </w:rPr>
        <w:t>povinný zaobstarať si všetky príslušné povolenia a bude znášať všetky riziká a náklady s tým spojené.</w:t>
      </w:r>
    </w:p>
    <w:p w14:paraId="4F554851" w14:textId="5BFFD59C" w:rsidR="000F1438" w:rsidRDefault="000F1438" w:rsidP="00AE3A74">
      <w:pPr>
        <w:suppressAutoHyphens/>
        <w:spacing w:line="240" w:lineRule="auto"/>
        <w:rPr>
          <w:rFonts w:cs="Arial"/>
          <w:b/>
        </w:rPr>
      </w:pPr>
      <w:r w:rsidRPr="000F1438">
        <w:rPr>
          <w:rFonts w:cs="Arial"/>
          <w:b/>
        </w:rPr>
        <w:t>Pokiaľ projektové riešenie Zhotoviteľa bude odlišné od projektového riešenia Objednávateľa predloženého vo Zväzku 5, bude znášať všetky riziká a náklady, vrátane všetkých nákladov vyplývajúcich z prípadnej zmeny majetkovoprávneho vysporiadania.</w:t>
      </w:r>
    </w:p>
    <w:p w14:paraId="1BAAF9E5" w14:textId="1DCC42A4" w:rsidR="006C5D3F" w:rsidRPr="00425157" w:rsidRDefault="00603472" w:rsidP="00AE3A74">
      <w:pPr>
        <w:suppressAutoHyphens/>
      </w:pPr>
      <w:r w:rsidRPr="00257075">
        <w:rPr>
          <w:b/>
        </w:rPr>
        <w:t xml:space="preserve">Ak budú zmeny technického riešenia predložené </w:t>
      </w:r>
      <w:r w:rsidR="005B6E69">
        <w:rPr>
          <w:b/>
        </w:rPr>
        <w:t>Z</w:t>
      </w:r>
      <w:r w:rsidRPr="00257075">
        <w:rPr>
          <w:b/>
        </w:rPr>
        <w:t>hotoviteľom vyžadovať zmenu stavebného povolenia bude zhotoviteľ zodpovedný za vybavenie zmeny stavby pred dokončením vrátane všetkých potrebných dokumentácií na jeho náklady.</w:t>
      </w:r>
      <w:r w:rsidR="0099667A">
        <w:rPr>
          <w:b/>
        </w:rPr>
        <w:t xml:space="preserve"> </w:t>
      </w:r>
      <w:r w:rsidR="006C5D3F" w:rsidRPr="00425157">
        <w:t>V prípade potreby zväčšenia trvalého alebo dočasného záberu nad rámec záberov definovaných v majetkovoprávnej dokumentácii Objednávateľa z titulu technického riešenia Zhotoviteľa na základe spracovanej a odsúhlasenej DRS je Zhotoviteľ povinný zabezpečiť majetkovoprávne vysporiadanie v mene Objednávateľa na náklady Zhotoviteľa, a to v prípade trvalých záberov zabezpečiť zápis vlastníckeho práva NDS na listy vlastníctva a v prípade dočasných záberov uzavrieť nájomné zmluvy, ďalej je Zhotoviteľ povinný zabezpečiť všetky potrebné súhlasy a povolenia v zmysle platných predpisov.</w:t>
      </w:r>
    </w:p>
    <w:p w14:paraId="4215EF52" w14:textId="2018FB3D" w:rsidR="00F92B2D" w:rsidRDefault="00E27430" w:rsidP="00134F4E">
      <w:pPr>
        <w:spacing w:after="0"/>
        <w:rPr>
          <w:rFonts w:cs="Arial"/>
        </w:rPr>
      </w:pPr>
      <w:r w:rsidRPr="004524E3">
        <w:rPr>
          <w:rFonts w:cs="Arial"/>
          <w:color w:val="000000"/>
        </w:rPr>
        <w:t>V prípade, že sa v čase spracovania Doku</w:t>
      </w:r>
      <w:r w:rsidRPr="000D5A7B">
        <w:rPr>
          <w:rFonts w:cs="Arial"/>
          <w:color w:val="000000"/>
        </w:rPr>
        <w:t xml:space="preserve">mentácie Zhotoviteľa vyskytnú oprávnené odlišné požiadavky budúcich </w:t>
      </w:r>
      <w:r w:rsidRPr="001E4EB2">
        <w:rPr>
          <w:rFonts w:cs="Arial"/>
        </w:rPr>
        <w:t xml:space="preserve">správcov jednotlivých objektov (mimo NDS) oproti </w:t>
      </w:r>
      <w:r w:rsidR="00907164" w:rsidRPr="001E4EB2">
        <w:rPr>
          <w:rFonts w:cs="Arial"/>
        </w:rPr>
        <w:t>známych vyjadrení k</w:t>
      </w:r>
      <w:r w:rsidR="001A5310" w:rsidRPr="001E4EB2">
        <w:rPr>
          <w:rFonts w:cs="Arial"/>
        </w:rPr>
        <w:t> </w:t>
      </w:r>
      <w:r w:rsidR="001A5310" w:rsidRPr="00FB51D2">
        <w:rPr>
          <w:rFonts w:cs="Arial"/>
        </w:rPr>
        <w:t xml:space="preserve"> </w:t>
      </w:r>
      <w:r w:rsidR="00F92B2D">
        <w:rPr>
          <w:rFonts w:cs="Arial"/>
        </w:rPr>
        <w:t>DSP</w:t>
      </w:r>
      <w:r w:rsidR="00F92B2D" w:rsidRPr="0000690A">
        <w:rPr>
          <w:rFonts w:cs="Arial"/>
        </w:rPr>
        <w:t xml:space="preserve"> </w:t>
      </w:r>
      <w:r w:rsidRPr="0000690A">
        <w:rPr>
          <w:rFonts w:cs="Arial"/>
        </w:rPr>
        <w:t>nevyplývajúce z technického riešenia Zhotoviteľa, bude sa postupovať</w:t>
      </w:r>
      <w:r w:rsidRPr="0000690A">
        <w:rPr>
          <w:rFonts w:cs="Arial"/>
          <w:color w:val="000000"/>
        </w:rPr>
        <w:t xml:space="preserve"> v zmysle Zmluvy. Toto sa netýka požiadaviek vyplývajúcich z ustanovení Zväzku 3, časť 1,</w:t>
      </w:r>
      <w:r w:rsidR="006A7E91">
        <w:rPr>
          <w:rFonts w:cs="Arial"/>
          <w:color w:val="000000"/>
        </w:rPr>
        <w:t xml:space="preserve"> </w:t>
      </w:r>
      <w:r w:rsidRPr="004208FA">
        <w:rPr>
          <w:rFonts w:cs="Arial"/>
          <w:color w:val="000000"/>
        </w:rPr>
        <w:t>čl. 2.2 Normy a technické predpisy</w:t>
      </w:r>
      <w:r w:rsidRPr="004A14CD">
        <w:rPr>
          <w:rFonts w:cs="Arial"/>
        </w:rPr>
        <w:t>.</w:t>
      </w:r>
      <w:r w:rsidR="0099667A">
        <w:rPr>
          <w:rFonts w:cs="Arial"/>
        </w:rPr>
        <w:t xml:space="preserve"> </w:t>
      </w:r>
    </w:p>
    <w:p w14:paraId="51F61527" w14:textId="05462693" w:rsidR="00F42239" w:rsidRPr="00B209E0" w:rsidRDefault="00F42239" w:rsidP="00B209E0">
      <w:pPr>
        <w:pStyle w:val="Nadpis2"/>
        <w:suppressAutoHyphens/>
        <w:rPr>
          <w:lang w:eastAsia="cs-CZ"/>
        </w:rPr>
      </w:pPr>
      <w:bookmarkStart w:id="91" w:name="_Toc222818098"/>
      <w:r w:rsidRPr="00B209E0">
        <w:rPr>
          <w:lang w:eastAsia="cs-CZ"/>
        </w:rPr>
        <w:lastRenderedPageBreak/>
        <w:t>015-20 Demolácia prístrešku na autobusovej zastávke</w:t>
      </w:r>
      <w:bookmarkEnd w:id="91"/>
      <w:r w:rsidRPr="00B209E0">
        <w:rPr>
          <w:lang w:eastAsia="cs-CZ"/>
        </w:rPr>
        <w:t xml:space="preserve"> </w:t>
      </w:r>
    </w:p>
    <w:p w14:paraId="583B0ED5" w14:textId="2BF549D7" w:rsidR="005B31EF" w:rsidRDefault="005B31EF" w:rsidP="00AE3A74">
      <w:pPr>
        <w:suppressAutoHyphens/>
        <w:rPr>
          <w:rFonts w:cs="Arial"/>
        </w:rPr>
      </w:pPr>
      <w:bookmarkStart w:id="92" w:name="_Hlk168501052"/>
      <w:r w:rsidRPr="00194846">
        <w:rPr>
          <w:rFonts w:cs="Arial"/>
        </w:rPr>
        <w:t>D</w:t>
      </w:r>
      <w:r w:rsidR="00B209E0">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t>D</w:t>
      </w:r>
      <w:r w:rsidR="00B209E0">
        <w:t>SP</w:t>
      </w:r>
      <w:r>
        <w:t xml:space="preserve"> akceptovaná Zhotoviteľom</w:t>
      </w:r>
      <w:r w:rsidRPr="00492A4C">
        <w:t>, stáva sa záväznou so zohľadnením ustanovení Zväzku 3, časť 1, čl. 2.2 Normy a technické predpisy a to bez navýšenia ceny diela</w:t>
      </w:r>
      <w:r>
        <w:t xml:space="preserve"> a predĺženia lehoty výstavby</w:t>
      </w:r>
      <w:bookmarkEnd w:id="92"/>
      <w:r w:rsidRPr="004208FA">
        <w:rPr>
          <w:rFonts w:cs="Arial"/>
        </w:rPr>
        <w:t>.</w:t>
      </w:r>
    </w:p>
    <w:p w14:paraId="6A004C15" w14:textId="77777777" w:rsidR="00B209E0" w:rsidRPr="005B2CFA" w:rsidRDefault="00B209E0" w:rsidP="005B2CFA">
      <w:pPr>
        <w:pStyle w:val="Nadpis2"/>
        <w:suppressAutoHyphens/>
        <w:rPr>
          <w:lang w:eastAsia="cs-CZ"/>
        </w:rPr>
      </w:pPr>
      <w:bookmarkStart w:id="93" w:name="_Toc222818099"/>
      <w:bookmarkStart w:id="94" w:name="_Toc173937354"/>
      <w:bookmarkStart w:id="95" w:name="_Hlk172281635"/>
      <w:r w:rsidRPr="005B2CFA">
        <w:rPr>
          <w:lang w:eastAsia="cs-CZ"/>
        </w:rPr>
        <w:t>020-00 Úprava stavebných dvorov</w:t>
      </w:r>
      <w:bookmarkEnd w:id="93"/>
      <w:r w:rsidRPr="005B2CFA">
        <w:rPr>
          <w:lang w:eastAsia="cs-CZ"/>
        </w:rPr>
        <w:t xml:space="preserve"> </w:t>
      </w:r>
    </w:p>
    <w:bookmarkEnd w:id="94"/>
    <w:p w14:paraId="0A350129" w14:textId="049CA17A" w:rsidR="00A417FB" w:rsidRDefault="005B31EF" w:rsidP="00AE3A74">
      <w:pPr>
        <w:suppressAutoHyphens/>
      </w:pPr>
      <w:r w:rsidRPr="00194846">
        <w:rPr>
          <w:rFonts w:cs="Arial"/>
        </w:rPr>
        <w:t>D</w:t>
      </w:r>
      <w:r w:rsidR="005B2CFA">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Pr="00492A4C">
        <w:t>Ak</w:t>
      </w:r>
      <w:r>
        <w:t xml:space="preserve"> bude D</w:t>
      </w:r>
      <w:r w:rsidR="005B2CFA">
        <w:t>SP</w:t>
      </w:r>
      <w:r>
        <w:t xml:space="preserve"> akceptovaná Zhotoviteľom</w:t>
      </w:r>
      <w:r w:rsidRPr="00492A4C">
        <w:t>, stáva sa záväznou so zohľadnením ustanovení Zväzku 3, časť 1, čl. 2.2 Normy a technické predpisy a to bez navýšenia ceny diela</w:t>
      </w:r>
      <w:r>
        <w:t xml:space="preserve"> a predĺženia lehoty výstavby</w:t>
      </w:r>
      <w:r w:rsidR="00A417FB">
        <w:t>.</w:t>
      </w:r>
    </w:p>
    <w:bookmarkEnd w:id="95"/>
    <w:p w14:paraId="6CD8B5A4" w14:textId="066EFC00" w:rsidR="00BA3260" w:rsidRPr="004A14CD" w:rsidRDefault="00BA3260" w:rsidP="00AE3A74">
      <w:pPr>
        <w:suppressAutoHyphens/>
        <w:rPr>
          <w:rFonts w:cs="Arial"/>
        </w:rPr>
      </w:pPr>
      <w:r w:rsidRPr="004208FA">
        <w:rPr>
          <w:rFonts w:cs="Arial"/>
        </w:rPr>
        <w:t>V objekte sú zahrnuté práce spojené s prípravou plôch pre zariadenie staveniska. Zhotoviteľ stavby si v daných plochách vybuduje stavebné dvory a skladište materiálov.</w:t>
      </w:r>
    </w:p>
    <w:p w14:paraId="509197C8" w14:textId="272C62E3" w:rsidR="0007508F" w:rsidRPr="0007508F" w:rsidRDefault="00BA3260" w:rsidP="00AE3A74">
      <w:pPr>
        <w:suppressAutoHyphens/>
        <w:rPr>
          <w:rFonts w:cs="Arial"/>
        </w:rPr>
      </w:pPr>
      <w:r w:rsidRPr="004A14CD">
        <w:rPr>
          <w:rFonts w:cs="Arial"/>
        </w:rPr>
        <w:t>Miesto stavebného dvora j</w:t>
      </w:r>
      <w:r w:rsidRPr="00463E68">
        <w:rPr>
          <w:rFonts w:cs="Arial"/>
        </w:rPr>
        <w:t xml:space="preserve">e v kompetencii zhotoviteľa stavby. </w:t>
      </w:r>
      <w:r w:rsidR="0007508F" w:rsidRPr="0007508F">
        <w:rPr>
          <w:rFonts w:cs="Arial"/>
        </w:rPr>
        <w:t xml:space="preserve">Pre potrebu výstavby </w:t>
      </w:r>
      <w:r w:rsidR="005B2CFA">
        <w:rPr>
          <w:rFonts w:cs="Arial"/>
        </w:rPr>
        <w:t>R2 Zacharovce - Bátka</w:t>
      </w:r>
      <w:r w:rsidR="0007508F" w:rsidRPr="0007508F">
        <w:rPr>
          <w:rFonts w:cs="Arial"/>
        </w:rPr>
        <w:t xml:space="preserve"> sú navrhnuté plochy, ktoré budú využívané pre zariadenie staveniska - na odstavenie stavebných strojov, na skladovanie humusu, zeminy, sypkých materiálov. Stavebné dvory budú situované popri stavbe. Napojenia dvorov bude realizované prostredníctvom existujúcich miestnych a poľných ciest a plochou stavby.</w:t>
      </w:r>
    </w:p>
    <w:p w14:paraId="7C78B655" w14:textId="5DDF58CD" w:rsidR="0007508F" w:rsidRPr="0007508F" w:rsidRDefault="0007508F" w:rsidP="00AE3A74">
      <w:pPr>
        <w:suppressAutoHyphens/>
        <w:rPr>
          <w:rFonts w:cs="Arial"/>
        </w:rPr>
      </w:pPr>
      <w:r w:rsidRPr="0007508F">
        <w:rPr>
          <w:rFonts w:cs="Arial"/>
        </w:rPr>
        <w:t xml:space="preserve">Popri </w:t>
      </w:r>
      <w:r w:rsidR="00F020E7">
        <w:rPr>
          <w:rFonts w:cs="Arial"/>
        </w:rPr>
        <w:t>rýchlostnej ceste</w:t>
      </w:r>
      <w:r w:rsidRPr="0007508F">
        <w:rPr>
          <w:rFonts w:cs="Arial"/>
        </w:rPr>
        <w:t>, kde nie je prístup v rámci trvalého záberu sú navrhnuté manipulačné pásy ako dočasné zábery. Šírka týchto manipulačných pásov je rôzna.</w:t>
      </w:r>
    </w:p>
    <w:p w14:paraId="3DF7E38C" w14:textId="77777777" w:rsidR="0007508F" w:rsidRPr="0007508F" w:rsidRDefault="0007508F" w:rsidP="00AE3A74">
      <w:pPr>
        <w:suppressAutoHyphens/>
        <w:rPr>
          <w:rFonts w:cs="Arial"/>
        </w:rPr>
      </w:pPr>
      <w:r w:rsidRPr="00F341D0">
        <w:rPr>
          <w:rFonts w:cs="Arial"/>
        </w:rPr>
        <w:t>V prípade archeologických a paleontologických nálezov počas stavebných prác je zhotoviteľ stavby povinný informovať príslušný odborný ústav (Archeologický ústav SAV v Nitre).</w:t>
      </w:r>
    </w:p>
    <w:p w14:paraId="50BD3EE7" w14:textId="69E157AF" w:rsidR="00BA3260" w:rsidRPr="00A91CA8" w:rsidRDefault="0007508F" w:rsidP="00AE3A74">
      <w:pPr>
        <w:suppressAutoHyphens/>
        <w:rPr>
          <w:rFonts w:cs="Arial"/>
        </w:rPr>
      </w:pPr>
      <w:r w:rsidRPr="00A91CA8">
        <w:rPr>
          <w:rFonts w:cs="Arial"/>
        </w:rPr>
        <w:t>Jedná sa o jednoduchý stavebný objekt, ktorý sa bude realizovať podľa predpokladaného postupu organizácie výstavby a pred rozbehnutím výstavby ostatných stavebných objektov</w:t>
      </w:r>
    </w:p>
    <w:p w14:paraId="743875D0" w14:textId="53B735F2" w:rsidR="005C2C99" w:rsidRDefault="00BA3260" w:rsidP="00AE3A74">
      <w:pPr>
        <w:suppressAutoHyphens/>
        <w:rPr>
          <w:rFonts w:cs="Arial"/>
        </w:rPr>
      </w:pPr>
      <w:r w:rsidRPr="00A91CA8">
        <w:rPr>
          <w:rFonts w:cs="Arial"/>
        </w:rPr>
        <w:t>Súčasťou objektu je taktiež vybudovanie plôch ZS určené pre zriadenie stavebných dvorov, skládok zeminy a sypkých materiálov.</w:t>
      </w:r>
    </w:p>
    <w:p w14:paraId="4D998BAC" w14:textId="2314FA5C" w:rsidR="005B2CFA" w:rsidRDefault="005B2CFA" w:rsidP="00F020E7">
      <w:pPr>
        <w:pStyle w:val="Nadpis2"/>
        <w:suppressAutoHyphens/>
        <w:rPr>
          <w:lang w:eastAsia="cs-CZ"/>
        </w:rPr>
      </w:pPr>
      <w:bookmarkStart w:id="96" w:name="_Toc222818100"/>
      <w:r w:rsidRPr="00F020E7">
        <w:rPr>
          <w:lang w:eastAsia="cs-CZ"/>
        </w:rPr>
        <w:t>031-00 Náhradná výsadba zelene v k.ú. Zacharovce</w:t>
      </w:r>
      <w:bookmarkEnd w:id="96"/>
      <w:r w:rsidRPr="00F020E7">
        <w:rPr>
          <w:lang w:eastAsia="cs-CZ"/>
        </w:rPr>
        <w:t xml:space="preserve"> </w:t>
      </w:r>
    </w:p>
    <w:p w14:paraId="0C33B551" w14:textId="3E09E094" w:rsidR="00F020E7" w:rsidRPr="00BA3260" w:rsidRDefault="00F020E7" w:rsidP="00F020E7">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00B72E9B">
        <w:rPr>
          <w:rFonts w:cs="Arial"/>
        </w:rPr>
        <w:t xml:space="preserve">Plochy určené na náhradnú výsadbu zelene je potrebné prerokovať s príslušnou obcou. </w:t>
      </w:r>
      <w:r w:rsidRPr="00492A4C">
        <w:t>Ak</w:t>
      </w:r>
      <w:r>
        <w:t xml:space="preserve"> bude D</w:t>
      </w:r>
      <w:r w:rsidR="00B72E9B">
        <w:t>SP</w:t>
      </w:r>
      <w:r>
        <w:t xml:space="preserve"> akceptovaná Zhotoviteľom</w:t>
      </w:r>
      <w:r w:rsidRPr="00492A4C">
        <w:t>, stáva sa záväznou so zohľadnením ustanovení Zväzku 3, časť 1, čl. 2.2 Normy a technické predpisy a to bez navýšenia ceny diela</w:t>
      </w:r>
      <w:r>
        <w:t xml:space="preserve"> a predĺženia lehoty výstavby</w:t>
      </w:r>
      <w:r w:rsidRPr="004208FA">
        <w:rPr>
          <w:rFonts w:cs="Arial"/>
        </w:rPr>
        <w:t>.</w:t>
      </w:r>
    </w:p>
    <w:p w14:paraId="16903415" w14:textId="3BFF5E88" w:rsidR="005B2CFA" w:rsidRDefault="005B2CFA" w:rsidP="00B72E9B">
      <w:pPr>
        <w:pStyle w:val="Nadpis2"/>
        <w:suppressAutoHyphens/>
        <w:rPr>
          <w:lang w:eastAsia="cs-CZ"/>
        </w:rPr>
      </w:pPr>
      <w:bookmarkStart w:id="97" w:name="_Toc222818101"/>
      <w:r w:rsidRPr="006F1587">
        <w:rPr>
          <w:lang w:eastAsia="cs-CZ"/>
        </w:rPr>
        <w:t>032-00 Náhradná výsadba zelene v k.ú. Bakta</w:t>
      </w:r>
      <w:bookmarkEnd w:id="97"/>
      <w:r w:rsidRPr="006F1587">
        <w:rPr>
          <w:lang w:eastAsia="cs-CZ"/>
        </w:rPr>
        <w:t xml:space="preserve"> </w:t>
      </w:r>
    </w:p>
    <w:p w14:paraId="2A644479" w14:textId="77777777" w:rsidR="00B72E9B" w:rsidRPr="00BA3260" w:rsidRDefault="00B72E9B" w:rsidP="00B72E9B">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Pr>
          <w:rFonts w:cs="Arial"/>
        </w:rPr>
        <w:t xml:space="preserve">Plochy určené na náhradnú výsadbu zelene je potrebné prerokovať s príslušnou obcou.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r w:rsidRPr="004208FA">
        <w:rPr>
          <w:rFonts w:cs="Arial"/>
        </w:rPr>
        <w:t>.</w:t>
      </w:r>
    </w:p>
    <w:p w14:paraId="352AC100" w14:textId="159651E3" w:rsidR="005B2CFA" w:rsidRDefault="005B2CFA" w:rsidP="00B72E9B">
      <w:pPr>
        <w:pStyle w:val="Nadpis2"/>
        <w:suppressAutoHyphens/>
        <w:rPr>
          <w:lang w:eastAsia="cs-CZ"/>
        </w:rPr>
      </w:pPr>
      <w:bookmarkStart w:id="98" w:name="_Toc222818102"/>
      <w:r w:rsidRPr="006F1587">
        <w:rPr>
          <w:lang w:eastAsia="cs-CZ"/>
        </w:rPr>
        <w:t>036-20 Náhradná výsadba zelene v k.ú. Rimavská Sobota</w:t>
      </w:r>
      <w:bookmarkEnd w:id="98"/>
      <w:r w:rsidRPr="006F1587">
        <w:rPr>
          <w:lang w:eastAsia="cs-CZ"/>
        </w:rPr>
        <w:t xml:space="preserve"> </w:t>
      </w:r>
    </w:p>
    <w:p w14:paraId="4808ED7F" w14:textId="77777777" w:rsidR="00B72E9B" w:rsidRPr="00BA3260" w:rsidRDefault="00B72E9B" w:rsidP="00B72E9B">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Pr>
          <w:rFonts w:cs="Arial"/>
        </w:rPr>
        <w:t xml:space="preserve">Plochy určené na náhradnú výsadbu zelene je potrebné prerokovať s príslušnou obcou.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r w:rsidRPr="004208FA">
        <w:rPr>
          <w:rFonts w:cs="Arial"/>
        </w:rPr>
        <w:t>.</w:t>
      </w:r>
    </w:p>
    <w:p w14:paraId="578C0193" w14:textId="5BB24913" w:rsidR="00A0541E" w:rsidRDefault="00A0541E" w:rsidP="00C54D8F">
      <w:pPr>
        <w:pStyle w:val="Nadpis2"/>
        <w:suppressAutoHyphens/>
        <w:rPr>
          <w:lang w:eastAsia="cs-CZ"/>
        </w:rPr>
      </w:pPr>
      <w:bookmarkStart w:id="99" w:name="_Toc222818103"/>
      <w:r w:rsidRPr="006F1587">
        <w:rPr>
          <w:lang w:eastAsia="cs-CZ"/>
        </w:rPr>
        <w:lastRenderedPageBreak/>
        <w:t>023-20 Rekultivácia dočasnej obchádzky na c. I/16 na ZÚ</w:t>
      </w:r>
      <w:bookmarkEnd w:id="99"/>
      <w:r w:rsidRPr="006F1587">
        <w:rPr>
          <w:lang w:eastAsia="cs-CZ"/>
        </w:rPr>
        <w:t xml:space="preserve"> </w:t>
      </w:r>
    </w:p>
    <w:p w14:paraId="5C3A2DE6" w14:textId="7280679E" w:rsidR="00C54D8F" w:rsidRDefault="00C54D8F" w:rsidP="00C54D8F">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p>
    <w:p w14:paraId="73852EC3" w14:textId="77777777" w:rsidR="00C54D8F" w:rsidRPr="0050293C" w:rsidRDefault="00C54D8F" w:rsidP="00C54D8F">
      <w:pPr>
        <w:suppressAutoHyphens/>
      </w:pPr>
      <w:r w:rsidRPr="005302CE">
        <w:t xml:space="preserve">Cieľom objektov spätných rekultivácií poľnohospodárskej pôdy je uvedenie pozemkov,  používaných na nepoľnohospodárske účely do pôvodného stavu. Výsledkom rekultivácie bude rekonštrukcia pôdneho profilu a obnova pôdnej úrodnosti do takého rozsahu, aby sa mohla </w:t>
      </w:r>
      <w:proofErr w:type="spellStart"/>
      <w:r w:rsidRPr="005302CE">
        <w:t>antropicky</w:t>
      </w:r>
      <w:proofErr w:type="spellEnd"/>
      <w:r w:rsidRPr="005302CE">
        <w:t xml:space="preserve"> poškodená pôda vrátiť do poľnohospodárskej pôdy v pôvodnom druhu pozemku a kvalite zodpovedajúcej kvalite pôdy pred odňatím.</w:t>
      </w:r>
    </w:p>
    <w:p w14:paraId="31253EFE" w14:textId="13329A21" w:rsidR="00A0541E" w:rsidRDefault="00A0541E" w:rsidP="00C54D8F">
      <w:pPr>
        <w:pStyle w:val="Nadpis2"/>
        <w:suppressAutoHyphens/>
        <w:rPr>
          <w:lang w:eastAsia="cs-CZ"/>
        </w:rPr>
      </w:pPr>
      <w:bookmarkStart w:id="100" w:name="_Toc222818104"/>
      <w:r w:rsidRPr="006F1587">
        <w:rPr>
          <w:lang w:eastAsia="cs-CZ"/>
        </w:rPr>
        <w:t>024-20 Rekultivácia zrušeného úseku miestnej komunikácie na ZÚ</w:t>
      </w:r>
      <w:bookmarkEnd w:id="100"/>
      <w:r w:rsidRPr="006F1587">
        <w:rPr>
          <w:lang w:eastAsia="cs-CZ"/>
        </w:rPr>
        <w:t xml:space="preserve"> </w:t>
      </w:r>
    </w:p>
    <w:p w14:paraId="29DCBC6E" w14:textId="77777777" w:rsidR="00C54D8F" w:rsidRDefault="00C54D8F" w:rsidP="00C54D8F">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p>
    <w:p w14:paraId="14358794" w14:textId="36CE5703" w:rsidR="00C54D8F" w:rsidRPr="0050293C" w:rsidRDefault="00C54D8F" w:rsidP="00C54D8F">
      <w:pPr>
        <w:suppressAutoHyphens/>
      </w:pPr>
      <w:r w:rsidRPr="005302CE">
        <w:t xml:space="preserve">Cieľom objektov spätných rekultivácií poľnohospodárskej pôdy je uvedenie pozemkov,  používaných na nepoľnohospodárske účely do pôvodného stavu. Výsledkom rekultivácie bude rekonštrukcia pôdneho profilu a obnova pôdnej úrodnosti do takého rozsahu, aby sa mohla </w:t>
      </w:r>
      <w:proofErr w:type="spellStart"/>
      <w:r w:rsidRPr="005302CE">
        <w:t>antropicky</w:t>
      </w:r>
      <w:proofErr w:type="spellEnd"/>
      <w:r w:rsidRPr="005302CE">
        <w:t xml:space="preserve"> poškodená pôda vrátiť do poľnohospodárskej pôdy</w:t>
      </w:r>
      <w:r w:rsidR="006C4F74">
        <w:t>.</w:t>
      </w:r>
      <w:r w:rsidRPr="005302CE">
        <w:t xml:space="preserve"> </w:t>
      </w:r>
    </w:p>
    <w:p w14:paraId="7CEE60E6" w14:textId="3F5DFF8C" w:rsidR="00A0541E" w:rsidRDefault="00A0541E" w:rsidP="008D5294">
      <w:pPr>
        <w:pStyle w:val="Nadpis2"/>
        <w:suppressAutoHyphens/>
        <w:rPr>
          <w:lang w:eastAsia="cs-CZ"/>
        </w:rPr>
      </w:pPr>
      <w:bookmarkStart w:id="101" w:name="_Toc222818105"/>
      <w:r w:rsidRPr="006F1587">
        <w:rPr>
          <w:lang w:eastAsia="cs-CZ"/>
        </w:rPr>
        <w:t>041-00 Spätná rekultivácia dočasne zabratých plôch</w:t>
      </w:r>
      <w:bookmarkEnd w:id="101"/>
      <w:r w:rsidRPr="006F1587">
        <w:rPr>
          <w:lang w:eastAsia="cs-CZ"/>
        </w:rPr>
        <w:t xml:space="preserve"> </w:t>
      </w:r>
    </w:p>
    <w:p w14:paraId="6C695081" w14:textId="77777777" w:rsidR="008D5294" w:rsidRDefault="008D5294" w:rsidP="008D5294">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p>
    <w:p w14:paraId="1F424526" w14:textId="77777777" w:rsidR="008D5294" w:rsidRPr="0050293C" w:rsidRDefault="008D5294" w:rsidP="008D5294">
      <w:pPr>
        <w:suppressAutoHyphens/>
      </w:pPr>
      <w:r w:rsidRPr="005302CE">
        <w:t xml:space="preserve">Cieľom objektov spätných rekultivácií poľnohospodárskej pôdy je uvedenie pozemkov,  používaných na nepoľnohospodárske účely do pôvodného stavu. Výsledkom rekultivácie bude rekonštrukcia pôdneho profilu a obnova pôdnej úrodnosti do takého rozsahu, aby sa mohla </w:t>
      </w:r>
      <w:proofErr w:type="spellStart"/>
      <w:r w:rsidRPr="005302CE">
        <w:t>antropicky</w:t>
      </w:r>
      <w:proofErr w:type="spellEnd"/>
      <w:r w:rsidRPr="005302CE">
        <w:t xml:space="preserve"> poškodená pôda vrátiť do poľnohospodárskej pôdy v pôvodnom druhu pozemku a kvalite zodpovedajúcej kvalite pôdy pred odňatím.</w:t>
      </w:r>
    </w:p>
    <w:p w14:paraId="60085475" w14:textId="77777777" w:rsidR="00A0541E" w:rsidRPr="006F1587" w:rsidRDefault="00A0541E" w:rsidP="006F1587">
      <w:pPr>
        <w:pStyle w:val="Nadpis2"/>
        <w:suppressAutoHyphens/>
        <w:rPr>
          <w:lang w:eastAsia="cs-CZ"/>
        </w:rPr>
      </w:pPr>
      <w:bookmarkStart w:id="102" w:name="_Toc222818106"/>
      <w:r w:rsidRPr="006F1587">
        <w:rPr>
          <w:lang w:eastAsia="cs-CZ"/>
        </w:rPr>
        <w:t>042-00 Spätná rekultivácia opustených úsekov ciest</w:t>
      </w:r>
      <w:bookmarkEnd w:id="102"/>
      <w:r w:rsidRPr="006F1587">
        <w:rPr>
          <w:lang w:eastAsia="cs-CZ"/>
        </w:rPr>
        <w:t xml:space="preserve"> </w:t>
      </w:r>
    </w:p>
    <w:p w14:paraId="31203804" w14:textId="77777777" w:rsidR="008D5294" w:rsidRDefault="008D5294" w:rsidP="008D5294">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p>
    <w:p w14:paraId="3C11B5B7" w14:textId="38CBF2B3" w:rsidR="008D5294" w:rsidRDefault="008D5294" w:rsidP="008D5294">
      <w:pPr>
        <w:suppressAutoHyphens/>
      </w:pPr>
      <w:r w:rsidRPr="005302CE">
        <w:t xml:space="preserve">Cieľom objektov spätných rekultivácií poľnohospodárskej pôdy je uvedenie pozemkov,  používaných na nepoľnohospodárske účely do pôvodného stavu. Výsledkom rekultivácie bude rekonštrukcia pôdneho profilu a obnova pôdnej úrodnosti do takého rozsahu, aby sa mohla </w:t>
      </w:r>
      <w:proofErr w:type="spellStart"/>
      <w:r w:rsidRPr="005302CE">
        <w:t>antropicky</w:t>
      </w:r>
      <w:proofErr w:type="spellEnd"/>
      <w:r w:rsidRPr="005302CE">
        <w:t xml:space="preserve"> poškodená pôda vrátiť do poľnohospodárskej pôdy</w:t>
      </w:r>
      <w:r w:rsidR="006C4F74">
        <w:t>.</w:t>
      </w:r>
      <w:r w:rsidRPr="005302CE">
        <w:t xml:space="preserve"> </w:t>
      </w:r>
    </w:p>
    <w:p w14:paraId="05A508CA" w14:textId="62E2EE49" w:rsidR="00F01E84" w:rsidRDefault="00F01E84" w:rsidP="00FA7ECC">
      <w:pPr>
        <w:pStyle w:val="Nadpis2"/>
        <w:suppressAutoHyphens/>
        <w:rPr>
          <w:lang w:eastAsia="cs-CZ"/>
        </w:rPr>
      </w:pPr>
      <w:bookmarkStart w:id="103" w:name="_Toc222818107"/>
      <w:r w:rsidRPr="006F1587">
        <w:rPr>
          <w:lang w:eastAsia="cs-CZ"/>
        </w:rPr>
        <w:lastRenderedPageBreak/>
        <w:t>051-00 Vegetačné úpravy rýchlostnej cesty R2</w:t>
      </w:r>
      <w:bookmarkEnd w:id="103"/>
      <w:r w:rsidRPr="006F1587">
        <w:rPr>
          <w:lang w:eastAsia="cs-CZ"/>
        </w:rPr>
        <w:t xml:space="preserve"> </w:t>
      </w:r>
    </w:p>
    <w:p w14:paraId="04ECB257" w14:textId="77777777" w:rsidR="00AC4E85" w:rsidRDefault="00AC4E85" w:rsidP="00AC4E85">
      <w:pPr>
        <w:tabs>
          <w:tab w:val="left" w:pos="851"/>
        </w:tabs>
        <w:spacing w:after="48"/>
      </w:pPr>
      <w:r w:rsidRPr="00465BE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7827193" w14:textId="77777777" w:rsidR="00AC4E85" w:rsidRPr="00465BE3" w:rsidRDefault="00AC4E85" w:rsidP="00AC4E85">
      <w:pPr>
        <w:tabs>
          <w:tab w:val="left" w:pos="851"/>
        </w:tabs>
        <w:spacing w:after="48"/>
      </w:pPr>
      <w:r w:rsidRPr="00255D15">
        <w:rPr>
          <w:rFonts w:cs="Arial"/>
        </w:rPr>
        <w:t>Aby boli výsadby čo najskôr funkčné, je nutné urobiť vegetačné úpravy bezprostredne po ukončení výstavby technickej časti, prípadne ešte počas jej výstavby, ale vo vhodnom agrotechnickom termíne. Druhové zloženie výsadieb vychádza z potenciálnej prirodzenej vegetácie, zohľadňuje však aj špecifické požiadavky výsadieb pri komunikáciách. Okrem stanovište pôvodných listnatých drevín je z dôvodu oživenia výsadieb v zimnom období navrhovaná aj výsadba ihličnatého druhu a to borovice lesnej.</w:t>
      </w:r>
    </w:p>
    <w:p w14:paraId="324BD032" w14:textId="7D0013D9" w:rsidR="00AC4E85" w:rsidRPr="00465BE3" w:rsidRDefault="00AC4E85" w:rsidP="00AC4E85">
      <w:r w:rsidRPr="00465BE3">
        <w:t xml:space="preserve">Objednávateľ požaduje údržbu a ošetrovanie vykonaných vegetačných úprav realizovať v rámci predmetu Diela 5 rokov po prevzatí budúcim správcom, t. j. po ukončení preberacieho konania, odbornou firmou, ktorá vegetačné úpravy realizovala (dodávateľa vegetačných úprav je povinný zaviazať Zhotoviteľ). Minimálne požiadavky na ošetrovanie vegetácie sa nachádzajú v zväzku 3, časť 1, Príloha č. 8. Náklad spojený s ošetrovaním vegetácie je súčasťou všeobecnej </w:t>
      </w:r>
      <w:r w:rsidRPr="00D02EF8">
        <w:t>položky stavby č.</w:t>
      </w:r>
      <w:r w:rsidR="00D02EF8" w:rsidRPr="00D02EF8">
        <w:t>22</w:t>
      </w:r>
      <w:r w:rsidRPr="00D02EF8">
        <w:t xml:space="preserve"> uvedenej v Zväzku</w:t>
      </w:r>
      <w:r w:rsidRPr="00465BE3">
        <w:t xml:space="preserve"> č.4.</w:t>
      </w:r>
    </w:p>
    <w:p w14:paraId="274EE73B" w14:textId="24A4D615" w:rsidR="00F01E84" w:rsidRDefault="00F01E84" w:rsidP="00F40C12">
      <w:pPr>
        <w:pStyle w:val="Nadpis2"/>
        <w:suppressAutoHyphens/>
        <w:rPr>
          <w:lang w:eastAsia="cs-CZ"/>
        </w:rPr>
      </w:pPr>
      <w:bookmarkStart w:id="104" w:name="_Toc222818108"/>
      <w:r w:rsidRPr="006F1587">
        <w:rPr>
          <w:lang w:eastAsia="cs-CZ"/>
        </w:rPr>
        <w:t>052-00 Vegetačné úpravy križovatky Bátka</w:t>
      </w:r>
      <w:bookmarkEnd w:id="104"/>
      <w:r w:rsidRPr="006F1587">
        <w:rPr>
          <w:lang w:eastAsia="cs-CZ"/>
        </w:rPr>
        <w:t xml:space="preserve"> </w:t>
      </w:r>
    </w:p>
    <w:p w14:paraId="52684CEF" w14:textId="77777777" w:rsidR="006C4F74" w:rsidRDefault="006C4F74" w:rsidP="006C4F74">
      <w:pPr>
        <w:tabs>
          <w:tab w:val="left" w:pos="851"/>
        </w:tabs>
        <w:spacing w:after="48"/>
      </w:pPr>
      <w:r w:rsidRPr="00465BE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65C508F" w14:textId="77777777" w:rsidR="006C4F74" w:rsidRPr="00465BE3" w:rsidRDefault="006C4F74" w:rsidP="006C4F74">
      <w:pPr>
        <w:tabs>
          <w:tab w:val="left" w:pos="851"/>
        </w:tabs>
        <w:spacing w:after="48"/>
      </w:pPr>
      <w:r w:rsidRPr="00255D15">
        <w:rPr>
          <w:rFonts w:cs="Arial"/>
        </w:rPr>
        <w:t>Aby boli výsadby čo najskôr funkčné, je nutné urobiť vegetačné úpravy bezprostredne po ukončení výstavby technickej časti, prípadne ešte počas jej výstavby, ale vo vhodnom agrotechnickom termíne. Druhové zloženie výsadieb vychádza z potenciálnej prirodzenej vegetácie, zohľadňuje však aj špecifické požiadavky výsadieb pri komunikáciách. Okrem stanovište pôvodných listnatých drevín je z dôvodu oživenia výsadieb v zimnom období navrhovaná aj výsadba ihličnatého druhu a to borovice lesnej.</w:t>
      </w:r>
    </w:p>
    <w:p w14:paraId="1E8B285C" w14:textId="54222F3C" w:rsidR="006C4F74" w:rsidRPr="00465BE3" w:rsidRDefault="006C4F74" w:rsidP="006C4F74">
      <w:r w:rsidRPr="00465BE3">
        <w:t xml:space="preserve">Objednávateľ požaduje údržbu a ošetrovanie vykonaných vegetačných úprav realizovať v rámci predmetu Diela 5 rokov po prevzatí budúcim správcom, t. j. po ukončení preberacieho konania, odbornou firmou, ktorá vegetačné úpravy realizovala (dodávateľa vegetačných úprav je povinný zaviazať Zhotoviteľ). Minimálne požiadavky na ošetrovanie vegetácie sa nachádzajú v zväzku 3, časť 1, Príloha č. 8. Náklad spojený s ošetrovaním vegetácie je súčasťou všeobecnej </w:t>
      </w:r>
      <w:r w:rsidRPr="00D02EF8">
        <w:t>položky stavby č.</w:t>
      </w:r>
      <w:r w:rsidR="00D02EF8" w:rsidRPr="00D02EF8">
        <w:t>22</w:t>
      </w:r>
      <w:r w:rsidRPr="00D02EF8">
        <w:t xml:space="preserve"> uvedenej v Zväzku</w:t>
      </w:r>
      <w:r w:rsidRPr="00465BE3">
        <w:t xml:space="preserve"> č.4.</w:t>
      </w:r>
    </w:p>
    <w:p w14:paraId="19097E9B" w14:textId="77777777" w:rsidR="00F01E84" w:rsidRPr="006F1587" w:rsidRDefault="00F01E84" w:rsidP="006F1587">
      <w:pPr>
        <w:pStyle w:val="Nadpis2"/>
        <w:suppressAutoHyphens/>
        <w:rPr>
          <w:lang w:eastAsia="cs-CZ"/>
        </w:rPr>
      </w:pPr>
      <w:bookmarkStart w:id="105" w:name="_Toc222818109"/>
      <w:r w:rsidRPr="006F1587">
        <w:rPr>
          <w:lang w:eastAsia="cs-CZ"/>
        </w:rPr>
        <w:t>053-20 Vegetačné úpravy križovatky Zacharovce</w:t>
      </w:r>
      <w:bookmarkEnd w:id="105"/>
      <w:r w:rsidRPr="006F1587">
        <w:rPr>
          <w:lang w:eastAsia="cs-CZ"/>
        </w:rPr>
        <w:t xml:space="preserve"> </w:t>
      </w:r>
    </w:p>
    <w:p w14:paraId="5B9823EB" w14:textId="77777777" w:rsidR="006C4F74" w:rsidRDefault="006C4F74" w:rsidP="006C4F74">
      <w:pPr>
        <w:tabs>
          <w:tab w:val="left" w:pos="851"/>
        </w:tabs>
        <w:spacing w:after="48"/>
      </w:pPr>
      <w:r w:rsidRPr="00465BE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6A6C7AF" w14:textId="77777777" w:rsidR="006C4F74" w:rsidRPr="00465BE3" w:rsidRDefault="006C4F74" w:rsidP="006C4F74">
      <w:pPr>
        <w:tabs>
          <w:tab w:val="left" w:pos="851"/>
        </w:tabs>
        <w:spacing w:after="48"/>
      </w:pPr>
      <w:r w:rsidRPr="00255D15">
        <w:rPr>
          <w:rFonts w:cs="Arial"/>
        </w:rPr>
        <w:t>Aby boli výsadby čo najskôr funkčné, je nutné urobiť vegetačné úpravy bezprostredne po ukončení výstavby technickej časti, prípadne ešte počas jej výstavby, ale vo vhodnom agrotechnickom termíne. Druhové zloženie výsadieb vychádza z potenciálnej prirodzenej vegetácie, zohľadňuje však aj špecifické požiadavky výsadieb pri komunikáciách. Okrem stanovište pôvodných listnatých drevín je z dôvodu oživenia výsadieb v zimnom období navrhovaná aj výsadba ihličnatého druhu a to borovice lesnej.</w:t>
      </w:r>
    </w:p>
    <w:p w14:paraId="77477231" w14:textId="19F92F59" w:rsidR="006C4F74" w:rsidRPr="00465BE3" w:rsidRDefault="006C4F74" w:rsidP="006C4F74">
      <w:r w:rsidRPr="00465BE3">
        <w:lastRenderedPageBreak/>
        <w:t xml:space="preserve">Objednávateľ požaduje údržbu a ošetrovanie vykonaných vegetačných úprav realizovať v rámci predmetu Diela 5 rokov po prevzatí budúcim správcom, t. j. po ukončení preberacieho konania, odbornou firmou, ktorá vegetačné úpravy realizovala (dodávateľa vegetačných úprav je povinný zaviazať Zhotoviteľ). Minimálne požiadavky na ošetrovanie vegetácie sa nachádzajú v zväzku 3, časť 1, Príloha č. 8. Náklad spojený s ošetrovaním vegetácie je súčasťou všeobecnej položky </w:t>
      </w:r>
      <w:r w:rsidRPr="00D02EF8">
        <w:t>stavby č.</w:t>
      </w:r>
      <w:r w:rsidR="00D02EF8" w:rsidRPr="00D02EF8">
        <w:t>22</w:t>
      </w:r>
      <w:r w:rsidRPr="00D02EF8">
        <w:t xml:space="preserve"> uvedenej</w:t>
      </w:r>
      <w:r w:rsidRPr="00465BE3">
        <w:t xml:space="preserve"> v Zväzku č.4.</w:t>
      </w:r>
    </w:p>
    <w:p w14:paraId="60745FFE" w14:textId="46CE6620" w:rsidR="00636C9D" w:rsidRDefault="00636C9D" w:rsidP="00F40C12">
      <w:pPr>
        <w:pStyle w:val="Nadpis2"/>
        <w:suppressAutoHyphens/>
        <w:rPr>
          <w:lang w:eastAsia="cs-CZ"/>
        </w:rPr>
      </w:pPr>
      <w:bookmarkStart w:id="106" w:name="_Toc169002263"/>
      <w:bookmarkStart w:id="107" w:name="_Toc222818110"/>
      <w:bookmarkEnd w:id="106"/>
      <w:r w:rsidRPr="006F1587">
        <w:rPr>
          <w:lang w:eastAsia="cs-CZ"/>
        </w:rPr>
        <w:t>061-00 Úprava závlah v km 6,700 – 8,000 R2</w:t>
      </w:r>
      <w:bookmarkEnd w:id="107"/>
      <w:r w:rsidRPr="006F1587">
        <w:rPr>
          <w:lang w:eastAsia="cs-CZ"/>
        </w:rPr>
        <w:t xml:space="preserve"> </w:t>
      </w:r>
    </w:p>
    <w:p w14:paraId="2036E6DD" w14:textId="77777777" w:rsidR="00636C9D" w:rsidRDefault="00636C9D" w:rsidP="00636C9D">
      <w:pPr>
        <w:tabs>
          <w:tab w:val="left" w:pos="851"/>
        </w:tabs>
        <w:spacing w:after="48"/>
      </w:pPr>
      <w:r w:rsidRPr="00465BE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7041410" w14:textId="77777777" w:rsidR="00636C9D" w:rsidRPr="00194298" w:rsidRDefault="00636C9D" w:rsidP="00636C9D">
      <w:pPr>
        <w:tabs>
          <w:tab w:val="left" w:pos="851"/>
        </w:tabs>
        <w:spacing w:after="48"/>
      </w:pPr>
      <w:r w:rsidRPr="00194298">
        <w:t xml:space="preserve">V objekte si uchádzač ocení aj realizáciu zisťovacích sond na presnú lokalizáciu </w:t>
      </w:r>
      <w:r>
        <w:t>závlah</w:t>
      </w:r>
      <w:r w:rsidRPr="00194298">
        <w:t>.</w:t>
      </w:r>
    </w:p>
    <w:p w14:paraId="175746D0" w14:textId="117761F0" w:rsidR="00636C9D" w:rsidRDefault="00636C9D" w:rsidP="00F40C12">
      <w:pPr>
        <w:pStyle w:val="Nadpis2"/>
        <w:suppressAutoHyphens/>
        <w:rPr>
          <w:lang w:eastAsia="cs-CZ"/>
        </w:rPr>
      </w:pPr>
      <w:bookmarkStart w:id="108" w:name="_Toc222818111"/>
      <w:r w:rsidRPr="006F1587">
        <w:rPr>
          <w:lang w:eastAsia="cs-CZ"/>
        </w:rPr>
        <w:t>043-20 Úprava meliorácií v križovatke Zacharovce</w:t>
      </w:r>
      <w:bookmarkEnd w:id="108"/>
      <w:r w:rsidRPr="006F1587">
        <w:rPr>
          <w:lang w:eastAsia="cs-CZ"/>
        </w:rPr>
        <w:t xml:space="preserve"> </w:t>
      </w:r>
    </w:p>
    <w:p w14:paraId="1AC56BE5" w14:textId="77777777" w:rsidR="00636C9D" w:rsidRPr="00194298" w:rsidRDefault="00636C9D" w:rsidP="00636C9D">
      <w:pPr>
        <w:tabs>
          <w:tab w:val="left" w:pos="851"/>
        </w:tabs>
        <w:spacing w:after="48"/>
      </w:pPr>
      <w:r w:rsidRPr="00194298">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2C8FBF2" w14:textId="77777777" w:rsidR="00636C9D" w:rsidRPr="00194298" w:rsidRDefault="00636C9D" w:rsidP="00636C9D">
      <w:pPr>
        <w:tabs>
          <w:tab w:val="left" w:pos="851"/>
        </w:tabs>
        <w:spacing w:after="48"/>
      </w:pPr>
      <w:r w:rsidRPr="00194298">
        <w:t>V objekte si uchádzač ocení aj realizáciu zisťovacích sond na presnú lokalizáciu meliorácií.</w:t>
      </w:r>
    </w:p>
    <w:p w14:paraId="0A445E5A" w14:textId="4C7DC7A3" w:rsidR="00636C9D" w:rsidRDefault="00636C9D" w:rsidP="00F40C12">
      <w:pPr>
        <w:pStyle w:val="Nadpis2"/>
        <w:suppressAutoHyphens/>
        <w:rPr>
          <w:lang w:eastAsia="cs-CZ"/>
        </w:rPr>
      </w:pPr>
      <w:bookmarkStart w:id="109" w:name="_Toc222818112"/>
      <w:r w:rsidRPr="006F1587">
        <w:rPr>
          <w:lang w:eastAsia="cs-CZ"/>
        </w:rPr>
        <w:t>071-00 Úprava melioračných systémov v km 0,013 – 0,757 R2</w:t>
      </w:r>
      <w:bookmarkEnd w:id="109"/>
      <w:r w:rsidRPr="006F1587">
        <w:rPr>
          <w:lang w:eastAsia="cs-CZ"/>
        </w:rPr>
        <w:t xml:space="preserve"> </w:t>
      </w:r>
    </w:p>
    <w:p w14:paraId="6B037A84" w14:textId="77777777" w:rsidR="00636C9D" w:rsidRPr="00194298" w:rsidRDefault="00636C9D" w:rsidP="00636C9D">
      <w:pPr>
        <w:tabs>
          <w:tab w:val="left" w:pos="851"/>
        </w:tabs>
        <w:spacing w:after="48"/>
      </w:pPr>
      <w:r w:rsidRPr="00194298">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F801176" w14:textId="77777777" w:rsidR="00636C9D" w:rsidRPr="00194298" w:rsidRDefault="00636C9D" w:rsidP="00636C9D">
      <w:pPr>
        <w:tabs>
          <w:tab w:val="left" w:pos="851"/>
        </w:tabs>
        <w:spacing w:after="48"/>
      </w:pPr>
      <w:r w:rsidRPr="00194298">
        <w:t>V objekte si uchádzač ocení aj realizáciu zisťovacích sond na presnú lokalizáciu meliorácií.</w:t>
      </w:r>
    </w:p>
    <w:p w14:paraId="7BE44C6D" w14:textId="77777777" w:rsidR="00636C9D" w:rsidRPr="006F1587" w:rsidRDefault="00636C9D" w:rsidP="006F1587">
      <w:pPr>
        <w:pStyle w:val="Nadpis2"/>
        <w:suppressAutoHyphens/>
        <w:rPr>
          <w:lang w:eastAsia="cs-CZ"/>
        </w:rPr>
      </w:pPr>
      <w:bookmarkStart w:id="110" w:name="_Toc222818113"/>
      <w:r w:rsidRPr="006F1587">
        <w:rPr>
          <w:lang w:eastAsia="cs-CZ"/>
        </w:rPr>
        <w:t>072-00 Úprava melioračných systémov v km 6,198 - 8,324 R2</w:t>
      </w:r>
      <w:bookmarkEnd w:id="110"/>
      <w:r w:rsidRPr="006F1587">
        <w:rPr>
          <w:lang w:eastAsia="cs-CZ"/>
        </w:rPr>
        <w:t xml:space="preserve"> </w:t>
      </w:r>
    </w:p>
    <w:p w14:paraId="6F2AD147" w14:textId="77777777" w:rsidR="00636C9D" w:rsidRPr="00194298" w:rsidRDefault="00636C9D" w:rsidP="00636C9D">
      <w:pPr>
        <w:tabs>
          <w:tab w:val="left" w:pos="851"/>
        </w:tabs>
        <w:spacing w:after="48"/>
      </w:pPr>
      <w:r w:rsidRPr="00194298">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8AB82E8" w14:textId="77777777" w:rsidR="00636C9D" w:rsidRPr="00194298" w:rsidRDefault="00636C9D" w:rsidP="00636C9D">
      <w:pPr>
        <w:tabs>
          <w:tab w:val="left" w:pos="851"/>
        </w:tabs>
        <w:spacing w:after="48"/>
      </w:pPr>
      <w:r w:rsidRPr="00194298">
        <w:t>V objekte si uchádzač ocení aj realizáciu zisťovacích sond na presnú lokalizáciu meliorácií.</w:t>
      </w:r>
    </w:p>
    <w:p w14:paraId="699E008B" w14:textId="11203930" w:rsidR="0054088A" w:rsidRDefault="0054088A" w:rsidP="00B41D17">
      <w:pPr>
        <w:pStyle w:val="Nadpis2"/>
        <w:suppressAutoHyphens/>
        <w:rPr>
          <w:lang w:eastAsia="cs-CZ"/>
        </w:rPr>
      </w:pPr>
      <w:bookmarkStart w:id="111" w:name="_Toc222818114"/>
      <w:r w:rsidRPr="006F1587">
        <w:rPr>
          <w:lang w:eastAsia="cs-CZ"/>
        </w:rPr>
        <w:t>101-00 Rýchlostná cesta R2</w:t>
      </w:r>
      <w:bookmarkEnd w:id="111"/>
      <w:r w:rsidRPr="006F1587">
        <w:rPr>
          <w:lang w:eastAsia="cs-CZ"/>
        </w:rPr>
        <w:t xml:space="preserve"> </w:t>
      </w:r>
    </w:p>
    <w:p w14:paraId="6B718EED" w14:textId="6B4F0825" w:rsidR="00C84CD5" w:rsidRDefault="00C84CD5" w:rsidP="00C84CD5">
      <w:pPr>
        <w:tabs>
          <w:tab w:val="left" w:pos="851"/>
        </w:tabs>
        <w:spacing w:after="48"/>
      </w:pPr>
      <w:bookmarkStart w:id="112" w:name="_Toc169002266"/>
      <w:bookmarkEnd w:id="112"/>
      <w:r w:rsidRPr="00A60D8D">
        <w:t>DSP poskytnutá vo Zväzku 5 nie je záväzná, musí byť zachovaný účel a spôsob využitia ob</w:t>
      </w:r>
      <w:r w:rsidRPr="00E85F2B">
        <w:t>jektu. Ak bude DSP akceptovaná Zhotoviteľom, stáva sa záväznou so zohľadnením ustanovení Zväzku 3, časť 1, čl. 2.2 Normy a technické predpisy a to bez navýšenia ceny diela a predĺženia lehoty výstavby.</w:t>
      </w:r>
    </w:p>
    <w:p w14:paraId="24133F91" w14:textId="5BDA5E09" w:rsidR="00A57046" w:rsidRDefault="00ED37F9" w:rsidP="00A57046">
      <w:pPr>
        <w:autoSpaceDE w:val="0"/>
        <w:autoSpaceDN w:val="0"/>
        <w:adjustRightInd w:val="0"/>
        <w:rPr>
          <w:rFonts w:eastAsia="CIDFont+F5" w:cstheme="minorHAnsi"/>
          <w:color w:val="404040" w:themeColor="text1" w:themeTint="BF"/>
        </w:rPr>
      </w:pPr>
      <w:r>
        <w:rPr>
          <w:rFonts w:eastAsia="CIDFont+F5" w:cstheme="minorHAnsi"/>
          <w:color w:val="404040" w:themeColor="text1" w:themeTint="BF"/>
        </w:rPr>
        <w:t>T</w:t>
      </w:r>
      <w:r w:rsidRPr="00495623">
        <w:rPr>
          <w:rFonts w:eastAsia="CIDFont+F5" w:cstheme="minorHAnsi"/>
          <w:color w:val="404040" w:themeColor="text1" w:themeTint="BF"/>
        </w:rPr>
        <w:t xml:space="preserve">rasa rýchlostnej cesty R2 začína križovatkou Zacharovce preklenutím c. III/2751 a pokračuje severovýchodne, kde premosťuje potok Močiar. Následne rýchlostná cesta R2 križuje cestu I/16 a vedie južne od cesty I/16 a Rimavskej Soboty časť </w:t>
      </w:r>
      <w:proofErr w:type="spellStart"/>
      <w:r w:rsidRPr="00495623">
        <w:rPr>
          <w:rFonts w:eastAsia="CIDFont+F5" w:cstheme="minorHAnsi"/>
          <w:color w:val="404040" w:themeColor="text1" w:themeTint="BF"/>
        </w:rPr>
        <w:t>Bakta</w:t>
      </w:r>
      <w:proofErr w:type="spellEnd"/>
      <w:r w:rsidRPr="00495623">
        <w:rPr>
          <w:rFonts w:eastAsia="CIDFont+F5" w:cstheme="minorHAnsi"/>
          <w:color w:val="404040" w:themeColor="text1" w:themeTint="BF"/>
        </w:rPr>
        <w:t xml:space="preserve">. V ďalšom vedení trasa dvakrát premostí potok </w:t>
      </w:r>
      <w:proofErr w:type="spellStart"/>
      <w:r w:rsidRPr="00495623">
        <w:rPr>
          <w:rFonts w:eastAsia="CIDFont+F5" w:cstheme="minorHAnsi"/>
          <w:color w:val="404040" w:themeColor="text1" w:themeTint="BF"/>
        </w:rPr>
        <w:t>Hnojník</w:t>
      </w:r>
      <w:proofErr w:type="spellEnd"/>
      <w:r w:rsidRPr="00495623">
        <w:rPr>
          <w:rFonts w:eastAsia="CIDFont+F5" w:cstheme="minorHAnsi"/>
          <w:color w:val="404040" w:themeColor="text1" w:themeTint="BF"/>
        </w:rPr>
        <w:t xml:space="preserve"> a na rozhraní </w:t>
      </w:r>
      <w:proofErr w:type="spellStart"/>
      <w:r w:rsidRPr="00495623">
        <w:rPr>
          <w:rFonts w:eastAsia="CIDFont+F5" w:cstheme="minorHAnsi"/>
          <w:color w:val="404040" w:themeColor="text1" w:themeTint="BF"/>
        </w:rPr>
        <w:t>k.ú</w:t>
      </w:r>
      <w:proofErr w:type="spellEnd"/>
      <w:r w:rsidRPr="00495623">
        <w:rPr>
          <w:rFonts w:eastAsia="CIDFont+F5" w:cstheme="minorHAnsi"/>
          <w:color w:val="404040" w:themeColor="text1" w:themeTint="BF"/>
        </w:rPr>
        <w:t xml:space="preserve">. Tomášovce a Bátka opäť prekrižuje cestu I/16 a následne vedie v jej súbehu severne od cesty I. triedy. Trasa je ukončená za </w:t>
      </w:r>
      <w:r w:rsidR="00371D59">
        <w:rPr>
          <w:rFonts w:eastAsia="CIDFont+F5" w:cstheme="minorHAnsi"/>
          <w:color w:val="404040" w:themeColor="text1" w:themeTint="BF"/>
        </w:rPr>
        <w:t>MÚK</w:t>
      </w:r>
      <w:r w:rsidRPr="00495623">
        <w:rPr>
          <w:rFonts w:eastAsia="CIDFont+F5" w:cstheme="minorHAnsi"/>
          <w:color w:val="404040" w:themeColor="text1" w:themeTint="BF"/>
        </w:rPr>
        <w:t xml:space="preserve"> Bátka, kde sa napája na nasledujúci úsek R2 Bátka – Figa.</w:t>
      </w:r>
      <w:r w:rsidR="00A57046">
        <w:rPr>
          <w:rFonts w:eastAsia="CIDFont+F5" w:cstheme="minorHAnsi"/>
          <w:color w:val="404040" w:themeColor="text1" w:themeTint="BF"/>
        </w:rPr>
        <w:t xml:space="preserve"> </w:t>
      </w:r>
      <w:r w:rsidR="007453CD">
        <w:rPr>
          <w:rFonts w:eastAsia="CIDFont+F5" w:cstheme="minorHAnsi"/>
          <w:color w:val="404040" w:themeColor="text1" w:themeTint="BF"/>
        </w:rPr>
        <w:t>MÚK k</w:t>
      </w:r>
      <w:r w:rsidR="00A57046" w:rsidRPr="00495623">
        <w:rPr>
          <w:rFonts w:eastAsia="CIDFont+F5" w:cstheme="minorHAnsi"/>
          <w:color w:val="404040" w:themeColor="text1" w:themeTint="BF"/>
        </w:rPr>
        <w:t xml:space="preserve">rižovatka </w:t>
      </w:r>
      <w:r w:rsidR="007453CD">
        <w:rPr>
          <w:rFonts w:eastAsia="CIDFont+F5" w:cstheme="minorHAnsi"/>
          <w:color w:val="404040" w:themeColor="text1" w:themeTint="BF"/>
        </w:rPr>
        <w:t xml:space="preserve">Bátka </w:t>
      </w:r>
      <w:r w:rsidR="00A57046" w:rsidRPr="00495623">
        <w:rPr>
          <w:rFonts w:eastAsia="CIDFont+F5" w:cstheme="minorHAnsi"/>
          <w:color w:val="404040" w:themeColor="text1" w:themeTint="BF"/>
        </w:rPr>
        <w:t xml:space="preserve">je ukončujúcim prvkom rýchlostnej cesty v úseku R2 Zacharovce – Bátka a začínajúcim v úseku R2 Bátka - Figa. </w:t>
      </w:r>
    </w:p>
    <w:p w14:paraId="7E84FD73" w14:textId="77777777" w:rsidR="00C84CD5" w:rsidRPr="00E85F2B" w:rsidRDefault="00C84CD5" w:rsidP="00C84CD5">
      <w:pPr>
        <w:tabs>
          <w:tab w:val="left" w:pos="3544"/>
        </w:tabs>
        <w:spacing w:after="120"/>
      </w:pPr>
      <w:r w:rsidRPr="00A60D8D">
        <w:lastRenderedPageBreak/>
        <w:t>DSP je záväzná so zohľadnením ustanovení Zväzku 3, časť 1, čl. 2.2 Normy a technické pred</w:t>
      </w:r>
      <w:r w:rsidRPr="00E85F2B">
        <w:t>pisy a to bez navýšenia ceny diela v tomto rozsahu a spresnení:</w:t>
      </w:r>
    </w:p>
    <w:p w14:paraId="4EFC1F96" w14:textId="77777777" w:rsidR="00C84CD5" w:rsidRPr="006F7B3D" w:rsidRDefault="00C84CD5" w:rsidP="00C84CD5">
      <w:pPr>
        <w:rPr>
          <w:rFonts w:cs="Arial"/>
          <w:b/>
        </w:rPr>
      </w:pPr>
      <w:r w:rsidRPr="006F7B3D">
        <w:rPr>
          <w:b/>
        </w:rPr>
        <w:t>Záväznými údajmi pre stavebný objekt 101-00 sú:</w:t>
      </w:r>
    </w:p>
    <w:p w14:paraId="39548C3E" w14:textId="77777777" w:rsidR="00C84CD5" w:rsidRPr="006F7B3D" w:rsidRDefault="00C84CD5" w:rsidP="00C84CD5">
      <w:pPr>
        <w:pStyle w:val="Odsekbez"/>
        <w:tabs>
          <w:tab w:val="left" w:pos="567"/>
        </w:tabs>
        <w:spacing w:after="0"/>
        <w:ind w:firstLine="0"/>
      </w:pPr>
      <w:r w:rsidRPr="006F7B3D">
        <w:tab/>
        <w:t>Kategória cesty:</w:t>
      </w:r>
      <w:r w:rsidRPr="006F7B3D">
        <w:tab/>
      </w:r>
      <w:r w:rsidRPr="006F7B3D">
        <w:tab/>
      </w:r>
      <w:r w:rsidRPr="006F7B3D">
        <w:tab/>
      </w:r>
      <w:r w:rsidRPr="006F7B3D">
        <w:rPr>
          <w:b/>
          <w:noProof/>
        </w:rPr>
        <w:t>R 11,5/100</w:t>
      </w:r>
      <w:r w:rsidRPr="006F7B3D">
        <w:rPr>
          <w:b/>
          <w:noProof/>
        </w:rPr>
        <w:tab/>
      </w:r>
      <w:r w:rsidRPr="006F7B3D">
        <w:rPr>
          <w:noProof/>
        </w:rPr>
        <w:t>(výhľad R 22,5/100)</w:t>
      </w:r>
      <w:r w:rsidRPr="006F7B3D">
        <w:t> </w:t>
      </w:r>
    </w:p>
    <w:p w14:paraId="7B94FCB0" w14:textId="77777777" w:rsidR="00C84CD5" w:rsidRPr="006F7B3D" w:rsidRDefault="00C84CD5" w:rsidP="00C84CD5">
      <w:pPr>
        <w:pStyle w:val="Odsekbez"/>
        <w:tabs>
          <w:tab w:val="left" w:pos="567"/>
        </w:tabs>
        <w:spacing w:after="0"/>
        <w:ind w:firstLine="0"/>
      </w:pPr>
      <w:r w:rsidRPr="006F7B3D">
        <w:tab/>
        <w:t>Návrhová rýchlosť:</w:t>
      </w:r>
      <w:r w:rsidRPr="006F7B3D">
        <w:tab/>
      </w:r>
      <w:r w:rsidRPr="006F7B3D">
        <w:tab/>
      </w:r>
      <w:r w:rsidRPr="006F7B3D">
        <w:tab/>
      </w:r>
      <w:proofErr w:type="spellStart"/>
      <w:r w:rsidRPr="006F7B3D">
        <w:t>vn</w:t>
      </w:r>
      <w:proofErr w:type="spellEnd"/>
      <w:r w:rsidRPr="006F7B3D">
        <w:t xml:space="preserve"> = 100 km/h</w:t>
      </w:r>
    </w:p>
    <w:p w14:paraId="1DAEE7CC" w14:textId="77777777" w:rsidR="00C84CD5" w:rsidRPr="006F7B3D" w:rsidRDefault="00C84CD5" w:rsidP="00C84CD5">
      <w:pPr>
        <w:tabs>
          <w:tab w:val="left" w:pos="3544"/>
        </w:tabs>
        <w:spacing w:after="120"/>
      </w:pPr>
    </w:p>
    <w:p w14:paraId="59FF3A53" w14:textId="77777777" w:rsidR="00C84CD5" w:rsidRPr="006F7B3D" w:rsidRDefault="00C84CD5" w:rsidP="00C84CD5">
      <w:pPr>
        <w:spacing w:before="120" w:after="120"/>
      </w:pPr>
      <w:r w:rsidRPr="006F7B3D">
        <w:t>Smerové vedenie je záväzné v zmysle DSP.</w:t>
      </w:r>
    </w:p>
    <w:p w14:paraId="2F6D6B5A" w14:textId="190CBF0E" w:rsidR="00C84CD5" w:rsidRPr="006F7B3D" w:rsidRDefault="00C84CD5" w:rsidP="00C84CD5">
      <w:pPr>
        <w:spacing w:after="120"/>
      </w:pPr>
      <w:r w:rsidRPr="006F7B3D">
        <w:t>Šírkové usporiadanie a počet jazdných pruhov je záväzný v zmysle DSP</w:t>
      </w:r>
      <w:r w:rsidR="00412618">
        <w:t xml:space="preserve"> - vybudovanie ľavého jazdného pruhu</w:t>
      </w:r>
      <w:r w:rsidRPr="006F7B3D">
        <w:t>.</w:t>
      </w:r>
    </w:p>
    <w:p w14:paraId="13BC3670" w14:textId="77777777" w:rsidR="00C84CD5" w:rsidRPr="006F7B3D" w:rsidRDefault="00C84CD5" w:rsidP="00C84CD5">
      <w:pPr>
        <w:spacing w:after="120"/>
        <w:rPr>
          <w:bCs/>
        </w:rPr>
      </w:pPr>
      <w:r w:rsidRPr="006F7B3D">
        <w:t xml:space="preserve">Výškové vedenie z DSP je záväzné. </w:t>
      </w:r>
    </w:p>
    <w:p w14:paraId="368118E4" w14:textId="2B62AD58" w:rsidR="00C84CD5" w:rsidRDefault="00C84CD5" w:rsidP="00C84CD5">
      <w:r w:rsidRPr="006F7B3D">
        <w:t xml:space="preserve">Parametre výškového priebehu nivelety a priečneho pretvorenia priečneho sklonu v oblúkoch </w:t>
      </w:r>
      <w:r w:rsidRPr="004A6198">
        <w:t>trasy R2 sú v súlade  s STN 73 6101 pre návrhovú rýchlosť 100 km/hod.</w:t>
      </w:r>
    </w:p>
    <w:p w14:paraId="03A0C6DD" w14:textId="667FFAD1" w:rsidR="00D36735" w:rsidRPr="004A6198" w:rsidRDefault="00D36735" w:rsidP="00C84CD5">
      <w:r>
        <w:t>Napojenie rýchlostnej cesty R2 na začiatku a na konci úseku je záväzné.</w:t>
      </w:r>
    </w:p>
    <w:p w14:paraId="11A4B122" w14:textId="77777777" w:rsidR="00C84CD5" w:rsidRDefault="00C84CD5" w:rsidP="00C84CD5">
      <w:r w:rsidRPr="004A6198">
        <w:t>Záchytné bezpečnostné zariadenia tvoria zvodidlá (oceľové, betónové) navrhnuté v súlade s TP 010 ako aj tlmiče nárazov navrhnuté v súlade s TP 065.</w:t>
      </w:r>
    </w:p>
    <w:p w14:paraId="0001DEC5" w14:textId="3EF5D15E" w:rsidR="00D342E8" w:rsidRDefault="00D342E8" w:rsidP="00536BF3">
      <w:pPr>
        <w:autoSpaceDE w:val="0"/>
        <w:autoSpaceDN w:val="0"/>
        <w:adjustRightInd w:val="0"/>
        <w:spacing w:after="0" w:line="240" w:lineRule="auto"/>
        <w:rPr>
          <w:rFonts w:eastAsia="CIDFont+F5" w:cs="Arial"/>
          <w:lang w:eastAsia="cs-CZ"/>
        </w:rPr>
      </w:pPr>
      <w:r w:rsidRPr="00536BF3">
        <w:rPr>
          <w:rFonts w:eastAsia="CIDFont+F5" w:cs="Arial"/>
          <w:lang w:eastAsia="cs-CZ"/>
        </w:rPr>
        <w:t xml:space="preserve">Protihlukové opatrenia sú navrhnuté tak, aby v celom úseku rýchlostnej cesty bolo vyhovené príslušným predpisom o prípustných hodnotách hluku, infrazvuku a vibrácií a o požiadavkách na objektivizáciu hluku, infrazvuku a vibrácií. Protihlukové steny sú navrhnuté v úsekoch, kde sa trasa najviac približuje k zastavaným lokalitám a to pri obci Zacharovce k časti </w:t>
      </w:r>
      <w:proofErr w:type="spellStart"/>
      <w:r w:rsidRPr="00536BF3">
        <w:rPr>
          <w:rFonts w:eastAsia="CIDFont+F5" w:cs="Arial"/>
          <w:lang w:eastAsia="cs-CZ"/>
        </w:rPr>
        <w:t>Baránička</w:t>
      </w:r>
      <w:proofErr w:type="spellEnd"/>
      <w:r w:rsidRPr="00536BF3">
        <w:rPr>
          <w:rFonts w:eastAsia="CIDFont+F5" w:cs="Arial"/>
          <w:lang w:eastAsia="cs-CZ"/>
        </w:rPr>
        <w:t xml:space="preserve">, meste Rimavská Sobota k častiam Vinice, </w:t>
      </w:r>
      <w:proofErr w:type="spellStart"/>
      <w:r w:rsidRPr="00536BF3">
        <w:rPr>
          <w:rFonts w:eastAsia="CIDFont+F5" w:cs="Arial"/>
          <w:lang w:eastAsia="cs-CZ"/>
        </w:rPr>
        <w:t>Bakta</w:t>
      </w:r>
      <w:proofErr w:type="spellEnd"/>
      <w:r w:rsidRPr="00536BF3">
        <w:rPr>
          <w:rFonts w:eastAsia="CIDFont+F5" w:cs="Arial"/>
          <w:lang w:eastAsia="cs-CZ"/>
        </w:rPr>
        <w:t xml:space="preserve"> a pri obci Bátka.</w:t>
      </w:r>
    </w:p>
    <w:p w14:paraId="776DCBD3" w14:textId="7F3F66A3" w:rsidR="00412618" w:rsidRDefault="00412618" w:rsidP="00536BF3">
      <w:pPr>
        <w:autoSpaceDE w:val="0"/>
        <w:autoSpaceDN w:val="0"/>
        <w:adjustRightInd w:val="0"/>
        <w:spacing w:after="0" w:line="240" w:lineRule="auto"/>
        <w:rPr>
          <w:rFonts w:eastAsia="CIDFont+F5" w:cs="Arial"/>
          <w:lang w:eastAsia="cs-CZ"/>
        </w:rPr>
      </w:pPr>
    </w:p>
    <w:p w14:paraId="4E39867C" w14:textId="7B47287C" w:rsidR="00412618" w:rsidRDefault="00967ADE" w:rsidP="00412618">
      <w:r>
        <w:t>V</w:t>
      </w:r>
      <w:r w:rsidR="00412618">
        <w:t xml:space="preserve"> zmysle vypracovanej </w:t>
      </w:r>
      <w:r>
        <w:t>š</w:t>
      </w:r>
      <w:r w:rsidR="00412618">
        <w:t>túdie budú situované clony proti oslneniu (súčasťou clony proti oslneniu je betónové zvodidlo)</w:t>
      </w:r>
      <w:r>
        <w:t>.</w:t>
      </w:r>
    </w:p>
    <w:p w14:paraId="6AD343C9" w14:textId="77777777" w:rsidR="00C84CD5" w:rsidRPr="00460225" w:rsidRDefault="00C84CD5" w:rsidP="00C84CD5">
      <w:pPr>
        <w:pStyle w:val="Bezriadkovania"/>
        <w:spacing w:before="240"/>
        <w:jc w:val="both"/>
        <w:rPr>
          <w:rFonts w:ascii="Arial" w:hAnsi="Arial" w:cs="Arial"/>
          <w:b/>
        </w:rPr>
      </w:pPr>
      <w:r w:rsidRPr="00460225">
        <w:rPr>
          <w:rFonts w:ascii="Arial" w:hAnsi="Arial" w:cs="Arial"/>
          <w:b/>
        </w:rPr>
        <w:t>Z objektu 101-00 požaduje Obstarávateľ vyčleniť náklad na celú konštrukciu vozovky  do objektu 101-01.</w:t>
      </w:r>
    </w:p>
    <w:p w14:paraId="45DC7459" w14:textId="77777777" w:rsidR="00C84CD5" w:rsidRPr="00460225" w:rsidRDefault="00C84CD5" w:rsidP="00C84CD5">
      <w:pPr>
        <w:pStyle w:val="Bezriadkovania"/>
        <w:spacing w:before="240"/>
        <w:jc w:val="both"/>
        <w:rPr>
          <w:rFonts w:ascii="Arial" w:hAnsi="Arial" w:cs="Arial"/>
          <w:b/>
        </w:rPr>
      </w:pPr>
      <w:r w:rsidRPr="00460225">
        <w:rPr>
          <w:rFonts w:ascii="Arial" w:hAnsi="Arial" w:cs="Arial"/>
          <w:b/>
        </w:rPr>
        <w:t>Z objektu 101-00 požaduje Obstarávateľ vyčleniť náklad na zvodidlá a tlmiče nárazov  do objektu 101-02.</w:t>
      </w:r>
    </w:p>
    <w:p w14:paraId="35685DC3" w14:textId="77777777" w:rsidR="00C84CD5" w:rsidRPr="00460225" w:rsidRDefault="00C84CD5" w:rsidP="00C84CD5">
      <w:pPr>
        <w:pStyle w:val="Bezriadkovania"/>
        <w:spacing w:before="240"/>
        <w:jc w:val="both"/>
        <w:rPr>
          <w:rFonts w:ascii="Arial" w:hAnsi="Arial" w:cs="Arial"/>
          <w:b/>
        </w:rPr>
      </w:pPr>
      <w:r w:rsidRPr="00460225">
        <w:rPr>
          <w:rFonts w:ascii="Arial" w:hAnsi="Arial" w:cs="Arial"/>
          <w:b/>
        </w:rPr>
        <w:t xml:space="preserve">Z objektu 101-00 požaduje Obstarávateľ vyčleniť náklad na zvislé dopravné značenie  do objektu 101-03. </w:t>
      </w:r>
    </w:p>
    <w:p w14:paraId="6E611821" w14:textId="1DE79DE8" w:rsidR="0054088A" w:rsidRDefault="0054088A" w:rsidP="00F06EBF">
      <w:pPr>
        <w:suppressAutoHyphens/>
      </w:pPr>
    </w:p>
    <w:p w14:paraId="7AD24F63" w14:textId="4168938D" w:rsidR="0054088A" w:rsidRDefault="0054088A" w:rsidP="00850303">
      <w:pPr>
        <w:pStyle w:val="Nadpis2"/>
        <w:suppressAutoHyphens/>
        <w:rPr>
          <w:lang w:eastAsia="cs-CZ"/>
        </w:rPr>
      </w:pPr>
      <w:bookmarkStart w:id="113" w:name="_Toc222818115"/>
      <w:r w:rsidRPr="00FE070D">
        <w:rPr>
          <w:lang w:eastAsia="cs-CZ"/>
        </w:rPr>
        <w:t>104-20 Križovatka Zacharovce</w:t>
      </w:r>
      <w:bookmarkEnd w:id="113"/>
      <w:r w:rsidRPr="00FE070D">
        <w:rPr>
          <w:lang w:eastAsia="cs-CZ"/>
        </w:rPr>
        <w:t xml:space="preserve"> </w:t>
      </w:r>
    </w:p>
    <w:p w14:paraId="7AB3940A" w14:textId="77777777" w:rsidR="00850303" w:rsidRDefault="00850303" w:rsidP="0085030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3C86C27" w14:textId="77777777" w:rsidR="00536BF3" w:rsidRPr="00495623" w:rsidRDefault="00536BF3" w:rsidP="00536BF3">
      <w:pPr>
        <w:autoSpaceDE w:val="0"/>
        <w:autoSpaceDN w:val="0"/>
        <w:adjustRightInd w:val="0"/>
        <w:rPr>
          <w:rFonts w:cstheme="minorHAnsi"/>
          <w:color w:val="404040" w:themeColor="text1" w:themeTint="BF"/>
        </w:rPr>
      </w:pPr>
      <w:r w:rsidRPr="00495623">
        <w:rPr>
          <w:rFonts w:cstheme="minorHAnsi"/>
          <w:color w:val="404040" w:themeColor="text1" w:themeTint="BF"/>
        </w:rPr>
        <w:t xml:space="preserve">Navrhovaná križovatka Zacharovce zabezpečuje napojenie rýchlostnej cesty R2 na cestu I/16 a miestnu komunikáciu do Rimavskej Soboty. Križovatka Zacharovce bola v stupni dokumentácie na územné rozhodnutie (DÚR) zahrnutá v predchádzajúcom úseku rýchlostnej cesty R2 Ožďany – Zacharovce. V stupni dokumentácie na stavebné povolenie (DSP) je križovatka vrátané súvisiacich objektov zaradená do riešeného úseku R2 Zacharovce – Bátka, aby bolo zabezpečené pripojenie na jestvujúcu cestnú sieť v čase, kedy ešte nebude zrealizovaný predchádzajúci úsek. </w:t>
      </w:r>
    </w:p>
    <w:p w14:paraId="713C7B14" w14:textId="65143F48" w:rsidR="0054088A" w:rsidRPr="00B07229" w:rsidRDefault="0054088A" w:rsidP="00850303">
      <w:pPr>
        <w:pStyle w:val="Nadpis2"/>
        <w:suppressAutoHyphens/>
        <w:rPr>
          <w:lang w:eastAsia="cs-CZ"/>
        </w:rPr>
      </w:pPr>
      <w:bookmarkStart w:id="114" w:name="_Toc222818116"/>
      <w:r w:rsidRPr="00FE070D">
        <w:rPr>
          <w:lang w:eastAsia="cs-CZ"/>
        </w:rPr>
        <w:lastRenderedPageBreak/>
        <w:t>108-20 Okružná križovatka na ceste I/16 na ZÚ</w:t>
      </w:r>
      <w:bookmarkEnd w:id="114"/>
      <w:r w:rsidRPr="00FE070D">
        <w:rPr>
          <w:lang w:eastAsia="cs-CZ"/>
        </w:rPr>
        <w:t xml:space="preserve"> </w:t>
      </w:r>
    </w:p>
    <w:p w14:paraId="29B74368" w14:textId="77777777" w:rsidR="00850303" w:rsidRDefault="00850303" w:rsidP="0085030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4CC8772" w14:textId="2C854109" w:rsidR="00173AA2" w:rsidRPr="00FE070D" w:rsidRDefault="0039632C" w:rsidP="00FE070D">
      <w:pPr>
        <w:rPr>
          <w:lang w:eastAsia="cs-CZ"/>
        </w:rPr>
      </w:pPr>
      <w:r w:rsidRPr="00495623">
        <w:rPr>
          <w:color w:val="404040" w:themeColor="text1" w:themeTint="BF"/>
        </w:rPr>
        <w:t xml:space="preserve">Okružná križovatka prepája cestu I/16, vetvu ZA (104-20) a preložku miestnej komunikácie smerom do Rimavskej Soboty (109-20). </w:t>
      </w:r>
    </w:p>
    <w:p w14:paraId="384AA0AF" w14:textId="7FBADF3C" w:rsidR="0054088A" w:rsidRDefault="0054088A" w:rsidP="0039632C">
      <w:pPr>
        <w:pStyle w:val="Nadpis2"/>
        <w:suppressAutoHyphens/>
        <w:rPr>
          <w:lang w:eastAsia="cs-CZ"/>
        </w:rPr>
      </w:pPr>
      <w:bookmarkStart w:id="115" w:name="_Toc222818117"/>
      <w:r w:rsidRPr="00FE070D">
        <w:rPr>
          <w:lang w:eastAsia="cs-CZ"/>
        </w:rPr>
        <w:t>109-20 Preložka miestnej komunikácie na ZÚ</w:t>
      </w:r>
      <w:bookmarkEnd w:id="115"/>
      <w:r w:rsidRPr="00FE070D">
        <w:rPr>
          <w:lang w:eastAsia="cs-CZ"/>
        </w:rPr>
        <w:t xml:space="preserve"> </w:t>
      </w:r>
    </w:p>
    <w:p w14:paraId="63431EEA" w14:textId="77777777" w:rsidR="00B07229" w:rsidRDefault="00B07229" w:rsidP="00B0722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F130592" w14:textId="69E1180F" w:rsidR="00B07229" w:rsidRPr="00FE070D" w:rsidRDefault="00B07229" w:rsidP="00FE070D">
      <w:pPr>
        <w:rPr>
          <w:lang w:eastAsia="cs-CZ"/>
        </w:rPr>
      </w:pPr>
      <w:r w:rsidRPr="00FE070D">
        <w:rPr>
          <w:rFonts w:cs="Arial"/>
          <w:color w:val="404040" w:themeColor="text1" w:themeTint="BF"/>
        </w:rPr>
        <w:t>Stavebný objekt  predstavuje preložku miestnej komunikácie, ktorá prepojí novobudovanú okružnú križovatku na ceste I. triedy (108-20) s jestvujúcou cestou v smere do Rimavskej Soboty.</w:t>
      </w:r>
    </w:p>
    <w:p w14:paraId="22031B23" w14:textId="69D32BBB" w:rsidR="0054088A" w:rsidRDefault="0054088A" w:rsidP="0039632C">
      <w:pPr>
        <w:pStyle w:val="Nadpis2"/>
        <w:suppressAutoHyphens/>
        <w:rPr>
          <w:lang w:eastAsia="cs-CZ"/>
        </w:rPr>
      </w:pPr>
      <w:bookmarkStart w:id="116" w:name="_Toc222818118"/>
      <w:r w:rsidRPr="00FE070D">
        <w:rPr>
          <w:lang w:eastAsia="cs-CZ"/>
        </w:rPr>
        <w:t>110-20 Úprava miestnej komunikácie na ZÚ</w:t>
      </w:r>
      <w:bookmarkEnd w:id="116"/>
      <w:r w:rsidRPr="00FE070D">
        <w:rPr>
          <w:lang w:eastAsia="cs-CZ"/>
        </w:rPr>
        <w:t xml:space="preserve"> </w:t>
      </w:r>
    </w:p>
    <w:p w14:paraId="00FD9A78" w14:textId="77777777" w:rsidR="00B07229" w:rsidRDefault="00B07229" w:rsidP="00B0722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5419E77" w14:textId="30149F83" w:rsidR="00B07229" w:rsidRPr="00FE070D" w:rsidRDefault="00B07229" w:rsidP="00FE070D">
      <w:pPr>
        <w:rPr>
          <w:lang w:eastAsia="cs-CZ"/>
        </w:rPr>
      </w:pPr>
      <w:r w:rsidRPr="00495623">
        <w:rPr>
          <w:rFonts w:cstheme="minorHAnsi"/>
          <w:color w:val="404040" w:themeColor="text1" w:themeTint="BF"/>
        </w:rPr>
        <w:t>V súvislosti s výstavbou okružnej križovatky na ceste I. triedy (objekt 108-20) a preložky miestnej komunikácie (objekt 109-20) je potrebné upraviť pôvodnú miestnu komunikáciu v úseku od odpojenia preložky po križovatku s cestou I/16. Úprava spočíva v zaslepení súčasného napojenia na cestu I/16 a v zriadení stykovej križovatky s preložkou miestnej komunikácie (109-20).</w:t>
      </w:r>
    </w:p>
    <w:p w14:paraId="6C34E514" w14:textId="4F92D76B" w:rsidR="0054088A" w:rsidRDefault="0054088A" w:rsidP="0039632C">
      <w:pPr>
        <w:pStyle w:val="Nadpis2"/>
        <w:suppressAutoHyphens/>
        <w:rPr>
          <w:lang w:eastAsia="cs-CZ"/>
        </w:rPr>
      </w:pPr>
      <w:bookmarkStart w:id="117" w:name="_Toc222818119"/>
      <w:r w:rsidRPr="00FE070D">
        <w:rPr>
          <w:lang w:eastAsia="cs-CZ"/>
        </w:rPr>
        <w:t>111-20 Chodníky pri miestnej komunikácii na ZÚ</w:t>
      </w:r>
      <w:bookmarkEnd w:id="117"/>
      <w:r w:rsidRPr="00FE070D">
        <w:rPr>
          <w:lang w:eastAsia="cs-CZ"/>
        </w:rPr>
        <w:t xml:space="preserve"> </w:t>
      </w:r>
    </w:p>
    <w:p w14:paraId="6DE45142" w14:textId="77777777" w:rsidR="00AA5244" w:rsidRDefault="00AA5244" w:rsidP="00AA5244">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986A811" w14:textId="5F2F0F36" w:rsidR="00AA5244" w:rsidRPr="00E064BE" w:rsidRDefault="00AA5244" w:rsidP="00AA5244">
      <w:pPr>
        <w:spacing w:after="0" w:line="200" w:lineRule="atLeast"/>
        <w:jc w:val="left"/>
        <w:rPr>
          <w:rFonts w:cs="Arial"/>
        </w:rPr>
      </w:pPr>
      <w:r>
        <w:rPr>
          <w:rFonts w:cs="Arial"/>
        </w:rPr>
        <w:t>Objekt</w:t>
      </w:r>
      <w:r w:rsidRPr="004D0CDB">
        <w:rPr>
          <w:rFonts w:cs="Arial"/>
        </w:rPr>
        <w:t xml:space="preserve"> je vyvolan</w:t>
      </w:r>
      <w:r>
        <w:rPr>
          <w:rFonts w:cs="Arial"/>
        </w:rPr>
        <w:t>ý</w:t>
      </w:r>
      <w:r w:rsidRPr="004D0CDB">
        <w:rPr>
          <w:rFonts w:cs="Arial"/>
        </w:rPr>
        <w:t xml:space="preserve"> </w:t>
      </w:r>
      <w:r>
        <w:rPr>
          <w:rFonts w:cs="Arial"/>
        </w:rPr>
        <w:t>preložkou miestnej komunikácie (SO 109-20) a úpravou miestnej komunikácie (SO 110-20)</w:t>
      </w:r>
      <w:r w:rsidR="00DF721F">
        <w:rPr>
          <w:rFonts w:cs="Arial"/>
        </w:rPr>
        <w:t>.</w:t>
      </w:r>
    </w:p>
    <w:p w14:paraId="4F5EF432" w14:textId="35E02960" w:rsidR="00AA5244" w:rsidRDefault="00AA5244" w:rsidP="00DF721F">
      <w:pPr>
        <w:rPr>
          <w:lang w:eastAsia="cs-CZ"/>
        </w:rPr>
      </w:pPr>
    </w:p>
    <w:p w14:paraId="53AA6978" w14:textId="77777777" w:rsidR="005F790E" w:rsidRPr="00A456C1" w:rsidRDefault="005F790E" w:rsidP="005F790E">
      <w:pPr>
        <w:pStyle w:val="Nadpis2"/>
        <w:suppressAutoHyphens/>
        <w:rPr>
          <w:lang w:eastAsia="cs-CZ"/>
        </w:rPr>
      </w:pPr>
      <w:bookmarkStart w:id="118" w:name="_Toc222818120"/>
      <w:r w:rsidRPr="00A456C1">
        <w:rPr>
          <w:lang w:eastAsia="cs-CZ"/>
        </w:rPr>
        <w:t>111-00 Križovatka Bátka</w:t>
      </w:r>
      <w:bookmarkEnd w:id="118"/>
      <w:r w:rsidRPr="00A456C1">
        <w:rPr>
          <w:lang w:eastAsia="cs-CZ"/>
        </w:rPr>
        <w:t xml:space="preserve"> </w:t>
      </w:r>
    </w:p>
    <w:p w14:paraId="482B69AA" w14:textId="77777777" w:rsidR="005F790E" w:rsidRDefault="005F790E" w:rsidP="005F790E">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06F2C3F" w14:textId="0C58E317" w:rsidR="005F790E" w:rsidRPr="00495623" w:rsidRDefault="005F790E" w:rsidP="00FE070D">
      <w:pPr>
        <w:autoSpaceDE w:val="0"/>
        <w:autoSpaceDN w:val="0"/>
        <w:adjustRightInd w:val="0"/>
        <w:rPr>
          <w:rFonts w:asciiTheme="minorHAnsi" w:hAnsiTheme="minorHAnsi" w:cstheme="minorHAnsi"/>
          <w:color w:val="404040" w:themeColor="text1" w:themeTint="BF"/>
        </w:rPr>
      </w:pPr>
      <w:r w:rsidRPr="00495623">
        <w:rPr>
          <w:rFonts w:eastAsia="CIDFont+F3" w:cstheme="minorHAnsi"/>
          <w:color w:val="404040" w:themeColor="text1" w:themeTint="BF"/>
        </w:rPr>
        <w:t xml:space="preserve">Križovatka prepája mimoúrovňovými vetvami rýchlostnú cestu R2 s cestou I/16 a zároveň je ukončujúcim prvkom rýchlostnej cesty v úseku R2 Zacharovce – Bátka a začínajúcim v úseku R2 Bátka - Figa. </w:t>
      </w:r>
    </w:p>
    <w:p w14:paraId="4B0E5D10" w14:textId="77777777" w:rsidR="00574D25" w:rsidRPr="00FE070D" w:rsidRDefault="00574D25" w:rsidP="00574D25">
      <w:pPr>
        <w:tabs>
          <w:tab w:val="left" w:pos="3544"/>
        </w:tabs>
        <w:spacing w:after="120"/>
      </w:pPr>
      <w:r w:rsidRPr="00FE070D">
        <w:t>DSP je záväzná so zohľadnením ustanovení Zväzku 3, časť 1, čl. 2.2 Normy a technické predpisy a to bez navýšenia ceny diela v tomto rozsahu a spresnení:</w:t>
      </w:r>
    </w:p>
    <w:p w14:paraId="796CC2CB" w14:textId="40AA4D2C" w:rsidR="00752152" w:rsidRPr="00FE070D" w:rsidRDefault="00752152" w:rsidP="00752152">
      <w:pPr>
        <w:tabs>
          <w:tab w:val="left" w:pos="851"/>
        </w:tabs>
        <w:spacing w:after="48"/>
      </w:pPr>
      <w:r w:rsidRPr="00FE070D">
        <w:lastRenderedPageBreak/>
        <w:t>Smerové a výškové vedenie trasy objektu a šírkové usporiadanie v mieste napojenia na nasledujúcu stavbu R2 Bátka – Figa je záväzné v zmysle DSP.</w:t>
      </w:r>
    </w:p>
    <w:p w14:paraId="1BFB08FC" w14:textId="77777777" w:rsidR="008129C6" w:rsidRPr="00A456C1" w:rsidRDefault="008129C6" w:rsidP="008129C6">
      <w:pPr>
        <w:pStyle w:val="Nadpis2"/>
        <w:suppressAutoHyphens/>
        <w:rPr>
          <w:lang w:eastAsia="cs-CZ"/>
        </w:rPr>
      </w:pPr>
      <w:bookmarkStart w:id="119" w:name="_Toc222818121"/>
      <w:r w:rsidRPr="00A456C1">
        <w:rPr>
          <w:lang w:eastAsia="cs-CZ"/>
        </w:rPr>
        <w:t>121-00 Preložka c. I/16 v km 6,198 R2</w:t>
      </w:r>
      <w:bookmarkEnd w:id="119"/>
      <w:r w:rsidRPr="00A456C1">
        <w:rPr>
          <w:lang w:eastAsia="cs-CZ"/>
        </w:rPr>
        <w:t xml:space="preserve"> </w:t>
      </w:r>
    </w:p>
    <w:p w14:paraId="5ED641E7" w14:textId="77777777" w:rsidR="008129C6" w:rsidRDefault="008129C6" w:rsidP="008129C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3A02169" w14:textId="0DF0F888" w:rsidR="005F790E" w:rsidRPr="00FE070D" w:rsidRDefault="008129C6" w:rsidP="00FE070D">
      <w:pPr>
        <w:autoSpaceDE w:val="0"/>
        <w:autoSpaceDN w:val="0"/>
        <w:adjustRightInd w:val="0"/>
        <w:rPr>
          <w:rFonts w:eastAsia="CIDFont+F5" w:cstheme="minorHAnsi"/>
          <w:color w:val="404040" w:themeColor="text1" w:themeTint="BF"/>
        </w:rPr>
      </w:pPr>
      <w:r w:rsidRPr="00495623">
        <w:rPr>
          <w:rFonts w:eastAsia="CIDFont+F5" w:cstheme="minorHAnsi"/>
          <w:color w:val="404040" w:themeColor="text1" w:themeTint="BF"/>
        </w:rPr>
        <w:t>Vybudovaním rýchlostnej cesty R2 dôjde</w:t>
      </w:r>
      <w:r>
        <w:rPr>
          <w:rFonts w:eastAsia="CIDFont+F5" w:cstheme="minorHAnsi"/>
          <w:color w:val="404040" w:themeColor="text1" w:themeTint="BF"/>
        </w:rPr>
        <w:t xml:space="preserve"> </w:t>
      </w:r>
      <w:r w:rsidRPr="00495623">
        <w:rPr>
          <w:rFonts w:eastAsia="CIDFont+F5" w:cstheme="minorHAnsi"/>
          <w:color w:val="404040" w:themeColor="text1" w:themeTint="BF"/>
        </w:rPr>
        <w:t>ku križovaniu s existujúcou c. I/16. Z uvedeného dôvodu je potrebné vybudovať mimoúrovňové kríženie (mostný objekt 207-00) a predmetnú cestu preložiť. Smerovo a výškovo bude preložka cesty I/16 napojená na súčasný stav c. I/16.</w:t>
      </w:r>
    </w:p>
    <w:p w14:paraId="5D533A8D" w14:textId="469957D0" w:rsidR="0054088A" w:rsidRDefault="0054088A" w:rsidP="0039632C">
      <w:pPr>
        <w:pStyle w:val="Nadpis2"/>
        <w:suppressAutoHyphens/>
        <w:rPr>
          <w:lang w:eastAsia="cs-CZ"/>
        </w:rPr>
      </w:pPr>
      <w:bookmarkStart w:id="120" w:name="_Toc222818122"/>
      <w:r w:rsidRPr="00FE070D">
        <w:rPr>
          <w:lang w:eastAsia="cs-CZ"/>
        </w:rPr>
        <w:t>123-00 Úprava c. I/16 pri okružnej križovatke na ZÚ</w:t>
      </w:r>
      <w:bookmarkEnd w:id="120"/>
      <w:r w:rsidRPr="00FE070D">
        <w:rPr>
          <w:lang w:eastAsia="cs-CZ"/>
        </w:rPr>
        <w:t xml:space="preserve"> </w:t>
      </w:r>
    </w:p>
    <w:p w14:paraId="6826298F" w14:textId="77777777" w:rsidR="003129DD" w:rsidRDefault="003129DD" w:rsidP="003129DD">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3CA8FEC" w14:textId="6B5B3E44" w:rsidR="003129DD" w:rsidRPr="00FE070D" w:rsidRDefault="003129DD" w:rsidP="00FE070D">
      <w:pPr>
        <w:rPr>
          <w:lang w:eastAsia="cs-CZ"/>
        </w:rPr>
      </w:pPr>
      <w:r w:rsidRPr="00495623">
        <w:rPr>
          <w:rFonts w:eastAsia="CIDFont+F5" w:cstheme="minorHAnsi"/>
          <w:color w:val="404040" w:themeColor="text1" w:themeTint="BF"/>
        </w:rPr>
        <w:t>Náplňou objektu je rozšírenie krajnice a osadenie zvodidla pozdĺž cesty I/</w:t>
      </w:r>
      <w:r w:rsidR="0037070C">
        <w:rPr>
          <w:rFonts w:eastAsia="CIDFont+F5" w:cstheme="minorHAnsi"/>
          <w:color w:val="404040" w:themeColor="text1" w:themeTint="BF"/>
        </w:rPr>
        <w:t xml:space="preserve">16. </w:t>
      </w:r>
      <w:r w:rsidRPr="00495623">
        <w:rPr>
          <w:rFonts w:eastAsia="CIDFont+F5" w:cstheme="minorHAnsi"/>
          <w:color w:val="404040" w:themeColor="text1" w:themeTint="BF"/>
        </w:rPr>
        <w:t xml:space="preserve">Rozšírenie krajnice cesty I/16 a osadenie zvodidla za mostom cez potok Močiar za mestom Rimavská Sobota vpravo </w:t>
      </w:r>
      <w:r w:rsidR="0037070C">
        <w:rPr>
          <w:rFonts w:eastAsia="CIDFont+F5" w:cstheme="minorHAnsi"/>
          <w:color w:val="404040" w:themeColor="text1" w:themeTint="BF"/>
        </w:rPr>
        <w:t>z</w:t>
      </w:r>
      <w:r w:rsidRPr="00495623">
        <w:rPr>
          <w:rFonts w:eastAsia="CIDFont+F5" w:cstheme="minorHAnsi"/>
          <w:color w:val="404040" w:themeColor="text1" w:themeTint="BF"/>
        </w:rPr>
        <w:t>o smeru z Rimavskej Soboty na Bátku je potrebné pre zaistenie minimálne dĺžky zvodidla pred mostom.</w:t>
      </w:r>
    </w:p>
    <w:p w14:paraId="5CFA2257" w14:textId="237B1F28" w:rsidR="0054088A" w:rsidRDefault="0054088A" w:rsidP="0039632C">
      <w:pPr>
        <w:pStyle w:val="Nadpis2"/>
        <w:suppressAutoHyphens/>
        <w:rPr>
          <w:lang w:eastAsia="cs-CZ"/>
        </w:rPr>
      </w:pPr>
      <w:bookmarkStart w:id="121" w:name="_Toc222818123"/>
      <w:r w:rsidRPr="00FE070D">
        <w:rPr>
          <w:lang w:eastAsia="cs-CZ"/>
        </w:rPr>
        <w:t>124-00 Úprava c. I/16 pri moste na R2 v km 1,710 R2</w:t>
      </w:r>
      <w:bookmarkEnd w:id="121"/>
      <w:r w:rsidRPr="00FE070D">
        <w:rPr>
          <w:lang w:eastAsia="cs-CZ"/>
        </w:rPr>
        <w:t xml:space="preserve"> </w:t>
      </w:r>
    </w:p>
    <w:p w14:paraId="1238D57F" w14:textId="77777777" w:rsidR="00945236" w:rsidRDefault="00945236" w:rsidP="0094523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566F8FA" w14:textId="0EB44842" w:rsidR="00945236" w:rsidRPr="00FE070D" w:rsidRDefault="00945236" w:rsidP="00FE070D">
      <w:pPr>
        <w:rPr>
          <w:lang w:eastAsia="cs-CZ"/>
        </w:rPr>
      </w:pPr>
      <w:r w:rsidRPr="00495623">
        <w:rPr>
          <w:rFonts w:eastAsia="CIDFont+F5" w:cstheme="minorHAnsi"/>
          <w:color w:val="404040" w:themeColor="text1" w:themeTint="BF"/>
        </w:rPr>
        <w:t>Náplňou objektu je rozšírenie konštrukcie vozovky, krajnice, obnova živičného krytu vozovky v dvoch vrstvách a osadenie zvodidiel pozdĺž cesty I/16 v priestore mostného objektu 202-00.</w:t>
      </w:r>
    </w:p>
    <w:p w14:paraId="03044BC3" w14:textId="3A379712" w:rsidR="0054088A" w:rsidRDefault="0054088A" w:rsidP="0039632C">
      <w:pPr>
        <w:pStyle w:val="Nadpis2"/>
        <w:suppressAutoHyphens/>
        <w:rPr>
          <w:lang w:eastAsia="cs-CZ"/>
        </w:rPr>
      </w:pPr>
      <w:bookmarkStart w:id="122" w:name="_Toc222818124"/>
      <w:r w:rsidRPr="00FE070D">
        <w:rPr>
          <w:lang w:eastAsia="cs-CZ"/>
        </w:rPr>
        <w:t>125-00 Úprava c. I/16 v km 4,795 – 5,055 R2 vľavo</w:t>
      </w:r>
      <w:bookmarkEnd w:id="122"/>
      <w:r w:rsidRPr="00FE070D">
        <w:rPr>
          <w:lang w:eastAsia="cs-CZ"/>
        </w:rPr>
        <w:t xml:space="preserve"> </w:t>
      </w:r>
    </w:p>
    <w:p w14:paraId="3AA846C3" w14:textId="77777777" w:rsidR="000B3A65" w:rsidRDefault="000B3A65" w:rsidP="000B3A65">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1AB5ACB" w14:textId="26FDD672" w:rsidR="000B3A65" w:rsidRPr="00FE070D" w:rsidRDefault="000B3A65" w:rsidP="00FE070D">
      <w:pPr>
        <w:rPr>
          <w:lang w:eastAsia="cs-CZ"/>
        </w:rPr>
      </w:pPr>
      <w:r w:rsidRPr="00495623">
        <w:rPr>
          <w:rFonts w:eastAsia="CIDFont+F5" w:cstheme="minorHAnsi"/>
          <w:color w:val="404040" w:themeColor="text1" w:themeTint="BF"/>
        </w:rPr>
        <w:t>Navrhovaná úprava cesty I/16 v súbehu s rýchlostnou cestou R2 zahŕňa rozšírenie krajnice cesty I/16 vpravo a osadenie zvodidiel v dĺžke zodpovedajúcej zárezu súbežnej rýchlostnej cesty R2.</w:t>
      </w:r>
    </w:p>
    <w:p w14:paraId="56DB1762" w14:textId="7AAFBA41" w:rsidR="0054088A" w:rsidRDefault="0054088A" w:rsidP="0039632C">
      <w:pPr>
        <w:pStyle w:val="Nadpis2"/>
        <w:suppressAutoHyphens/>
        <w:rPr>
          <w:lang w:eastAsia="cs-CZ"/>
        </w:rPr>
      </w:pPr>
      <w:bookmarkStart w:id="123" w:name="_Toc222818125"/>
      <w:r w:rsidRPr="00FE070D">
        <w:rPr>
          <w:lang w:eastAsia="cs-CZ"/>
        </w:rPr>
        <w:t>126-00 Úprava c. III/2751 pri moste na vetve Rožňava – Rimavská Sobota</w:t>
      </w:r>
      <w:bookmarkEnd w:id="123"/>
      <w:r w:rsidRPr="00FE070D">
        <w:rPr>
          <w:lang w:eastAsia="cs-CZ"/>
        </w:rPr>
        <w:t xml:space="preserve"> </w:t>
      </w:r>
    </w:p>
    <w:p w14:paraId="47C4FB1D" w14:textId="77777777" w:rsidR="006F37D0" w:rsidRDefault="006F37D0" w:rsidP="006F37D0">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2894AA5" w14:textId="3EA5241C" w:rsidR="006F37D0" w:rsidRDefault="00F41FD9" w:rsidP="00F41FD9">
      <w:pPr>
        <w:rPr>
          <w:rFonts w:eastAsia="CIDFont+F5" w:cstheme="minorHAnsi"/>
          <w:color w:val="404040" w:themeColor="text1" w:themeTint="BF"/>
        </w:rPr>
      </w:pPr>
      <w:r w:rsidRPr="00495623">
        <w:rPr>
          <w:rFonts w:eastAsia="CIDFont+F5" w:cstheme="minorHAnsi"/>
          <w:color w:val="404040" w:themeColor="text1" w:themeTint="BF"/>
        </w:rPr>
        <w:t>Navrhovaná úprava cesty III/2751 je vyvolaná výstavbou mostného objektu 219-20 mimoúrovňovej križovatky Zacharovce.</w:t>
      </w:r>
    </w:p>
    <w:p w14:paraId="20C7F4D1" w14:textId="77777777" w:rsidR="00A7022A" w:rsidRPr="00A456C1" w:rsidRDefault="00A7022A" w:rsidP="00A7022A">
      <w:pPr>
        <w:pStyle w:val="Nadpis2"/>
        <w:suppressAutoHyphens/>
        <w:rPr>
          <w:lang w:eastAsia="cs-CZ"/>
        </w:rPr>
      </w:pPr>
      <w:bookmarkStart w:id="124" w:name="_Toc222818126"/>
      <w:r w:rsidRPr="00A456C1">
        <w:rPr>
          <w:lang w:eastAsia="cs-CZ"/>
        </w:rPr>
        <w:lastRenderedPageBreak/>
        <w:t>128-20 Preložka poľnej cesty v križovatke Zacharovce</w:t>
      </w:r>
      <w:bookmarkEnd w:id="124"/>
      <w:r w:rsidRPr="00A456C1">
        <w:rPr>
          <w:lang w:eastAsia="cs-CZ"/>
        </w:rPr>
        <w:t xml:space="preserve"> </w:t>
      </w:r>
    </w:p>
    <w:p w14:paraId="25D3F4CC" w14:textId="77777777" w:rsidR="006B12B7" w:rsidRDefault="006B12B7" w:rsidP="006B12B7">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420A2A8" w14:textId="15D93344" w:rsidR="00E91DEE" w:rsidRDefault="00B63E2D" w:rsidP="00F41FD9">
      <w:pPr>
        <w:rPr>
          <w:rFonts w:cstheme="minorHAnsi"/>
          <w:color w:val="404040" w:themeColor="text1" w:themeTint="BF"/>
        </w:rPr>
      </w:pPr>
      <w:r w:rsidRPr="00495623">
        <w:rPr>
          <w:rFonts w:cstheme="minorHAnsi"/>
          <w:color w:val="404040" w:themeColor="text1" w:themeTint="BF"/>
        </w:rPr>
        <w:t xml:space="preserve">Preložka poľnej cesty 128-20 zabezpečuje pripojenie prerušeného úseku na jestvujúcu cestnú sieť a zároveň umožňuje prístup na stavbou rozdelené pozemky. </w:t>
      </w:r>
    </w:p>
    <w:p w14:paraId="421C9DD0" w14:textId="77777777" w:rsidR="00582E6F" w:rsidRPr="00A456C1" w:rsidRDefault="00582E6F" w:rsidP="00582E6F">
      <w:pPr>
        <w:pStyle w:val="Nadpis2"/>
        <w:suppressAutoHyphens/>
        <w:rPr>
          <w:lang w:eastAsia="cs-CZ"/>
        </w:rPr>
      </w:pPr>
      <w:bookmarkStart w:id="125" w:name="_Toc222818127"/>
      <w:r w:rsidRPr="00A456C1">
        <w:rPr>
          <w:lang w:eastAsia="cs-CZ"/>
        </w:rPr>
        <w:t>131-00 Preložka poľných ciest v km 2,675 R2</w:t>
      </w:r>
      <w:bookmarkEnd w:id="125"/>
      <w:r w:rsidRPr="00A456C1">
        <w:rPr>
          <w:lang w:eastAsia="cs-CZ"/>
        </w:rPr>
        <w:t xml:space="preserve"> </w:t>
      </w:r>
    </w:p>
    <w:p w14:paraId="2A1317AF" w14:textId="77777777" w:rsidR="00582E6F" w:rsidRDefault="00582E6F" w:rsidP="00582E6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D1896C2" w14:textId="06FAFFD5" w:rsidR="00582E6F" w:rsidRPr="00FE070D" w:rsidRDefault="00582E6F" w:rsidP="00FE070D">
      <w:pPr>
        <w:rPr>
          <w:lang w:eastAsia="cs-CZ"/>
        </w:rPr>
      </w:pPr>
      <w:r w:rsidRPr="00495623">
        <w:rPr>
          <w:rFonts w:cstheme="minorHAnsi"/>
          <w:color w:val="404040" w:themeColor="text1" w:themeTint="BF"/>
        </w:rPr>
        <w:t>Navrhovaná poľná cesta zaisťuje prístup na poľnohospodárske pozemky rozdelené alebo neprístupné kvôli výstavbe rýchlostnej cesty R2.</w:t>
      </w:r>
    </w:p>
    <w:p w14:paraId="58367E8B" w14:textId="1E4A3EFF" w:rsidR="0054088A" w:rsidRDefault="0054088A" w:rsidP="0039632C">
      <w:pPr>
        <w:pStyle w:val="Nadpis2"/>
        <w:suppressAutoHyphens/>
        <w:rPr>
          <w:lang w:eastAsia="cs-CZ"/>
        </w:rPr>
      </w:pPr>
      <w:bookmarkStart w:id="126" w:name="_Toc222818128"/>
      <w:r w:rsidRPr="00FE070D">
        <w:rPr>
          <w:lang w:eastAsia="cs-CZ"/>
        </w:rPr>
        <w:t>132-00 Preložka poľnej cesty v km 0,204 preložky c. I/16</w:t>
      </w:r>
      <w:bookmarkEnd w:id="126"/>
      <w:r w:rsidRPr="00FE070D">
        <w:rPr>
          <w:lang w:eastAsia="cs-CZ"/>
        </w:rPr>
        <w:t xml:space="preserve"> </w:t>
      </w:r>
    </w:p>
    <w:p w14:paraId="04899131" w14:textId="77777777" w:rsidR="00B63E2D" w:rsidRDefault="00B63E2D" w:rsidP="00B63E2D">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5F7DFA" w14:textId="09406F2A" w:rsidR="00B63E2D" w:rsidRPr="00FE070D" w:rsidRDefault="00B63E2D" w:rsidP="00FE070D">
      <w:pPr>
        <w:rPr>
          <w:lang w:eastAsia="cs-CZ"/>
        </w:rPr>
      </w:pPr>
      <w:r w:rsidRPr="00495623">
        <w:rPr>
          <w:rFonts w:eastAsia="CIDFont+F5" w:cstheme="minorHAnsi"/>
          <w:color w:val="404040" w:themeColor="text1" w:themeTint="BF"/>
        </w:rPr>
        <w:t xml:space="preserve">Preložka poľnej cesty a napojenie lesnej cesty sa nachádza v </w:t>
      </w:r>
      <w:proofErr w:type="spellStart"/>
      <w:r w:rsidRPr="00495623">
        <w:rPr>
          <w:rFonts w:eastAsia="CIDFont+F5" w:cstheme="minorHAnsi"/>
          <w:color w:val="404040" w:themeColor="text1" w:themeTint="BF"/>
        </w:rPr>
        <w:t>k.ú</w:t>
      </w:r>
      <w:proofErr w:type="spellEnd"/>
      <w:r w:rsidRPr="00495623">
        <w:rPr>
          <w:rFonts w:eastAsia="CIDFont+F5" w:cstheme="minorHAnsi"/>
          <w:color w:val="404040" w:themeColor="text1" w:themeTint="BF"/>
        </w:rPr>
        <w:t xml:space="preserve">. Bátka pri hranici s </w:t>
      </w:r>
      <w:proofErr w:type="spellStart"/>
      <w:r w:rsidRPr="00495623">
        <w:rPr>
          <w:rFonts w:eastAsia="CIDFont+F5" w:cstheme="minorHAnsi"/>
          <w:color w:val="404040" w:themeColor="text1" w:themeTint="BF"/>
        </w:rPr>
        <w:t>k.ú</w:t>
      </w:r>
      <w:proofErr w:type="spellEnd"/>
      <w:r w:rsidRPr="00495623">
        <w:rPr>
          <w:rFonts w:eastAsia="CIDFont+F5" w:cstheme="minorHAnsi"/>
          <w:color w:val="404040" w:themeColor="text1" w:themeTint="BF"/>
        </w:rPr>
        <w:t>. Tomášovce. Vybudovanie predmetnej preložky súvisí s výstavbou preložky c. I/16, ktorá v novo navrhovanom smerovom vedení ruší pripojenie existujúcej poľnej cesty na c.</w:t>
      </w:r>
      <w:r>
        <w:rPr>
          <w:rFonts w:eastAsia="CIDFont+F5" w:cstheme="minorHAnsi"/>
          <w:color w:val="404040" w:themeColor="text1" w:themeTint="BF"/>
        </w:rPr>
        <w:t xml:space="preserve"> </w:t>
      </w:r>
      <w:r w:rsidRPr="00495623">
        <w:rPr>
          <w:rFonts w:eastAsia="CIDFont+F5" w:cstheme="minorHAnsi"/>
          <w:color w:val="404040" w:themeColor="text1" w:themeTint="BF"/>
        </w:rPr>
        <w:t>I/16.</w:t>
      </w:r>
    </w:p>
    <w:p w14:paraId="3DA1771C" w14:textId="1564FC55" w:rsidR="0054088A" w:rsidRDefault="0054088A" w:rsidP="0039632C">
      <w:pPr>
        <w:pStyle w:val="Nadpis2"/>
        <w:suppressAutoHyphens/>
        <w:rPr>
          <w:lang w:eastAsia="cs-CZ"/>
        </w:rPr>
      </w:pPr>
      <w:bookmarkStart w:id="127" w:name="_Toc222818129"/>
      <w:r w:rsidRPr="00FE070D">
        <w:rPr>
          <w:lang w:eastAsia="cs-CZ"/>
        </w:rPr>
        <w:t>133-00 Preložka poľných ciest v km 6,869 R2</w:t>
      </w:r>
      <w:bookmarkEnd w:id="127"/>
      <w:r w:rsidRPr="00FE070D">
        <w:rPr>
          <w:lang w:eastAsia="cs-CZ"/>
        </w:rPr>
        <w:t xml:space="preserve"> </w:t>
      </w:r>
    </w:p>
    <w:p w14:paraId="6388973A" w14:textId="77777777" w:rsidR="00FF0974" w:rsidRDefault="00FF0974" w:rsidP="00FF0974">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E3113E1" w14:textId="4DCA811C" w:rsidR="00FF0974" w:rsidRPr="00FE070D" w:rsidRDefault="00FF0974" w:rsidP="00FE070D">
      <w:pPr>
        <w:rPr>
          <w:lang w:eastAsia="cs-CZ"/>
        </w:rPr>
      </w:pPr>
      <w:r w:rsidRPr="00495623">
        <w:rPr>
          <w:rFonts w:eastAsia="CIDFont+F4" w:cstheme="minorHAnsi"/>
          <w:color w:val="404040" w:themeColor="text1" w:themeTint="BF"/>
        </w:rPr>
        <w:t>Navrhnutá poľná cesta zaisťuje prístup na poľnohospodárske pozemky rozdelené alebo neprístupné kvôli výstavbe rýchlostnej cesty R2.</w:t>
      </w:r>
    </w:p>
    <w:p w14:paraId="76633420" w14:textId="5267E243" w:rsidR="0054088A" w:rsidRDefault="0054088A" w:rsidP="0039632C">
      <w:pPr>
        <w:pStyle w:val="Nadpis2"/>
        <w:suppressAutoHyphens/>
        <w:rPr>
          <w:lang w:eastAsia="cs-CZ"/>
        </w:rPr>
      </w:pPr>
      <w:bookmarkStart w:id="128" w:name="_Toc222818130"/>
      <w:r w:rsidRPr="00FE070D">
        <w:rPr>
          <w:lang w:eastAsia="cs-CZ"/>
        </w:rPr>
        <w:t>134-00 Prístupová komunikácia v km -0,200 – 0,635 R2 vľavo</w:t>
      </w:r>
      <w:bookmarkEnd w:id="128"/>
      <w:r w:rsidRPr="00FE070D">
        <w:rPr>
          <w:lang w:eastAsia="cs-CZ"/>
        </w:rPr>
        <w:t xml:space="preserve"> </w:t>
      </w:r>
    </w:p>
    <w:p w14:paraId="3948A515" w14:textId="77777777" w:rsidR="00574D25" w:rsidRDefault="00574D25" w:rsidP="00574D25">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660030C" w14:textId="2F7D7072" w:rsidR="00F561D1" w:rsidRPr="00FE070D" w:rsidRDefault="008250FC" w:rsidP="00FE070D">
      <w:pPr>
        <w:rPr>
          <w:lang w:eastAsia="cs-CZ"/>
        </w:rPr>
      </w:pPr>
      <w:r w:rsidRPr="00495623">
        <w:rPr>
          <w:rFonts w:eastAsia="CIDFont+F5" w:cstheme="minorHAnsi"/>
          <w:color w:val="404040" w:themeColor="text1" w:themeTint="BF"/>
        </w:rPr>
        <w:t xml:space="preserve">Navrhnutá prístupová komunikácia zaisťuje prístup na poľnohospodárske pozemky rozdelené rýchlostnou cestou R2 a zároveň zaisťuje kríženie rýchlostnej cesty podjazdom pod R2 </w:t>
      </w:r>
      <w:r>
        <w:rPr>
          <w:rFonts w:eastAsia="CIDFont+F5" w:cstheme="minorHAnsi"/>
          <w:color w:val="404040" w:themeColor="text1" w:themeTint="BF"/>
        </w:rPr>
        <w:t xml:space="preserve">(SO 201-00) </w:t>
      </w:r>
      <w:r w:rsidRPr="00495623">
        <w:rPr>
          <w:rFonts w:eastAsia="CIDFont+F5" w:cstheme="minorHAnsi"/>
          <w:color w:val="404040" w:themeColor="text1" w:themeTint="BF"/>
        </w:rPr>
        <w:t>pozdĺž potoka Močiar.</w:t>
      </w:r>
    </w:p>
    <w:p w14:paraId="56D3B05A" w14:textId="3920FABD" w:rsidR="0054088A" w:rsidRDefault="0054088A" w:rsidP="0039632C">
      <w:pPr>
        <w:pStyle w:val="Nadpis2"/>
        <w:suppressAutoHyphens/>
        <w:rPr>
          <w:lang w:eastAsia="cs-CZ"/>
        </w:rPr>
      </w:pPr>
      <w:bookmarkStart w:id="129" w:name="_Toc222818131"/>
      <w:r w:rsidRPr="00FE070D">
        <w:rPr>
          <w:lang w:eastAsia="cs-CZ"/>
        </w:rPr>
        <w:lastRenderedPageBreak/>
        <w:t>135-00 Prístupová komunikácia v km 0,650 – 1,170 R2 vľavo</w:t>
      </w:r>
      <w:bookmarkEnd w:id="129"/>
      <w:r w:rsidRPr="00FE070D">
        <w:rPr>
          <w:lang w:eastAsia="cs-CZ"/>
        </w:rPr>
        <w:t xml:space="preserve"> </w:t>
      </w:r>
    </w:p>
    <w:p w14:paraId="7FFD144E" w14:textId="77777777" w:rsidR="008250FC" w:rsidRDefault="008250FC" w:rsidP="008250F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F821D85" w14:textId="6D52A538" w:rsidR="008250FC" w:rsidRPr="00495623" w:rsidRDefault="008250FC" w:rsidP="008250FC">
      <w:pPr>
        <w:autoSpaceDE w:val="0"/>
        <w:autoSpaceDN w:val="0"/>
        <w:adjustRightInd w:val="0"/>
        <w:rPr>
          <w:rFonts w:eastAsia="CIDFont+F5" w:cstheme="minorHAnsi"/>
          <w:color w:val="404040" w:themeColor="text1" w:themeTint="BF"/>
        </w:rPr>
      </w:pPr>
      <w:r w:rsidRPr="00495623">
        <w:rPr>
          <w:rFonts w:eastAsia="CIDFont+F5" w:cstheme="minorHAnsi"/>
          <w:color w:val="404040" w:themeColor="text1" w:themeTint="BF"/>
        </w:rPr>
        <w:t xml:space="preserve">Prístupová komunikácia je navrhnutá pre zaistenie prístupu na poľnohospodárske pozemky rozdelené rýchlostnou cestou R2 a zároveň zaisťuje kríženie rýchlostnej cesty podjazdom pod R2 </w:t>
      </w:r>
      <w:r>
        <w:rPr>
          <w:rFonts w:eastAsia="CIDFont+F5" w:cstheme="minorHAnsi"/>
          <w:color w:val="404040" w:themeColor="text1" w:themeTint="BF"/>
        </w:rPr>
        <w:t xml:space="preserve">(SO 201-00) </w:t>
      </w:r>
      <w:r w:rsidRPr="00495623">
        <w:rPr>
          <w:rFonts w:eastAsia="CIDFont+F5" w:cstheme="minorHAnsi"/>
          <w:color w:val="404040" w:themeColor="text1" w:themeTint="BF"/>
        </w:rPr>
        <w:t>pozdĺž potoka Močiar.</w:t>
      </w:r>
    </w:p>
    <w:p w14:paraId="122148EF" w14:textId="59358ED9" w:rsidR="0054088A" w:rsidRDefault="0054088A" w:rsidP="0039632C">
      <w:pPr>
        <w:pStyle w:val="Nadpis2"/>
        <w:suppressAutoHyphens/>
        <w:rPr>
          <w:lang w:eastAsia="cs-CZ"/>
        </w:rPr>
      </w:pPr>
      <w:bookmarkStart w:id="130" w:name="_Toc222818132"/>
      <w:r w:rsidRPr="00FE070D">
        <w:rPr>
          <w:lang w:eastAsia="cs-CZ"/>
        </w:rPr>
        <w:t>136-00 Prístupová komunikácia v km 1,490 – 1,760 R2 vpravo</w:t>
      </w:r>
      <w:bookmarkEnd w:id="130"/>
      <w:r w:rsidRPr="00FE070D">
        <w:rPr>
          <w:lang w:eastAsia="cs-CZ"/>
        </w:rPr>
        <w:t xml:space="preserve"> </w:t>
      </w:r>
    </w:p>
    <w:p w14:paraId="756C7996" w14:textId="77777777" w:rsidR="008250FC" w:rsidRDefault="008250FC" w:rsidP="008250F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6B60A66" w14:textId="21D0A22B" w:rsidR="008250FC" w:rsidRPr="00FE070D" w:rsidRDefault="008250FC" w:rsidP="00FE070D">
      <w:pPr>
        <w:rPr>
          <w:lang w:eastAsia="cs-CZ"/>
        </w:rPr>
      </w:pPr>
      <w:r w:rsidRPr="00495623">
        <w:rPr>
          <w:rFonts w:eastAsia="CIDFont+F5" w:cstheme="minorHAnsi"/>
          <w:color w:val="404040" w:themeColor="text1" w:themeTint="BF"/>
        </w:rPr>
        <w:t xml:space="preserve">Prístupová komunikácia je navrhnutá z dôvodu kolízie súčasného zjazdu z cesty I/16 na poľnú cestu s telesom rýchlostnej cesty R2 pod mostom </w:t>
      </w:r>
      <w:r>
        <w:rPr>
          <w:rFonts w:eastAsia="CIDFont+F5" w:cstheme="minorHAnsi"/>
          <w:color w:val="404040" w:themeColor="text1" w:themeTint="BF"/>
        </w:rPr>
        <w:t>SO</w:t>
      </w:r>
      <w:r w:rsidRPr="00495623">
        <w:rPr>
          <w:rFonts w:eastAsia="CIDFont+F5" w:cstheme="minorHAnsi"/>
          <w:color w:val="404040" w:themeColor="text1" w:themeTint="BF"/>
        </w:rPr>
        <w:t xml:space="preserve"> 202-00 a pre zaistenie prístupu na pozemky rozdelené rýchlostnou cestou.</w:t>
      </w:r>
    </w:p>
    <w:p w14:paraId="21F7C34E" w14:textId="2C5D3ECB" w:rsidR="0054088A" w:rsidRDefault="0054088A" w:rsidP="0039632C">
      <w:pPr>
        <w:pStyle w:val="Nadpis2"/>
        <w:suppressAutoHyphens/>
        <w:rPr>
          <w:lang w:eastAsia="cs-CZ"/>
        </w:rPr>
      </w:pPr>
      <w:bookmarkStart w:id="131" w:name="_Toc222818133"/>
      <w:r w:rsidRPr="00FE070D">
        <w:rPr>
          <w:lang w:eastAsia="cs-CZ"/>
        </w:rPr>
        <w:t>137-00 Prístupová komunikácia v km 1,665 R2 vpravo</w:t>
      </w:r>
      <w:bookmarkEnd w:id="131"/>
      <w:r w:rsidRPr="00FE070D">
        <w:rPr>
          <w:lang w:eastAsia="cs-CZ"/>
        </w:rPr>
        <w:t xml:space="preserve"> </w:t>
      </w:r>
    </w:p>
    <w:p w14:paraId="7172DC4A" w14:textId="77777777" w:rsidR="008250FC" w:rsidRDefault="008250FC" w:rsidP="008250F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03EB0C4" w14:textId="1F6C777D" w:rsidR="008250FC" w:rsidRPr="00FE070D" w:rsidRDefault="008250FC" w:rsidP="00FE070D">
      <w:pPr>
        <w:autoSpaceDE w:val="0"/>
        <w:autoSpaceDN w:val="0"/>
        <w:adjustRightInd w:val="0"/>
        <w:rPr>
          <w:rFonts w:eastAsia="CIDFont+F5" w:cstheme="minorHAnsi"/>
          <w:color w:val="404040" w:themeColor="text1" w:themeTint="BF"/>
        </w:rPr>
      </w:pPr>
      <w:r w:rsidRPr="00495623">
        <w:rPr>
          <w:rFonts w:eastAsia="CIDFont+F5" w:cstheme="minorHAnsi"/>
          <w:color w:val="404040" w:themeColor="text1" w:themeTint="BF"/>
        </w:rPr>
        <w:t>Prístupová komunikácia je navrhnutá z dôvodu kolízie súčasného zjazdu z cesty I/16 s telesom rýchlostnej</w:t>
      </w:r>
      <w:r>
        <w:rPr>
          <w:rFonts w:eastAsia="CIDFont+F5" w:cstheme="minorHAnsi"/>
          <w:color w:val="404040" w:themeColor="text1" w:themeTint="BF"/>
        </w:rPr>
        <w:t xml:space="preserve"> </w:t>
      </w:r>
      <w:r w:rsidRPr="00495623">
        <w:rPr>
          <w:rFonts w:eastAsia="CIDFont+F5" w:cstheme="minorHAnsi"/>
          <w:color w:val="404040" w:themeColor="text1" w:themeTint="BF"/>
        </w:rPr>
        <w:t xml:space="preserve">cesty R2 pod mostom </w:t>
      </w:r>
      <w:r>
        <w:rPr>
          <w:rFonts w:eastAsia="CIDFont+F5" w:cstheme="minorHAnsi"/>
          <w:color w:val="404040" w:themeColor="text1" w:themeTint="BF"/>
        </w:rPr>
        <w:t>SO</w:t>
      </w:r>
      <w:r w:rsidRPr="00495623">
        <w:rPr>
          <w:rFonts w:eastAsia="CIDFont+F5" w:cstheme="minorHAnsi"/>
          <w:color w:val="404040" w:themeColor="text1" w:themeTint="BF"/>
        </w:rPr>
        <w:t xml:space="preserve"> 202-00.</w:t>
      </w:r>
      <w:r>
        <w:rPr>
          <w:rFonts w:eastAsia="CIDFont+F5" w:cstheme="minorHAnsi"/>
          <w:color w:val="404040" w:themeColor="text1" w:themeTint="BF"/>
        </w:rPr>
        <w:t xml:space="preserve"> </w:t>
      </w:r>
      <w:r w:rsidRPr="00495623">
        <w:rPr>
          <w:rFonts w:eastAsia="CIDFont+F5" w:cstheme="minorHAnsi"/>
          <w:color w:val="404040" w:themeColor="text1" w:themeTint="BF"/>
        </w:rPr>
        <w:t>Pre zachovanie prístupu na poľnú cestu je navrhnuté posunutie zjazdu do novej polohy pred navrhnuté zvodidlo pozdĺž cesty I/16.</w:t>
      </w:r>
    </w:p>
    <w:p w14:paraId="390C4FF1" w14:textId="6A1E63E0" w:rsidR="0054088A" w:rsidRDefault="0054088A" w:rsidP="0039632C">
      <w:pPr>
        <w:pStyle w:val="Nadpis2"/>
        <w:suppressAutoHyphens/>
        <w:rPr>
          <w:lang w:eastAsia="cs-CZ"/>
        </w:rPr>
      </w:pPr>
      <w:bookmarkStart w:id="132" w:name="_Toc222818134"/>
      <w:r w:rsidRPr="00FE070D">
        <w:rPr>
          <w:lang w:eastAsia="cs-CZ"/>
        </w:rPr>
        <w:t>141-00 Obchádzka na c. I/16 v km 6,200 R2</w:t>
      </w:r>
      <w:bookmarkEnd w:id="132"/>
      <w:r w:rsidRPr="00FE070D">
        <w:rPr>
          <w:lang w:eastAsia="cs-CZ"/>
        </w:rPr>
        <w:t xml:space="preserve"> </w:t>
      </w:r>
    </w:p>
    <w:p w14:paraId="27DE9642" w14:textId="77777777" w:rsidR="008250FC" w:rsidRDefault="008250FC" w:rsidP="008250F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AEA843C" w14:textId="04BED3CB" w:rsidR="008250FC" w:rsidRPr="00FE070D" w:rsidRDefault="00860E98" w:rsidP="00FE070D">
      <w:pPr>
        <w:rPr>
          <w:lang w:eastAsia="cs-CZ"/>
        </w:rPr>
      </w:pPr>
      <w:r w:rsidRPr="00495623">
        <w:rPr>
          <w:rFonts w:eastAsia="CIDFont+F4" w:cstheme="minorHAnsi"/>
          <w:color w:val="404040" w:themeColor="text1" w:themeTint="BF"/>
        </w:rPr>
        <w:t>Navrhnutá obchádzka cesty I/16 slúži ako dočasná komunikácia, ktorá umožní odklonenie dopravy a následne uvoľnenie staveniska pre výstavbu mosta SO 207-00 a preložky samotnej cesty I/16 (SO 121-00).</w:t>
      </w:r>
    </w:p>
    <w:p w14:paraId="1209FF29" w14:textId="54C06176" w:rsidR="008864FE" w:rsidRDefault="008864FE" w:rsidP="003503DF">
      <w:pPr>
        <w:pStyle w:val="Nadpis2"/>
        <w:suppressAutoHyphens/>
        <w:rPr>
          <w:lang w:eastAsia="cs-CZ"/>
        </w:rPr>
      </w:pPr>
      <w:bookmarkStart w:id="133" w:name="_Toc222818135"/>
      <w:r w:rsidRPr="00FE070D">
        <w:rPr>
          <w:lang w:eastAsia="cs-CZ"/>
        </w:rPr>
        <w:t>201-00 Most na R2 v km 0,616 nad poľnou cestou a potokom</w:t>
      </w:r>
      <w:bookmarkEnd w:id="133"/>
      <w:r w:rsidRPr="00FE070D">
        <w:rPr>
          <w:lang w:eastAsia="cs-CZ"/>
        </w:rPr>
        <w:t xml:space="preserve"> </w:t>
      </w:r>
    </w:p>
    <w:p w14:paraId="0040380B" w14:textId="77777777" w:rsidR="008864FE" w:rsidRDefault="008864FE" w:rsidP="008864FE">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B532FED" w14:textId="77777777" w:rsidR="00C50628" w:rsidRPr="00A9110D" w:rsidRDefault="00C50628" w:rsidP="00C50628">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71628667" w14:textId="77777777" w:rsidR="00C50628" w:rsidRPr="00A9110D" w:rsidRDefault="00C50628" w:rsidP="00C50628">
      <w:pPr>
        <w:spacing w:after="0"/>
        <w:rPr>
          <w:b/>
        </w:rPr>
      </w:pPr>
      <w:r w:rsidRPr="00A9110D">
        <w:rPr>
          <w:b/>
        </w:rPr>
        <w:t>Záväzné parametre:</w:t>
      </w:r>
    </w:p>
    <w:p w14:paraId="6BCB03D8" w14:textId="77777777" w:rsidR="00C50628" w:rsidRPr="00A9110D" w:rsidRDefault="00C50628" w:rsidP="00C50628">
      <w:pPr>
        <w:tabs>
          <w:tab w:val="left" w:pos="3544"/>
        </w:tabs>
        <w:spacing w:after="0"/>
      </w:pPr>
      <w:r w:rsidRPr="00A9110D">
        <w:t>Šírka vozovky medzi zvodidlami:</w:t>
      </w:r>
      <w:r w:rsidRPr="00A9110D">
        <w:tab/>
      </w:r>
      <w:r w:rsidRPr="00A9110D">
        <w:tab/>
      </w:r>
      <w:r w:rsidRPr="00A9110D">
        <w:tab/>
        <w:t>podľa parametrov prevádzanej komunikácie</w:t>
      </w:r>
    </w:p>
    <w:p w14:paraId="665F5AFF" w14:textId="77777777" w:rsidR="00C50628" w:rsidRDefault="00C50628" w:rsidP="00C50628">
      <w:pPr>
        <w:tabs>
          <w:tab w:val="left" w:pos="3544"/>
        </w:tabs>
        <w:spacing w:after="0"/>
      </w:pPr>
      <w:r w:rsidRPr="000C1ADC">
        <w:t>Výška priechod. prierezu</w:t>
      </w:r>
      <w:r>
        <w:t xml:space="preserve"> poľných ciest</w:t>
      </w:r>
      <w:r w:rsidRPr="000C1ADC">
        <w:t>:</w:t>
      </w:r>
      <w:r w:rsidRPr="000C1ADC">
        <w:tab/>
        <w:t>min 4,</w:t>
      </w:r>
      <w:r>
        <w:t>5</w:t>
      </w:r>
      <w:r w:rsidRPr="000C1ADC">
        <w:t xml:space="preserve">m </w:t>
      </w:r>
      <w:r>
        <w:t>+ 0,15m</w:t>
      </w:r>
    </w:p>
    <w:p w14:paraId="7332C745" w14:textId="77777777" w:rsidR="00C50628" w:rsidRDefault="00C50628" w:rsidP="00C50628">
      <w:pPr>
        <w:tabs>
          <w:tab w:val="left" w:pos="3544"/>
        </w:tabs>
        <w:spacing w:after="0"/>
      </w:pPr>
      <w:r>
        <w:lastRenderedPageBreak/>
        <w:t>Voľná výška nad tokom potoka:</w:t>
      </w:r>
      <w:r>
        <w:tab/>
      </w:r>
      <w:r>
        <w:tab/>
      </w:r>
      <w:r>
        <w:tab/>
        <w:t>Q100</w:t>
      </w:r>
      <w:r w:rsidRPr="004602B5">
        <w:t xml:space="preserve"> + </w:t>
      </w:r>
      <w:r>
        <w:t>min 0,</w:t>
      </w:r>
      <w:r w:rsidRPr="004602B5">
        <w:t>5</w:t>
      </w:r>
      <w:r>
        <w:t>0</w:t>
      </w:r>
      <w:r w:rsidRPr="004602B5">
        <w:t>m</w:t>
      </w:r>
    </w:p>
    <w:p w14:paraId="7E138BB6" w14:textId="77777777" w:rsidR="00C50628" w:rsidRPr="00A9110D" w:rsidRDefault="00C50628" w:rsidP="00C50628">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4EE3C9D1" w14:textId="77777777" w:rsidR="00C50628" w:rsidRPr="003A2EBE" w:rsidRDefault="00C50628" w:rsidP="00C50628">
      <w:pPr>
        <w:tabs>
          <w:tab w:val="left" w:pos="4253"/>
          <w:tab w:val="right" w:pos="8505"/>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13C224C8" w14:textId="77777777" w:rsidR="00C50628" w:rsidRPr="00A9110D" w:rsidRDefault="00C50628" w:rsidP="00C50628">
      <w:pPr>
        <w:spacing w:after="0"/>
      </w:pPr>
      <w:r w:rsidRPr="00A9110D">
        <w:t>Smerové a výškové vedenie:</w:t>
      </w:r>
      <w:r w:rsidRPr="00A9110D">
        <w:tab/>
      </w:r>
      <w:r w:rsidRPr="00A9110D">
        <w:tab/>
      </w:r>
      <w:r w:rsidRPr="00A9110D">
        <w:tab/>
        <w:t>podľa parametrov prevádzanej komunikácie</w:t>
      </w:r>
    </w:p>
    <w:p w14:paraId="1A09B592" w14:textId="77777777" w:rsidR="00C50628" w:rsidRDefault="00C50628" w:rsidP="00C50628">
      <w:pPr>
        <w:autoSpaceDE w:val="0"/>
        <w:autoSpaceDN w:val="0"/>
        <w:adjustRightInd w:val="0"/>
        <w:spacing w:after="0" w:line="240" w:lineRule="auto"/>
        <w:rPr>
          <w:rFonts w:cs="Arial"/>
          <w:lang w:eastAsia="cs-CZ"/>
        </w:rPr>
      </w:pPr>
    </w:p>
    <w:p w14:paraId="248E747B" w14:textId="01875C43" w:rsidR="008864FE" w:rsidRDefault="008864FE" w:rsidP="00C50628">
      <w:pPr>
        <w:pStyle w:val="Nadpis2"/>
        <w:suppressAutoHyphens/>
        <w:rPr>
          <w:lang w:eastAsia="cs-CZ"/>
        </w:rPr>
      </w:pPr>
      <w:bookmarkStart w:id="134" w:name="_Toc222818136"/>
      <w:r w:rsidRPr="00FE070D">
        <w:rPr>
          <w:lang w:eastAsia="cs-CZ"/>
        </w:rPr>
        <w:t>202-00 Most na R2 v km 1,710 nad c. I/16</w:t>
      </w:r>
      <w:bookmarkEnd w:id="134"/>
      <w:r w:rsidRPr="00FE070D">
        <w:rPr>
          <w:lang w:eastAsia="cs-CZ"/>
        </w:rPr>
        <w:t xml:space="preserve"> </w:t>
      </w:r>
    </w:p>
    <w:p w14:paraId="247F05B9" w14:textId="77777777" w:rsidR="006C2AD8" w:rsidRDefault="006C2AD8" w:rsidP="006C2AD8">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80B5FED" w14:textId="77777777" w:rsidR="006C2AD8" w:rsidRPr="00A9110D" w:rsidRDefault="006C2AD8" w:rsidP="006C2AD8">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642F0ECA" w14:textId="77777777" w:rsidR="00DF518A" w:rsidRPr="00A9110D" w:rsidRDefault="00DF518A" w:rsidP="00DF518A">
      <w:pPr>
        <w:spacing w:after="0"/>
        <w:rPr>
          <w:b/>
        </w:rPr>
      </w:pPr>
      <w:r w:rsidRPr="00A9110D">
        <w:rPr>
          <w:b/>
        </w:rPr>
        <w:t>Záväzné parametre:</w:t>
      </w:r>
    </w:p>
    <w:p w14:paraId="7C574EFE" w14:textId="77777777" w:rsidR="00DF518A" w:rsidRPr="00A9110D" w:rsidRDefault="00DF518A" w:rsidP="00DF518A">
      <w:pPr>
        <w:tabs>
          <w:tab w:val="left" w:pos="3544"/>
        </w:tabs>
        <w:spacing w:after="0"/>
      </w:pPr>
      <w:r w:rsidRPr="00A9110D">
        <w:t>Šírka vozovky medzi zvodidlami:</w:t>
      </w:r>
      <w:r w:rsidRPr="00A9110D">
        <w:tab/>
      </w:r>
      <w:r w:rsidRPr="00A9110D">
        <w:tab/>
      </w:r>
      <w:r w:rsidRPr="00A9110D">
        <w:tab/>
        <w:t>podľa parametrov prevádzanej komunikácie</w:t>
      </w:r>
    </w:p>
    <w:p w14:paraId="3C7E70E4" w14:textId="77777777" w:rsidR="00DF518A" w:rsidRDefault="00DF518A" w:rsidP="00DF518A">
      <w:pPr>
        <w:tabs>
          <w:tab w:val="left" w:pos="3544"/>
        </w:tabs>
        <w:spacing w:after="0"/>
      </w:pPr>
      <w:r w:rsidRPr="000C1ADC">
        <w:t>Výška priechod. prierezu</w:t>
      </w:r>
      <w:r>
        <w:t xml:space="preserve"> na c. I/16</w:t>
      </w:r>
      <w:r w:rsidRPr="000C1ADC">
        <w:t>:</w:t>
      </w:r>
      <w:r w:rsidRPr="000C1ADC">
        <w:tab/>
      </w:r>
      <w:r>
        <w:tab/>
      </w:r>
      <w:r>
        <w:tab/>
      </w:r>
      <w:r w:rsidRPr="000C1ADC">
        <w:t xml:space="preserve">min </w:t>
      </w:r>
      <w:r>
        <w:t>5,20</w:t>
      </w:r>
      <w:r w:rsidRPr="000C1ADC">
        <w:t xml:space="preserve">m </w:t>
      </w:r>
      <w:r>
        <w:t>+ 0,15m</w:t>
      </w:r>
    </w:p>
    <w:p w14:paraId="59BDB62A" w14:textId="77777777" w:rsidR="00DF518A" w:rsidRPr="00A9110D" w:rsidRDefault="00DF518A" w:rsidP="00DF518A">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5E025334" w14:textId="77777777" w:rsidR="00DF518A" w:rsidRPr="003A2EBE" w:rsidRDefault="00DF518A" w:rsidP="00DF518A">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1A3EEBF4" w14:textId="77777777" w:rsidR="00DF518A" w:rsidRPr="00A9110D" w:rsidRDefault="00DF518A" w:rsidP="00DF518A">
      <w:pPr>
        <w:tabs>
          <w:tab w:val="left" w:pos="3544"/>
          <w:tab w:val="left" w:pos="4253"/>
          <w:tab w:val="right" w:pos="8505"/>
        </w:tabs>
        <w:autoSpaceDE w:val="0"/>
        <w:autoSpaceDN w:val="0"/>
        <w:adjustRightInd w:val="0"/>
        <w:spacing w:after="0"/>
        <w:ind w:left="4253" w:hanging="4253"/>
        <w:jc w:val="left"/>
      </w:pPr>
      <w:r w:rsidRPr="00A9110D">
        <w:t>Smerové a výškové vedenie:</w:t>
      </w:r>
      <w:r w:rsidRPr="00A9110D">
        <w:tab/>
      </w:r>
      <w:r w:rsidRPr="00A9110D">
        <w:tab/>
      </w:r>
      <w:r w:rsidRPr="00A9110D">
        <w:tab/>
        <w:t>podľa parametrov prevádzanej komunikácie</w:t>
      </w:r>
    </w:p>
    <w:p w14:paraId="7AEE9EFE" w14:textId="77777777" w:rsidR="00DF518A" w:rsidRDefault="00DF518A" w:rsidP="00DF518A">
      <w:pPr>
        <w:autoSpaceDE w:val="0"/>
        <w:autoSpaceDN w:val="0"/>
        <w:adjustRightInd w:val="0"/>
        <w:spacing w:after="0" w:line="240" w:lineRule="auto"/>
        <w:jc w:val="left"/>
        <w:rPr>
          <w:lang w:eastAsia="cs-CZ"/>
        </w:rPr>
      </w:pPr>
    </w:p>
    <w:p w14:paraId="08174916" w14:textId="23C46354" w:rsidR="008864FE" w:rsidRDefault="008864FE" w:rsidP="00530D81">
      <w:pPr>
        <w:pStyle w:val="Nadpis2"/>
        <w:suppressAutoHyphens/>
        <w:rPr>
          <w:lang w:eastAsia="cs-CZ"/>
        </w:rPr>
      </w:pPr>
      <w:bookmarkStart w:id="135" w:name="_Toc222818137"/>
      <w:r w:rsidRPr="00FE070D">
        <w:rPr>
          <w:lang w:eastAsia="cs-CZ"/>
        </w:rPr>
        <w:t>203-00 Most na R2 v km 2,675 nad poľnou cestou</w:t>
      </w:r>
      <w:bookmarkEnd w:id="135"/>
      <w:r w:rsidRPr="00FE070D">
        <w:rPr>
          <w:lang w:eastAsia="cs-CZ"/>
        </w:rPr>
        <w:t xml:space="preserve"> </w:t>
      </w:r>
    </w:p>
    <w:p w14:paraId="3F23CB93" w14:textId="77777777" w:rsidR="00530D81" w:rsidRDefault="00530D81" w:rsidP="00530D81">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B459108" w14:textId="77777777" w:rsidR="00530D81" w:rsidRPr="00A9110D" w:rsidRDefault="00530D81" w:rsidP="00530D81">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7E8B0068" w14:textId="77777777" w:rsidR="004D031E" w:rsidRPr="00A9110D" w:rsidRDefault="004D031E" w:rsidP="004D031E">
      <w:pPr>
        <w:spacing w:after="0"/>
        <w:rPr>
          <w:b/>
        </w:rPr>
      </w:pPr>
      <w:r w:rsidRPr="00A9110D">
        <w:rPr>
          <w:b/>
        </w:rPr>
        <w:t>Záväzné parametre:</w:t>
      </w:r>
    </w:p>
    <w:p w14:paraId="359B843A" w14:textId="77777777" w:rsidR="004D031E" w:rsidRPr="00A9110D" w:rsidRDefault="004D031E" w:rsidP="004D031E">
      <w:pPr>
        <w:tabs>
          <w:tab w:val="left" w:pos="3544"/>
        </w:tabs>
        <w:spacing w:after="0"/>
      </w:pPr>
      <w:r w:rsidRPr="00A9110D">
        <w:t>Šírka vozovky medzi zvodidlami:</w:t>
      </w:r>
      <w:r w:rsidRPr="00A9110D">
        <w:tab/>
      </w:r>
      <w:r w:rsidRPr="00A9110D">
        <w:tab/>
      </w:r>
      <w:r w:rsidRPr="00A9110D">
        <w:tab/>
        <w:t>podľa parametrov prevádzanej komunikácie</w:t>
      </w:r>
    </w:p>
    <w:p w14:paraId="2A2C7505" w14:textId="77777777" w:rsidR="004D031E" w:rsidRDefault="004D031E" w:rsidP="004D031E">
      <w:pPr>
        <w:tabs>
          <w:tab w:val="left" w:pos="3544"/>
        </w:tabs>
        <w:spacing w:after="0"/>
      </w:pPr>
      <w:r w:rsidRPr="000C1ADC">
        <w:t>Výška priechod. prierezu</w:t>
      </w:r>
      <w:r w:rsidRPr="000C51E2">
        <w:t xml:space="preserve"> </w:t>
      </w:r>
      <w:r w:rsidRPr="003A2EBE">
        <w:t xml:space="preserve">na </w:t>
      </w:r>
      <w:r>
        <w:t>poľnej ceste</w:t>
      </w:r>
      <w:r w:rsidRPr="000C1ADC">
        <w:t>:</w:t>
      </w:r>
      <w:r w:rsidRPr="000C1ADC">
        <w:tab/>
        <w:t xml:space="preserve">min </w:t>
      </w:r>
      <w:r>
        <w:t>4,20</w:t>
      </w:r>
      <w:r w:rsidRPr="000C1ADC">
        <w:t xml:space="preserve">m </w:t>
      </w:r>
      <w:r>
        <w:t>+ 0,15m</w:t>
      </w:r>
    </w:p>
    <w:p w14:paraId="06921364" w14:textId="77777777" w:rsidR="004D031E" w:rsidRPr="00A9110D" w:rsidRDefault="004D031E" w:rsidP="004D031E">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2CFE9D40" w14:textId="77777777" w:rsidR="004D031E" w:rsidRPr="00A9110D" w:rsidRDefault="004D031E" w:rsidP="004D031E">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3EE36363" w14:textId="77777777" w:rsidR="004D031E" w:rsidRPr="00A9110D" w:rsidRDefault="004D031E" w:rsidP="004D031E">
      <w:pPr>
        <w:spacing w:after="0"/>
      </w:pPr>
      <w:r w:rsidRPr="00A9110D">
        <w:t>Smerové a výškové vedenie:</w:t>
      </w:r>
      <w:r w:rsidRPr="00A9110D">
        <w:tab/>
      </w:r>
      <w:r w:rsidRPr="00A9110D">
        <w:tab/>
      </w:r>
      <w:r w:rsidRPr="00A9110D">
        <w:tab/>
        <w:t>podľa parametrov prevádzanej komunikácie</w:t>
      </w:r>
    </w:p>
    <w:p w14:paraId="34689D37" w14:textId="77777777" w:rsidR="004D031E" w:rsidRDefault="004D031E" w:rsidP="004D031E">
      <w:pPr>
        <w:autoSpaceDE w:val="0"/>
        <w:autoSpaceDN w:val="0"/>
        <w:adjustRightInd w:val="0"/>
        <w:spacing w:after="0" w:line="240" w:lineRule="auto"/>
        <w:jc w:val="left"/>
        <w:rPr>
          <w:lang w:eastAsia="cs-CZ"/>
        </w:rPr>
      </w:pPr>
    </w:p>
    <w:p w14:paraId="005B7F87" w14:textId="77931D72" w:rsidR="008864FE" w:rsidRDefault="008864FE" w:rsidP="001001A6">
      <w:pPr>
        <w:pStyle w:val="Nadpis2"/>
        <w:suppressAutoHyphens/>
        <w:rPr>
          <w:lang w:eastAsia="cs-CZ"/>
        </w:rPr>
      </w:pPr>
      <w:bookmarkStart w:id="136" w:name="_Toc222818138"/>
      <w:r w:rsidRPr="00FE070D">
        <w:rPr>
          <w:lang w:eastAsia="cs-CZ"/>
        </w:rPr>
        <w:lastRenderedPageBreak/>
        <w:t>204-00 Most na R2 v km 3,684 nad poľnou cestou a potokom</w:t>
      </w:r>
      <w:bookmarkEnd w:id="136"/>
      <w:r w:rsidRPr="00FE070D">
        <w:rPr>
          <w:lang w:eastAsia="cs-CZ"/>
        </w:rPr>
        <w:t xml:space="preserve"> </w:t>
      </w:r>
    </w:p>
    <w:p w14:paraId="19BDFFDC" w14:textId="77777777" w:rsidR="00ED119A" w:rsidRDefault="00ED119A" w:rsidP="00ED119A">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90D6CD2" w14:textId="77777777" w:rsidR="00ED119A" w:rsidRPr="00A9110D" w:rsidRDefault="00ED119A" w:rsidP="00ED119A">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03147C39" w14:textId="77777777" w:rsidR="00ED119A" w:rsidRPr="00A9110D" w:rsidRDefault="00ED119A" w:rsidP="00ED119A">
      <w:pPr>
        <w:spacing w:after="0"/>
        <w:rPr>
          <w:b/>
        </w:rPr>
      </w:pPr>
      <w:r w:rsidRPr="00A9110D">
        <w:rPr>
          <w:b/>
        </w:rPr>
        <w:t>Záväzné parametre:</w:t>
      </w:r>
    </w:p>
    <w:p w14:paraId="56D09373" w14:textId="77777777" w:rsidR="00C31DB5" w:rsidRPr="00A9110D" w:rsidRDefault="00C31DB5" w:rsidP="00C31DB5">
      <w:pPr>
        <w:tabs>
          <w:tab w:val="left" w:pos="3544"/>
        </w:tabs>
        <w:spacing w:after="0"/>
      </w:pPr>
      <w:r w:rsidRPr="00A9110D">
        <w:t>Šírka vozovky medzi zvodidlami:</w:t>
      </w:r>
      <w:r w:rsidRPr="00A9110D">
        <w:tab/>
      </w:r>
      <w:r w:rsidRPr="00A9110D">
        <w:tab/>
      </w:r>
      <w:r w:rsidRPr="00A9110D">
        <w:tab/>
        <w:t>podľa parametrov prevádzanej komunikácie</w:t>
      </w:r>
    </w:p>
    <w:p w14:paraId="1AB59605" w14:textId="77777777" w:rsidR="00C31DB5" w:rsidRDefault="00C31DB5" w:rsidP="00C31DB5">
      <w:pPr>
        <w:tabs>
          <w:tab w:val="left" w:pos="3544"/>
        </w:tabs>
        <w:spacing w:after="0"/>
      </w:pPr>
      <w:r w:rsidRPr="000C1ADC">
        <w:t>Výška priechod. prierezu</w:t>
      </w:r>
      <w:r w:rsidRPr="00AA5264">
        <w:t xml:space="preserve"> </w:t>
      </w:r>
      <w:r w:rsidRPr="003A2EBE">
        <w:t xml:space="preserve">na </w:t>
      </w:r>
      <w:r>
        <w:t>poľnej ceste</w:t>
      </w:r>
      <w:r w:rsidRPr="000C1ADC">
        <w:t>:</w:t>
      </w:r>
      <w:r w:rsidRPr="000C1ADC">
        <w:tab/>
        <w:t xml:space="preserve">min </w:t>
      </w:r>
      <w:r>
        <w:t>4,20</w:t>
      </w:r>
      <w:r w:rsidRPr="000C1ADC">
        <w:t xml:space="preserve">m </w:t>
      </w:r>
      <w:r>
        <w:t>+ 0,15m</w:t>
      </w:r>
    </w:p>
    <w:p w14:paraId="4348FF3B" w14:textId="77777777" w:rsidR="00C31DB5" w:rsidRDefault="00C31DB5" w:rsidP="00C31DB5">
      <w:pPr>
        <w:tabs>
          <w:tab w:val="left" w:pos="3544"/>
        </w:tabs>
        <w:spacing w:after="0"/>
      </w:pPr>
      <w:r>
        <w:t>Voľná výška nad tokom potoka:</w:t>
      </w:r>
      <w:r>
        <w:tab/>
      </w:r>
      <w:r>
        <w:tab/>
      </w:r>
      <w:r>
        <w:tab/>
        <w:t>Q100</w:t>
      </w:r>
      <w:r w:rsidRPr="004602B5">
        <w:t xml:space="preserve"> + </w:t>
      </w:r>
      <w:r>
        <w:t>min 0,</w:t>
      </w:r>
      <w:r w:rsidRPr="004602B5">
        <w:t>5</w:t>
      </w:r>
      <w:r>
        <w:t>0</w:t>
      </w:r>
      <w:r w:rsidRPr="004602B5">
        <w:t>m</w:t>
      </w:r>
    </w:p>
    <w:p w14:paraId="627443DD" w14:textId="77777777" w:rsidR="00C31DB5" w:rsidRPr="00A9110D" w:rsidRDefault="00C31DB5" w:rsidP="00C31DB5">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215C4F6D" w14:textId="77777777" w:rsidR="00C31DB5" w:rsidRPr="00A9110D" w:rsidRDefault="00C31DB5" w:rsidP="00C31DB5">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6D5FCFC7" w14:textId="77777777" w:rsidR="00C31DB5" w:rsidRPr="00A9110D" w:rsidRDefault="00C31DB5" w:rsidP="00C31DB5">
      <w:pPr>
        <w:spacing w:after="0"/>
      </w:pPr>
      <w:r w:rsidRPr="00A9110D">
        <w:t>Smerové a výškové vedenie:</w:t>
      </w:r>
      <w:r w:rsidRPr="00A9110D">
        <w:tab/>
      </w:r>
      <w:r w:rsidRPr="00A9110D">
        <w:tab/>
      </w:r>
      <w:r w:rsidRPr="00A9110D">
        <w:tab/>
        <w:t>podľa parametrov prevádzanej komunikácie</w:t>
      </w:r>
    </w:p>
    <w:p w14:paraId="0FB2F491" w14:textId="77777777" w:rsidR="00C31DB5" w:rsidRDefault="00C31DB5" w:rsidP="00C31DB5">
      <w:pPr>
        <w:autoSpaceDE w:val="0"/>
        <w:autoSpaceDN w:val="0"/>
        <w:adjustRightInd w:val="0"/>
        <w:spacing w:after="0" w:line="240" w:lineRule="auto"/>
        <w:jc w:val="left"/>
        <w:rPr>
          <w:lang w:eastAsia="cs-CZ"/>
        </w:rPr>
      </w:pPr>
    </w:p>
    <w:p w14:paraId="513809CD" w14:textId="618BE4EA" w:rsidR="008864FE" w:rsidRDefault="008864FE" w:rsidP="00600766">
      <w:pPr>
        <w:pStyle w:val="Nadpis2"/>
        <w:suppressAutoHyphens/>
        <w:rPr>
          <w:lang w:eastAsia="cs-CZ"/>
        </w:rPr>
      </w:pPr>
      <w:bookmarkStart w:id="137" w:name="_Toc222818139"/>
      <w:r w:rsidRPr="00FE070D">
        <w:rPr>
          <w:lang w:eastAsia="cs-CZ"/>
        </w:rPr>
        <w:t>205-00 Most na R2 v km 4,183 nad poľnou cestou a potokom</w:t>
      </w:r>
      <w:bookmarkEnd w:id="137"/>
      <w:r w:rsidRPr="00FE070D">
        <w:rPr>
          <w:lang w:eastAsia="cs-CZ"/>
        </w:rPr>
        <w:t xml:space="preserve"> </w:t>
      </w:r>
    </w:p>
    <w:p w14:paraId="15344AE3" w14:textId="77777777" w:rsidR="00600766" w:rsidRDefault="00600766" w:rsidP="0060076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229B418" w14:textId="77777777" w:rsidR="00600766" w:rsidRPr="00A9110D" w:rsidRDefault="00600766" w:rsidP="00600766">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64EEB716" w14:textId="77777777" w:rsidR="00600766" w:rsidRPr="00A9110D" w:rsidRDefault="00600766" w:rsidP="00600766">
      <w:pPr>
        <w:spacing w:after="0"/>
        <w:rPr>
          <w:b/>
        </w:rPr>
      </w:pPr>
      <w:r w:rsidRPr="00A9110D">
        <w:rPr>
          <w:b/>
        </w:rPr>
        <w:t>Záväzné parametre:</w:t>
      </w:r>
    </w:p>
    <w:p w14:paraId="5F5E329C" w14:textId="77777777" w:rsidR="001C244D" w:rsidRPr="00A9110D" w:rsidRDefault="001C244D" w:rsidP="001C244D">
      <w:pPr>
        <w:tabs>
          <w:tab w:val="left" w:pos="3544"/>
        </w:tabs>
        <w:spacing w:after="0"/>
      </w:pPr>
      <w:r w:rsidRPr="00A9110D">
        <w:t>Šírka vozovky medzi zvodidlami:</w:t>
      </w:r>
      <w:r w:rsidRPr="00A9110D">
        <w:tab/>
      </w:r>
      <w:r w:rsidRPr="00A9110D">
        <w:tab/>
      </w:r>
      <w:r w:rsidRPr="00A9110D">
        <w:tab/>
        <w:t>podľa parametrov prevádzanej komunikácie</w:t>
      </w:r>
    </w:p>
    <w:p w14:paraId="3BC8663C" w14:textId="77777777" w:rsidR="001C244D" w:rsidRDefault="001C244D" w:rsidP="001C244D">
      <w:pPr>
        <w:tabs>
          <w:tab w:val="left" w:pos="3544"/>
        </w:tabs>
        <w:spacing w:after="0"/>
      </w:pPr>
      <w:r w:rsidRPr="000C1ADC">
        <w:t>Výška priechod. prierezu</w:t>
      </w:r>
      <w:r>
        <w:t xml:space="preserve"> </w:t>
      </w:r>
      <w:r w:rsidRPr="003A2EBE">
        <w:t xml:space="preserve">na </w:t>
      </w:r>
      <w:r>
        <w:t>poľnej ceste</w:t>
      </w:r>
      <w:r w:rsidRPr="000C1ADC">
        <w:t>:</w:t>
      </w:r>
      <w:r w:rsidRPr="000C1ADC">
        <w:tab/>
        <w:t xml:space="preserve">min </w:t>
      </w:r>
      <w:r>
        <w:t>4,20</w:t>
      </w:r>
      <w:r w:rsidRPr="000C1ADC">
        <w:t xml:space="preserve">m </w:t>
      </w:r>
      <w:r>
        <w:t>+ 0,15m</w:t>
      </w:r>
    </w:p>
    <w:p w14:paraId="1206E44A" w14:textId="77777777" w:rsidR="001C244D" w:rsidRDefault="001C244D" w:rsidP="001C244D">
      <w:pPr>
        <w:tabs>
          <w:tab w:val="left" w:pos="3544"/>
        </w:tabs>
        <w:spacing w:after="0"/>
      </w:pPr>
      <w:r>
        <w:t>Voľná výška nad tokom potoka:</w:t>
      </w:r>
      <w:r>
        <w:tab/>
      </w:r>
      <w:r>
        <w:tab/>
      </w:r>
      <w:r>
        <w:tab/>
        <w:t>Q100</w:t>
      </w:r>
      <w:r w:rsidRPr="004602B5">
        <w:t xml:space="preserve"> + </w:t>
      </w:r>
      <w:r>
        <w:t>min 0,</w:t>
      </w:r>
      <w:r w:rsidRPr="004602B5">
        <w:t>5</w:t>
      </w:r>
      <w:r>
        <w:t>0</w:t>
      </w:r>
      <w:r w:rsidRPr="004602B5">
        <w:t>m</w:t>
      </w:r>
    </w:p>
    <w:p w14:paraId="2D70B237" w14:textId="77777777" w:rsidR="001C244D" w:rsidRPr="00A9110D" w:rsidRDefault="001C244D" w:rsidP="001C244D">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5771BED2" w14:textId="77777777" w:rsidR="001C244D" w:rsidRPr="00A9110D" w:rsidRDefault="001C244D" w:rsidP="001C244D">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41B26C22" w14:textId="77777777" w:rsidR="001C244D" w:rsidRPr="00A9110D" w:rsidRDefault="001C244D" w:rsidP="001C244D">
      <w:pPr>
        <w:spacing w:after="0"/>
      </w:pPr>
      <w:r w:rsidRPr="00A9110D">
        <w:t>Smerové a výškové vedenie:</w:t>
      </w:r>
      <w:r w:rsidRPr="00A9110D">
        <w:tab/>
      </w:r>
      <w:r w:rsidRPr="00A9110D">
        <w:tab/>
      </w:r>
      <w:r w:rsidRPr="00A9110D">
        <w:tab/>
        <w:t>podľa parametrov prevádzanej komunikácie</w:t>
      </w:r>
    </w:p>
    <w:p w14:paraId="74EB3921" w14:textId="77777777" w:rsidR="001C244D" w:rsidRDefault="001C244D" w:rsidP="001C244D">
      <w:pPr>
        <w:autoSpaceDE w:val="0"/>
        <w:autoSpaceDN w:val="0"/>
        <w:adjustRightInd w:val="0"/>
        <w:spacing w:after="0" w:line="240" w:lineRule="auto"/>
        <w:jc w:val="left"/>
        <w:rPr>
          <w:lang w:eastAsia="cs-CZ"/>
        </w:rPr>
      </w:pPr>
    </w:p>
    <w:p w14:paraId="6DDCDA4F" w14:textId="0A344682" w:rsidR="008864FE" w:rsidRDefault="008864FE" w:rsidP="00055B28">
      <w:pPr>
        <w:pStyle w:val="Nadpis2"/>
        <w:suppressAutoHyphens/>
        <w:rPr>
          <w:lang w:eastAsia="cs-CZ"/>
        </w:rPr>
      </w:pPr>
      <w:bookmarkStart w:id="138" w:name="_Toc222818140"/>
      <w:r w:rsidRPr="00FE070D">
        <w:rPr>
          <w:lang w:eastAsia="cs-CZ"/>
        </w:rPr>
        <w:t>206-00 Most na R2 v km 5,750 pre prístup k LPF a migračný pre zver</w:t>
      </w:r>
      <w:bookmarkEnd w:id="138"/>
      <w:r w:rsidRPr="00FE070D">
        <w:rPr>
          <w:lang w:eastAsia="cs-CZ"/>
        </w:rPr>
        <w:t xml:space="preserve"> </w:t>
      </w:r>
    </w:p>
    <w:p w14:paraId="1B19C5A6" w14:textId="0B2A0395" w:rsidR="00DC4F53" w:rsidRDefault="00DC4F53" w:rsidP="00DC4F5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5D81802" w14:textId="7D72B542" w:rsidR="00055B28" w:rsidRDefault="00055B28" w:rsidP="00055B28">
      <w:pPr>
        <w:autoSpaceDE w:val="0"/>
        <w:autoSpaceDN w:val="0"/>
        <w:adjustRightInd w:val="0"/>
        <w:spacing w:after="0" w:line="240" w:lineRule="auto"/>
        <w:jc w:val="left"/>
        <w:rPr>
          <w:rFonts w:cs="Arial"/>
          <w:lang w:eastAsia="cs-CZ"/>
        </w:rPr>
      </w:pPr>
      <w:r>
        <w:rPr>
          <w:rFonts w:cs="Arial"/>
          <w:lang w:eastAsia="cs-CZ"/>
        </w:rPr>
        <w:t>Mo</w:t>
      </w:r>
      <w:r>
        <w:rPr>
          <w:rFonts w:ascii="ArialMT" w:hAnsi="ArialMT" w:cs="ArialMT"/>
          <w:lang w:eastAsia="cs-CZ"/>
        </w:rPr>
        <w:t>stný obje</w:t>
      </w:r>
      <w:r>
        <w:rPr>
          <w:rFonts w:cs="Arial"/>
          <w:lang w:eastAsia="cs-CZ"/>
        </w:rPr>
        <w:t>kt 206-</w:t>
      </w:r>
      <w:r>
        <w:rPr>
          <w:rFonts w:ascii="ArialMT" w:hAnsi="ArialMT" w:cs="ArialMT"/>
          <w:lang w:eastAsia="cs-CZ"/>
        </w:rPr>
        <w:t>00 zabezpečuje pr</w:t>
      </w:r>
      <w:r>
        <w:rPr>
          <w:rFonts w:cs="Arial"/>
          <w:lang w:eastAsia="cs-CZ"/>
        </w:rPr>
        <w:t xml:space="preserve">evedenie </w:t>
      </w:r>
      <w:r>
        <w:rPr>
          <w:rFonts w:ascii="ArialMT" w:hAnsi="ArialMT" w:cs="ArialMT"/>
          <w:lang w:eastAsia="cs-CZ"/>
        </w:rPr>
        <w:t>rýchlostn</w:t>
      </w:r>
      <w:r>
        <w:rPr>
          <w:rFonts w:cs="Arial"/>
          <w:lang w:eastAsia="cs-CZ"/>
        </w:rPr>
        <w:t xml:space="preserve">ej cesty R2 v pomerne </w:t>
      </w:r>
      <w:r>
        <w:rPr>
          <w:rFonts w:ascii="ArialMT" w:hAnsi="ArialMT" w:cs="ArialMT"/>
          <w:lang w:eastAsia="cs-CZ"/>
        </w:rPr>
        <w:t>neprístupnom lesnom teréne</w:t>
      </w:r>
      <w:r>
        <w:rPr>
          <w:rFonts w:cs="Arial"/>
          <w:lang w:eastAsia="cs-CZ"/>
        </w:rPr>
        <w:t xml:space="preserve">, ponad </w:t>
      </w:r>
      <w:r>
        <w:rPr>
          <w:rFonts w:ascii="ArialMT" w:hAnsi="ArialMT" w:cs="ArialMT"/>
          <w:lang w:eastAsia="cs-CZ"/>
        </w:rPr>
        <w:t xml:space="preserve">migračný koridor </w:t>
      </w:r>
      <w:r>
        <w:rPr>
          <w:rFonts w:cs="Arial"/>
          <w:lang w:eastAsia="cs-CZ"/>
        </w:rPr>
        <w:t xml:space="preserve">pre zver a </w:t>
      </w:r>
      <w:r>
        <w:rPr>
          <w:rFonts w:ascii="ArialMT" w:hAnsi="ArialMT" w:cs="ArialMT"/>
          <w:lang w:eastAsia="cs-CZ"/>
        </w:rPr>
        <w:t>prístup</w:t>
      </w:r>
      <w:r>
        <w:rPr>
          <w:rFonts w:cs="Arial"/>
          <w:lang w:eastAsia="cs-CZ"/>
        </w:rPr>
        <w:t>y k LPF.</w:t>
      </w:r>
    </w:p>
    <w:p w14:paraId="34A0924C" w14:textId="77777777" w:rsidR="00055B28" w:rsidRPr="00FE070D" w:rsidRDefault="00055B28" w:rsidP="00FE070D">
      <w:pPr>
        <w:autoSpaceDE w:val="0"/>
        <w:autoSpaceDN w:val="0"/>
        <w:adjustRightInd w:val="0"/>
        <w:spacing w:after="0" w:line="240" w:lineRule="auto"/>
        <w:jc w:val="left"/>
        <w:rPr>
          <w:rFonts w:cs="Arial"/>
          <w:lang w:eastAsia="cs-CZ"/>
        </w:rPr>
      </w:pPr>
    </w:p>
    <w:p w14:paraId="46C03D6F" w14:textId="77777777" w:rsidR="00DC4F53" w:rsidRPr="00A9110D" w:rsidRDefault="00DC4F53" w:rsidP="00DC4F53">
      <w:pPr>
        <w:tabs>
          <w:tab w:val="left" w:pos="3544"/>
        </w:tabs>
        <w:spacing w:after="120"/>
      </w:pPr>
      <w:r w:rsidRPr="00E85F2B">
        <w:lastRenderedPageBreak/>
        <w:t>DSP je záväzná so zohľadnením ustanovení Zväzku 3, časť 1, čl. 2.2 Normy a technické pred</w:t>
      </w:r>
      <w:r w:rsidRPr="00A9110D">
        <w:t>pisy a to bez navýšenia ceny diela v tomto rozsahu a spresnení:</w:t>
      </w:r>
    </w:p>
    <w:p w14:paraId="580193C7" w14:textId="77777777" w:rsidR="00DC4F53" w:rsidRPr="00A9110D" w:rsidRDefault="00DC4F53" w:rsidP="00DC4F53">
      <w:pPr>
        <w:spacing w:after="0"/>
        <w:rPr>
          <w:b/>
        </w:rPr>
      </w:pPr>
      <w:r w:rsidRPr="00A9110D">
        <w:rPr>
          <w:b/>
        </w:rPr>
        <w:t>Záväzné parametre:</w:t>
      </w:r>
    </w:p>
    <w:p w14:paraId="1D6A16B1" w14:textId="77777777" w:rsidR="009B63F6" w:rsidRPr="00A9110D" w:rsidRDefault="009B63F6" w:rsidP="009B63F6">
      <w:pPr>
        <w:tabs>
          <w:tab w:val="left" w:pos="3544"/>
        </w:tabs>
        <w:spacing w:after="0"/>
      </w:pPr>
      <w:r w:rsidRPr="00A9110D">
        <w:t>Šírka vozovky medzi zvodidlami:</w:t>
      </w:r>
      <w:r w:rsidRPr="00A9110D">
        <w:tab/>
      </w:r>
      <w:r w:rsidRPr="00A9110D">
        <w:tab/>
      </w:r>
      <w:r w:rsidRPr="00A9110D">
        <w:tab/>
        <w:t>podľa parametrov prevádzanej komunikácie</w:t>
      </w:r>
    </w:p>
    <w:p w14:paraId="09F54D0F" w14:textId="77777777" w:rsidR="009B63F6" w:rsidRDefault="009B63F6" w:rsidP="009B63F6">
      <w:pPr>
        <w:tabs>
          <w:tab w:val="left" w:pos="3544"/>
        </w:tabs>
        <w:spacing w:after="0"/>
      </w:pPr>
      <w:r>
        <w:t>Voľná výška pod mostom:</w:t>
      </w:r>
      <w:r>
        <w:tab/>
      </w:r>
      <w:r>
        <w:tab/>
      </w:r>
      <w:r>
        <w:tab/>
        <w:t>min. 7,5m (pre migrujúcu zver)</w:t>
      </w:r>
    </w:p>
    <w:p w14:paraId="2299FA3D" w14:textId="77777777" w:rsidR="009B63F6" w:rsidRPr="00A9110D" w:rsidRDefault="009B63F6" w:rsidP="009B63F6">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0821BC12" w14:textId="77777777" w:rsidR="009B63F6" w:rsidRPr="00A9110D" w:rsidRDefault="009B63F6" w:rsidP="009B63F6">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r w:rsidRPr="00A9110D">
        <w:rPr>
          <w:rFonts w:cs="Arial"/>
          <w:bCs/>
        </w:rPr>
        <w:t xml:space="preserve">, </w:t>
      </w:r>
    </w:p>
    <w:p w14:paraId="1138C413" w14:textId="77777777" w:rsidR="009B63F6" w:rsidRPr="00A9110D" w:rsidRDefault="009B63F6" w:rsidP="009B63F6">
      <w:pPr>
        <w:spacing w:after="0"/>
      </w:pPr>
      <w:r w:rsidRPr="00A9110D">
        <w:t>Smerové a výškové vedenie:</w:t>
      </w:r>
      <w:r w:rsidRPr="00A9110D">
        <w:tab/>
      </w:r>
      <w:r w:rsidRPr="00A9110D">
        <w:tab/>
      </w:r>
      <w:r w:rsidRPr="00A9110D">
        <w:tab/>
        <w:t>podľa parametrov prevádzanej komunikácie</w:t>
      </w:r>
    </w:p>
    <w:p w14:paraId="49C6D5F5" w14:textId="77777777" w:rsidR="009B63F6" w:rsidRDefault="009B63F6" w:rsidP="009B63F6">
      <w:pPr>
        <w:autoSpaceDE w:val="0"/>
        <w:autoSpaceDN w:val="0"/>
        <w:adjustRightInd w:val="0"/>
        <w:spacing w:after="0" w:line="240" w:lineRule="auto"/>
        <w:jc w:val="left"/>
        <w:rPr>
          <w:lang w:eastAsia="cs-CZ"/>
        </w:rPr>
      </w:pPr>
    </w:p>
    <w:p w14:paraId="4CAFF2F2" w14:textId="30CB078E" w:rsidR="008864FE" w:rsidRDefault="008864FE" w:rsidP="00C64261">
      <w:pPr>
        <w:pStyle w:val="Nadpis2"/>
        <w:suppressAutoHyphens/>
        <w:rPr>
          <w:lang w:eastAsia="cs-CZ"/>
        </w:rPr>
      </w:pPr>
      <w:bookmarkStart w:id="139" w:name="_Toc222818141"/>
      <w:r w:rsidRPr="00FE070D">
        <w:rPr>
          <w:lang w:eastAsia="cs-CZ"/>
        </w:rPr>
        <w:t>207-00 Most na I/16 v km 0,109 nad cestou R2 v km 6,198</w:t>
      </w:r>
      <w:bookmarkEnd w:id="139"/>
      <w:r w:rsidRPr="00FE070D">
        <w:rPr>
          <w:lang w:eastAsia="cs-CZ"/>
        </w:rPr>
        <w:t xml:space="preserve"> </w:t>
      </w:r>
    </w:p>
    <w:p w14:paraId="2F1B210E" w14:textId="77777777" w:rsidR="00C64261" w:rsidRDefault="00C64261" w:rsidP="00C64261">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7553BFB" w14:textId="77777777" w:rsidR="00C64261" w:rsidRPr="00A9110D" w:rsidRDefault="00C64261" w:rsidP="00C64261">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5BEAE80B" w14:textId="77777777" w:rsidR="00C64261" w:rsidRPr="00A9110D" w:rsidRDefault="00C64261" w:rsidP="00C64261">
      <w:pPr>
        <w:spacing w:after="0"/>
        <w:rPr>
          <w:b/>
        </w:rPr>
      </w:pPr>
      <w:r w:rsidRPr="00A9110D">
        <w:rPr>
          <w:b/>
        </w:rPr>
        <w:t>Záväzné parametre:</w:t>
      </w:r>
    </w:p>
    <w:p w14:paraId="2B8ED350" w14:textId="77777777" w:rsidR="009D770E" w:rsidRPr="00A9110D" w:rsidRDefault="009D770E" w:rsidP="009D770E">
      <w:pPr>
        <w:tabs>
          <w:tab w:val="left" w:pos="3544"/>
        </w:tabs>
        <w:spacing w:after="0"/>
      </w:pPr>
      <w:r w:rsidRPr="00A9110D">
        <w:t>Šírka vozovky medzi zvodidlami:</w:t>
      </w:r>
      <w:r w:rsidRPr="00A9110D">
        <w:tab/>
      </w:r>
      <w:r w:rsidRPr="00A9110D">
        <w:tab/>
      </w:r>
      <w:r w:rsidRPr="00A9110D">
        <w:tab/>
        <w:t>podľa parametrov prevádzanej komunikácie</w:t>
      </w:r>
    </w:p>
    <w:p w14:paraId="214D773C" w14:textId="77777777" w:rsidR="009D770E" w:rsidRDefault="009D770E" w:rsidP="009D770E">
      <w:pPr>
        <w:tabs>
          <w:tab w:val="left" w:pos="3544"/>
        </w:tabs>
        <w:spacing w:after="0"/>
      </w:pPr>
      <w:r w:rsidRPr="000C1ADC">
        <w:t>Výška priechod. prierezu</w:t>
      </w:r>
      <w:r>
        <w:t xml:space="preserve"> na R2</w:t>
      </w:r>
      <w:r w:rsidRPr="000C1ADC">
        <w:t>:</w:t>
      </w:r>
      <w:r w:rsidRPr="000C1ADC">
        <w:tab/>
      </w:r>
      <w:r>
        <w:tab/>
      </w:r>
      <w:r>
        <w:tab/>
        <w:t>min. 5,20m + 0,15m</w:t>
      </w:r>
    </w:p>
    <w:p w14:paraId="33E4041A" w14:textId="77777777" w:rsidR="009D770E" w:rsidRPr="00A9110D" w:rsidRDefault="009D770E" w:rsidP="009D770E">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4D7E21FA" w14:textId="77777777" w:rsidR="009D770E" w:rsidRPr="00A9110D" w:rsidRDefault="009D770E" w:rsidP="009D770E">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w:t>
      </w:r>
      <w:r>
        <w:rPr>
          <w:rFonts w:cs="Arial"/>
          <w:bCs/>
        </w:rPr>
        <w:t xml:space="preserve"> a</w:t>
      </w:r>
      <w:r w:rsidRPr="00A9110D">
        <w:rPr>
          <w:rFonts w:cs="Arial"/>
          <w:bCs/>
        </w:rPr>
        <w:t xml:space="preserve"> LM2,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7AEA4710" w14:textId="77777777" w:rsidR="009D770E" w:rsidRPr="00A9110D" w:rsidRDefault="009D770E" w:rsidP="009D770E">
      <w:pPr>
        <w:tabs>
          <w:tab w:val="left" w:pos="3544"/>
          <w:tab w:val="left" w:pos="4253"/>
          <w:tab w:val="right" w:pos="8505"/>
        </w:tabs>
        <w:autoSpaceDE w:val="0"/>
        <w:autoSpaceDN w:val="0"/>
        <w:adjustRightInd w:val="0"/>
        <w:spacing w:after="0"/>
        <w:ind w:left="4536" w:hanging="4536"/>
        <w:jc w:val="left"/>
      </w:pPr>
      <w:r w:rsidRPr="00A9110D">
        <w:t>Smerové a výškové vedenie:</w:t>
      </w:r>
      <w:r w:rsidRPr="00A9110D">
        <w:tab/>
      </w:r>
      <w:r w:rsidRPr="00A9110D">
        <w:tab/>
        <w:t>podľa parametrov prevádzanej komunikácie</w:t>
      </w:r>
    </w:p>
    <w:p w14:paraId="08B52973" w14:textId="77777777" w:rsidR="009D770E" w:rsidRDefault="009D770E" w:rsidP="009D770E">
      <w:pPr>
        <w:autoSpaceDE w:val="0"/>
        <w:autoSpaceDN w:val="0"/>
        <w:adjustRightInd w:val="0"/>
        <w:spacing w:after="0" w:line="240" w:lineRule="auto"/>
        <w:jc w:val="left"/>
        <w:rPr>
          <w:lang w:eastAsia="cs-CZ"/>
        </w:rPr>
      </w:pPr>
    </w:p>
    <w:p w14:paraId="15081DA3" w14:textId="500EB521" w:rsidR="008864FE" w:rsidRDefault="008864FE" w:rsidP="006925F9">
      <w:pPr>
        <w:pStyle w:val="Nadpis2"/>
        <w:suppressAutoHyphens/>
        <w:rPr>
          <w:lang w:eastAsia="cs-CZ"/>
        </w:rPr>
      </w:pPr>
      <w:bookmarkStart w:id="140" w:name="_Toc222818142"/>
      <w:r w:rsidRPr="00FE070D">
        <w:rPr>
          <w:lang w:eastAsia="cs-CZ"/>
        </w:rPr>
        <w:t>208-00 Most na R2 v km 6,869 nad poľnou cestou</w:t>
      </w:r>
      <w:bookmarkEnd w:id="140"/>
      <w:r w:rsidRPr="00FE070D">
        <w:rPr>
          <w:lang w:eastAsia="cs-CZ"/>
        </w:rPr>
        <w:t xml:space="preserve"> </w:t>
      </w:r>
    </w:p>
    <w:p w14:paraId="28D9F2E3" w14:textId="77777777" w:rsidR="005555A2" w:rsidRDefault="005555A2" w:rsidP="005555A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C47A743" w14:textId="77777777" w:rsidR="005555A2" w:rsidRPr="00A9110D" w:rsidRDefault="005555A2" w:rsidP="005555A2">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73E8830A" w14:textId="77777777" w:rsidR="005555A2" w:rsidRPr="00A9110D" w:rsidRDefault="005555A2" w:rsidP="005555A2">
      <w:pPr>
        <w:spacing w:after="0"/>
        <w:rPr>
          <w:b/>
        </w:rPr>
      </w:pPr>
      <w:r w:rsidRPr="00A9110D">
        <w:rPr>
          <w:b/>
        </w:rPr>
        <w:t>Záväzné parametre:</w:t>
      </w:r>
    </w:p>
    <w:p w14:paraId="10A47AC4" w14:textId="77777777" w:rsidR="000C66CB" w:rsidRPr="00A9110D" w:rsidRDefault="000C66CB" w:rsidP="000C66CB">
      <w:pPr>
        <w:tabs>
          <w:tab w:val="left" w:pos="3544"/>
        </w:tabs>
        <w:spacing w:after="0"/>
      </w:pPr>
      <w:r w:rsidRPr="00A9110D">
        <w:t>Šírka vozovky medzi zvodidlami:</w:t>
      </w:r>
      <w:r w:rsidRPr="00A9110D">
        <w:tab/>
      </w:r>
      <w:r w:rsidRPr="00A9110D">
        <w:tab/>
      </w:r>
      <w:r w:rsidRPr="00A9110D">
        <w:tab/>
        <w:t>podľa parametrov prevádzanej komunikácie</w:t>
      </w:r>
    </w:p>
    <w:p w14:paraId="110666C8" w14:textId="77777777" w:rsidR="000C66CB" w:rsidRDefault="000C66CB" w:rsidP="000C66CB">
      <w:pPr>
        <w:tabs>
          <w:tab w:val="left" w:pos="3544"/>
        </w:tabs>
        <w:spacing w:after="0"/>
      </w:pPr>
      <w:r w:rsidRPr="000C1ADC">
        <w:t>Výška priechod. prierezu</w:t>
      </w:r>
      <w:r>
        <w:t xml:space="preserve"> na poľnej ceste</w:t>
      </w:r>
      <w:r w:rsidRPr="000C1ADC">
        <w:t>:</w:t>
      </w:r>
      <w:r w:rsidRPr="000C1ADC">
        <w:tab/>
      </w:r>
      <w:r>
        <w:t>min. 4,20m + 0,15m</w:t>
      </w:r>
    </w:p>
    <w:p w14:paraId="3DA1B543" w14:textId="77777777" w:rsidR="000C66CB" w:rsidRPr="00A9110D" w:rsidRDefault="000C66CB" w:rsidP="000C66CB">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7FB3A46D" w14:textId="77777777" w:rsidR="000C66CB" w:rsidRPr="00A9110D" w:rsidRDefault="000C66CB" w:rsidP="000C66CB">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29B7E8AD" w14:textId="77777777" w:rsidR="000C66CB" w:rsidRPr="00A9110D" w:rsidRDefault="000C66CB" w:rsidP="000C66CB">
      <w:pPr>
        <w:tabs>
          <w:tab w:val="left" w:pos="3544"/>
          <w:tab w:val="num" w:pos="4111"/>
          <w:tab w:val="left" w:pos="4536"/>
        </w:tabs>
        <w:autoSpaceDE w:val="0"/>
        <w:autoSpaceDN w:val="0"/>
        <w:adjustRightInd w:val="0"/>
        <w:spacing w:after="0"/>
        <w:ind w:left="4253" w:hanging="4253"/>
        <w:jc w:val="left"/>
      </w:pPr>
      <w:r w:rsidRPr="00A9110D">
        <w:t>Smerové a výškové vedenie:</w:t>
      </w:r>
      <w:r w:rsidRPr="00A9110D">
        <w:tab/>
      </w:r>
      <w:r w:rsidRPr="00A9110D">
        <w:tab/>
      </w:r>
      <w:r w:rsidRPr="00A9110D">
        <w:tab/>
        <w:t>podľa parametrov prevádzanej komunikácie</w:t>
      </w:r>
    </w:p>
    <w:p w14:paraId="0F661116" w14:textId="77777777" w:rsidR="000C66CB" w:rsidRDefault="000C66CB" w:rsidP="000C66CB">
      <w:pPr>
        <w:autoSpaceDE w:val="0"/>
        <w:autoSpaceDN w:val="0"/>
        <w:adjustRightInd w:val="0"/>
        <w:spacing w:after="0" w:line="240" w:lineRule="auto"/>
        <w:jc w:val="left"/>
        <w:rPr>
          <w:lang w:eastAsia="cs-CZ"/>
        </w:rPr>
      </w:pPr>
    </w:p>
    <w:p w14:paraId="53D90C2E" w14:textId="77777777" w:rsidR="0044689F" w:rsidRDefault="008864FE" w:rsidP="00FD232E">
      <w:pPr>
        <w:pStyle w:val="Nadpis2"/>
        <w:suppressAutoHyphens/>
        <w:rPr>
          <w:lang w:eastAsia="cs-CZ"/>
        </w:rPr>
      </w:pPr>
      <w:bookmarkStart w:id="141" w:name="_Toc222818143"/>
      <w:r w:rsidRPr="00FE070D">
        <w:rPr>
          <w:lang w:eastAsia="cs-CZ"/>
        </w:rPr>
        <w:t>209-00 Most nad R2 v km 7,882 na vetve „A" križovatky Bátka</w:t>
      </w:r>
      <w:bookmarkEnd w:id="141"/>
    </w:p>
    <w:p w14:paraId="227FF2DF" w14:textId="77777777" w:rsidR="0044689F" w:rsidRDefault="0044689F" w:rsidP="0044689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95135B" w14:textId="77777777" w:rsidR="0044689F" w:rsidRPr="00A9110D" w:rsidRDefault="0044689F" w:rsidP="0044689F">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6F144254" w14:textId="77777777" w:rsidR="0044689F" w:rsidRPr="00A9110D" w:rsidRDefault="0044689F" w:rsidP="0044689F">
      <w:pPr>
        <w:spacing w:after="0"/>
        <w:rPr>
          <w:b/>
        </w:rPr>
      </w:pPr>
      <w:r w:rsidRPr="00A9110D">
        <w:rPr>
          <w:b/>
        </w:rPr>
        <w:t>Záväzné parametre:</w:t>
      </w:r>
    </w:p>
    <w:p w14:paraId="231AD7EA" w14:textId="77777777" w:rsidR="006A1CB5" w:rsidRPr="00A9110D" w:rsidRDefault="006A1CB5" w:rsidP="006A1CB5">
      <w:pPr>
        <w:tabs>
          <w:tab w:val="left" w:pos="3544"/>
        </w:tabs>
        <w:spacing w:after="0"/>
      </w:pPr>
      <w:r w:rsidRPr="00A9110D">
        <w:t>Šírka vozovky medzi zvodidlami:</w:t>
      </w:r>
      <w:r w:rsidRPr="00A9110D">
        <w:tab/>
      </w:r>
      <w:r w:rsidRPr="00A9110D">
        <w:tab/>
      </w:r>
      <w:r w:rsidRPr="00A9110D">
        <w:tab/>
        <w:t>podľa parametrov prevádzanej komunikácie</w:t>
      </w:r>
    </w:p>
    <w:p w14:paraId="57D9EFF7" w14:textId="77777777" w:rsidR="006A1CB5" w:rsidRDefault="006A1CB5" w:rsidP="006A1CB5">
      <w:pPr>
        <w:tabs>
          <w:tab w:val="left" w:pos="3544"/>
        </w:tabs>
        <w:spacing w:after="0"/>
      </w:pPr>
      <w:r w:rsidRPr="000C1ADC">
        <w:t>Výška priechod. prierezu</w:t>
      </w:r>
      <w:r>
        <w:t xml:space="preserve"> na R2</w:t>
      </w:r>
      <w:r w:rsidRPr="000C1ADC">
        <w:t>:</w:t>
      </w:r>
      <w:r w:rsidRPr="000C1ADC">
        <w:tab/>
      </w:r>
      <w:r>
        <w:tab/>
      </w:r>
      <w:r>
        <w:tab/>
        <w:t>min. 5,20m + 0,15m</w:t>
      </w:r>
    </w:p>
    <w:p w14:paraId="5ED7CD44" w14:textId="77777777" w:rsidR="006A1CB5" w:rsidRPr="00A9110D" w:rsidRDefault="006A1CB5" w:rsidP="006A1CB5">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17EA912F" w14:textId="77777777" w:rsidR="006A1CB5" w:rsidRPr="00A9110D" w:rsidRDefault="006A1CB5" w:rsidP="006A1CB5">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1CD065A2" w14:textId="77777777" w:rsidR="006A1CB5" w:rsidRPr="00A9110D" w:rsidRDefault="006A1CB5" w:rsidP="006A1CB5">
      <w:pPr>
        <w:spacing w:after="0"/>
      </w:pPr>
      <w:r w:rsidRPr="00A9110D">
        <w:t>Smerové a výškové vedenie:</w:t>
      </w:r>
      <w:r w:rsidRPr="00A9110D">
        <w:tab/>
      </w:r>
      <w:r w:rsidRPr="00A9110D">
        <w:tab/>
      </w:r>
      <w:r w:rsidRPr="00A9110D">
        <w:tab/>
        <w:t>podľa parametrov prevádzanej komunikácie</w:t>
      </w:r>
    </w:p>
    <w:p w14:paraId="01D7BC1E" w14:textId="77777777" w:rsidR="006A1CB5" w:rsidRDefault="006A1CB5" w:rsidP="006A1CB5">
      <w:pPr>
        <w:autoSpaceDE w:val="0"/>
        <w:autoSpaceDN w:val="0"/>
        <w:adjustRightInd w:val="0"/>
        <w:spacing w:after="0" w:line="240" w:lineRule="auto"/>
        <w:jc w:val="left"/>
        <w:rPr>
          <w:lang w:eastAsia="cs-CZ"/>
        </w:rPr>
      </w:pPr>
    </w:p>
    <w:p w14:paraId="1D2BE87C" w14:textId="6A524792" w:rsidR="008864FE" w:rsidRDefault="008864FE" w:rsidP="00510D82">
      <w:pPr>
        <w:pStyle w:val="Nadpis2"/>
        <w:suppressAutoHyphens/>
        <w:rPr>
          <w:lang w:eastAsia="cs-CZ"/>
        </w:rPr>
      </w:pPr>
      <w:bookmarkStart w:id="142" w:name="_Toc222818144"/>
      <w:r w:rsidRPr="00FE070D">
        <w:rPr>
          <w:lang w:eastAsia="cs-CZ"/>
        </w:rPr>
        <w:t>210-00 Most na R2 v km 1,899 nad ropovodom</w:t>
      </w:r>
      <w:bookmarkEnd w:id="142"/>
      <w:r w:rsidRPr="00FE070D">
        <w:rPr>
          <w:lang w:eastAsia="cs-CZ"/>
        </w:rPr>
        <w:t xml:space="preserve"> </w:t>
      </w:r>
    </w:p>
    <w:p w14:paraId="4E87DC63" w14:textId="77777777" w:rsidR="00510D82" w:rsidRDefault="00510D82" w:rsidP="00510D8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D1E92D0" w14:textId="77777777" w:rsidR="00510D82" w:rsidRPr="00A9110D" w:rsidRDefault="00510D82" w:rsidP="00510D82">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28F30F07" w14:textId="77777777" w:rsidR="00510D82" w:rsidRPr="00A9110D" w:rsidRDefault="00510D82" w:rsidP="00510D82">
      <w:pPr>
        <w:spacing w:after="0"/>
        <w:rPr>
          <w:b/>
        </w:rPr>
      </w:pPr>
      <w:r w:rsidRPr="00A9110D">
        <w:rPr>
          <w:b/>
        </w:rPr>
        <w:t>Záväzné parametre:</w:t>
      </w:r>
    </w:p>
    <w:p w14:paraId="24E65780" w14:textId="77777777" w:rsidR="006A1CB5" w:rsidRPr="00A9110D" w:rsidRDefault="006A1CB5" w:rsidP="006A1CB5">
      <w:pPr>
        <w:tabs>
          <w:tab w:val="left" w:pos="3544"/>
        </w:tabs>
        <w:spacing w:after="0"/>
      </w:pPr>
      <w:r w:rsidRPr="00A9110D">
        <w:t>Šírka vozovky medzi zvodidlami:</w:t>
      </w:r>
      <w:r w:rsidRPr="00A9110D">
        <w:tab/>
      </w:r>
      <w:r w:rsidRPr="00A9110D">
        <w:tab/>
      </w:r>
      <w:r w:rsidRPr="00A9110D">
        <w:tab/>
        <w:t>podľa parametrov prevádzanej komunikácie</w:t>
      </w:r>
    </w:p>
    <w:p w14:paraId="33B79361" w14:textId="77777777" w:rsidR="006A1CB5" w:rsidRDefault="006A1CB5" w:rsidP="006A1CB5">
      <w:pPr>
        <w:tabs>
          <w:tab w:val="left" w:pos="3544"/>
        </w:tabs>
        <w:spacing w:after="0"/>
      </w:pPr>
      <w:r>
        <w:t>Voľná výška pod mostom:</w:t>
      </w:r>
      <w:r w:rsidRPr="000C1ADC">
        <w:tab/>
      </w:r>
      <w:r>
        <w:tab/>
      </w:r>
      <w:r>
        <w:tab/>
        <w:t>min. 2,50m</w:t>
      </w:r>
    </w:p>
    <w:p w14:paraId="249DCDD3" w14:textId="77777777" w:rsidR="006A1CB5" w:rsidRPr="00A9110D" w:rsidRDefault="006A1CB5" w:rsidP="006A1CB5">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54EDEC78" w14:textId="77777777" w:rsidR="006A1CB5" w:rsidRPr="00A9110D" w:rsidRDefault="006A1CB5" w:rsidP="006A1CB5">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4695A91C" w14:textId="77777777" w:rsidR="006A1CB5" w:rsidRPr="00A9110D" w:rsidRDefault="006A1CB5" w:rsidP="006A1CB5">
      <w:pPr>
        <w:spacing w:after="0"/>
      </w:pPr>
      <w:r w:rsidRPr="00A9110D">
        <w:t>Smerové a výškové vedenie:</w:t>
      </w:r>
      <w:r w:rsidRPr="00A9110D">
        <w:tab/>
      </w:r>
      <w:r w:rsidRPr="00A9110D">
        <w:tab/>
      </w:r>
      <w:r w:rsidRPr="00A9110D">
        <w:tab/>
        <w:t>podľa parametrov prevádzanej komunikácie</w:t>
      </w:r>
    </w:p>
    <w:p w14:paraId="76857820" w14:textId="77777777" w:rsidR="006A1CB5" w:rsidRDefault="006A1CB5" w:rsidP="006A1CB5">
      <w:pPr>
        <w:autoSpaceDE w:val="0"/>
        <w:autoSpaceDN w:val="0"/>
        <w:adjustRightInd w:val="0"/>
        <w:spacing w:after="0" w:line="240" w:lineRule="auto"/>
        <w:jc w:val="left"/>
        <w:rPr>
          <w:lang w:eastAsia="cs-CZ"/>
        </w:rPr>
      </w:pPr>
    </w:p>
    <w:p w14:paraId="3882A5A7" w14:textId="0D703045" w:rsidR="008864FE" w:rsidRDefault="008864FE" w:rsidP="0077313B">
      <w:pPr>
        <w:pStyle w:val="Nadpis2"/>
        <w:suppressAutoHyphens/>
        <w:rPr>
          <w:lang w:eastAsia="cs-CZ"/>
        </w:rPr>
      </w:pPr>
      <w:bookmarkStart w:id="143" w:name="_Toc222818145"/>
      <w:r w:rsidRPr="00FE070D">
        <w:rPr>
          <w:lang w:eastAsia="cs-CZ"/>
        </w:rPr>
        <w:t>211-00 Most na R2 v km 1,910 nad ropovodom</w:t>
      </w:r>
      <w:bookmarkEnd w:id="143"/>
      <w:r w:rsidRPr="00FE070D">
        <w:rPr>
          <w:lang w:eastAsia="cs-CZ"/>
        </w:rPr>
        <w:t xml:space="preserve"> </w:t>
      </w:r>
    </w:p>
    <w:p w14:paraId="7E912628" w14:textId="77777777" w:rsidR="0077313B" w:rsidRDefault="0077313B" w:rsidP="0077313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71D6B4" w14:textId="77777777" w:rsidR="0077313B" w:rsidRPr="00A9110D" w:rsidRDefault="0077313B" w:rsidP="0077313B">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274668C5" w14:textId="77777777" w:rsidR="0077313B" w:rsidRPr="00A9110D" w:rsidRDefault="0077313B" w:rsidP="0077313B">
      <w:pPr>
        <w:spacing w:after="0"/>
        <w:rPr>
          <w:b/>
        </w:rPr>
      </w:pPr>
      <w:r w:rsidRPr="00A9110D">
        <w:rPr>
          <w:b/>
        </w:rPr>
        <w:t>Záväzné parametre:</w:t>
      </w:r>
    </w:p>
    <w:p w14:paraId="72F79B25" w14:textId="77777777" w:rsidR="00560206" w:rsidRPr="00A9110D" w:rsidRDefault="00560206" w:rsidP="00560206">
      <w:pPr>
        <w:tabs>
          <w:tab w:val="left" w:pos="3544"/>
        </w:tabs>
        <w:spacing w:after="0"/>
      </w:pPr>
      <w:r w:rsidRPr="00A9110D">
        <w:t>Šírka vozovky medzi zvodidlami:</w:t>
      </w:r>
      <w:r w:rsidRPr="00A9110D">
        <w:tab/>
      </w:r>
      <w:r w:rsidRPr="00A9110D">
        <w:tab/>
      </w:r>
      <w:r w:rsidRPr="00A9110D">
        <w:tab/>
        <w:t>podľa parametrov prevádzanej komunikácie</w:t>
      </w:r>
    </w:p>
    <w:p w14:paraId="2007CB49" w14:textId="77777777" w:rsidR="00560206" w:rsidRDefault="00560206" w:rsidP="00560206">
      <w:pPr>
        <w:tabs>
          <w:tab w:val="left" w:pos="3544"/>
        </w:tabs>
        <w:spacing w:after="0"/>
      </w:pPr>
      <w:r>
        <w:lastRenderedPageBreak/>
        <w:t>Voľná výška pod mostom:</w:t>
      </w:r>
      <w:r w:rsidRPr="000C1ADC">
        <w:tab/>
      </w:r>
      <w:r>
        <w:tab/>
      </w:r>
      <w:r>
        <w:tab/>
        <w:t>min. 2,50m</w:t>
      </w:r>
    </w:p>
    <w:p w14:paraId="660E7846" w14:textId="77777777" w:rsidR="00560206" w:rsidRPr="00A9110D" w:rsidRDefault="00560206" w:rsidP="00560206">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5428FD94" w14:textId="77777777" w:rsidR="00560206" w:rsidRPr="00A9110D" w:rsidRDefault="00560206" w:rsidP="00560206">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4395030A" w14:textId="77777777" w:rsidR="00560206" w:rsidRPr="00A9110D" w:rsidRDefault="00560206" w:rsidP="00560206">
      <w:pPr>
        <w:spacing w:after="0"/>
      </w:pPr>
      <w:r w:rsidRPr="00A9110D">
        <w:t>Smerové a výškové vedenie:</w:t>
      </w:r>
      <w:r w:rsidRPr="00A9110D">
        <w:tab/>
      </w:r>
      <w:r w:rsidRPr="00A9110D">
        <w:tab/>
      </w:r>
      <w:r w:rsidRPr="00A9110D">
        <w:tab/>
        <w:t>podľa parametrov prevádzanej komunikácie</w:t>
      </w:r>
    </w:p>
    <w:p w14:paraId="46A25C2B" w14:textId="77777777" w:rsidR="00560206" w:rsidRDefault="00560206" w:rsidP="00560206">
      <w:pPr>
        <w:autoSpaceDE w:val="0"/>
        <w:autoSpaceDN w:val="0"/>
        <w:adjustRightInd w:val="0"/>
        <w:spacing w:after="0" w:line="240" w:lineRule="auto"/>
        <w:jc w:val="left"/>
        <w:rPr>
          <w:lang w:eastAsia="cs-CZ"/>
        </w:rPr>
      </w:pPr>
    </w:p>
    <w:p w14:paraId="0719D1E3" w14:textId="657F6D0C" w:rsidR="008864FE" w:rsidRDefault="008864FE" w:rsidP="00D509AA">
      <w:pPr>
        <w:pStyle w:val="Nadpis2"/>
        <w:suppressAutoHyphens/>
        <w:rPr>
          <w:lang w:eastAsia="cs-CZ"/>
        </w:rPr>
      </w:pPr>
      <w:bookmarkStart w:id="144" w:name="_Toc222818146"/>
      <w:r w:rsidRPr="00FE070D">
        <w:rPr>
          <w:lang w:eastAsia="cs-CZ"/>
        </w:rPr>
        <w:t>219-20 Most na vetve Rožňava – Rimavská Sobota</w:t>
      </w:r>
      <w:bookmarkEnd w:id="144"/>
      <w:r w:rsidRPr="00FE070D">
        <w:rPr>
          <w:lang w:eastAsia="cs-CZ"/>
        </w:rPr>
        <w:t xml:space="preserve"> </w:t>
      </w:r>
    </w:p>
    <w:p w14:paraId="19A0D23C" w14:textId="77777777" w:rsidR="00D509AA" w:rsidRDefault="00D509AA" w:rsidP="00D509AA">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9AE0A55" w14:textId="77777777" w:rsidR="00D509AA" w:rsidRPr="00A9110D" w:rsidRDefault="00D509AA" w:rsidP="00D509AA">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34CF441C" w14:textId="77777777" w:rsidR="00D509AA" w:rsidRPr="00A9110D" w:rsidRDefault="00D509AA" w:rsidP="00D509AA">
      <w:pPr>
        <w:spacing w:after="0"/>
        <w:rPr>
          <w:b/>
        </w:rPr>
      </w:pPr>
      <w:r w:rsidRPr="00A9110D">
        <w:rPr>
          <w:b/>
        </w:rPr>
        <w:t>Záväzné parametre:</w:t>
      </w:r>
    </w:p>
    <w:p w14:paraId="6A2B6AAB" w14:textId="77777777" w:rsidR="00560206" w:rsidRPr="00A9110D" w:rsidRDefault="00560206" w:rsidP="00560206">
      <w:pPr>
        <w:tabs>
          <w:tab w:val="left" w:pos="3544"/>
        </w:tabs>
        <w:spacing w:after="0"/>
      </w:pPr>
      <w:r w:rsidRPr="00A9110D">
        <w:t>Šírka vozovky medzi zvodidlami:</w:t>
      </w:r>
      <w:r w:rsidRPr="00A9110D">
        <w:tab/>
      </w:r>
      <w:r w:rsidRPr="00A9110D">
        <w:tab/>
      </w:r>
      <w:r w:rsidRPr="00A9110D">
        <w:tab/>
        <w:t>podľa parametrov prevádzanej komunikácie</w:t>
      </w:r>
    </w:p>
    <w:p w14:paraId="1EA7FEF6" w14:textId="77777777" w:rsidR="00560206" w:rsidRDefault="00560206" w:rsidP="00560206">
      <w:pPr>
        <w:tabs>
          <w:tab w:val="left" w:pos="3544"/>
        </w:tabs>
        <w:spacing w:after="0"/>
      </w:pPr>
      <w:r w:rsidRPr="000C1ADC">
        <w:t>Výška priechod. prierezu</w:t>
      </w:r>
      <w:r>
        <w:t xml:space="preserve"> na ceste III/2751</w:t>
      </w:r>
      <w:r w:rsidRPr="000C1ADC">
        <w:t>:</w:t>
      </w:r>
      <w:r w:rsidRPr="000C1ADC">
        <w:tab/>
      </w:r>
      <w:r>
        <w:t>min. 4,50m + 0,15m</w:t>
      </w:r>
    </w:p>
    <w:p w14:paraId="2DECD8DE" w14:textId="77777777" w:rsidR="00560206" w:rsidRPr="00A9110D" w:rsidRDefault="00560206" w:rsidP="00560206">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72488AA5" w14:textId="77777777" w:rsidR="00560206" w:rsidRPr="00A9110D" w:rsidRDefault="00560206" w:rsidP="00560206">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63FBDF83" w14:textId="77777777" w:rsidR="00560206" w:rsidRPr="00A9110D" w:rsidRDefault="00560206" w:rsidP="00560206">
      <w:pPr>
        <w:tabs>
          <w:tab w:val="left" w:pos="3544"/>
          <w:tab w:val="num" w:pos="4111"/>
          <w:tab w:val="left" w:pos="4536"/>
        </w:tabs>
        <w:autoSpaceDE w:val="0"/>
        <w:autoSpaceDN w:val="0"/>
        <w:adjustRightInd w:val="0"/>
        <w:spacing w:after="0"/>
        <w:ind w:left="4253" w:hanging="4253"/>
        <w:jc w:val="left"/>
      </w:pPr>
      <w:r w:rsidRPr="00A9110D">
        <w:t>Smerové a výškové vedenie:</w:t>
      </w:r>
      <w:r w:rsidRPr="00A9110D">
        <w:tab/>
      </w:r>
      <w:r w:rsidRPr="00A9110D">
        <w:tab/>
      </w:r>
      <w:r w:rsidRPr="00A9110D">
        <w:tab/>
        <w:t>podľa parametrov prevádzanej komunikácie</w:t>
      </w:r>
    </w:p>
    <w:p w14:paraId="50BAA34B" w14:textId="77777777" w:rsidR="00560206" w:rsidRDefault="00560206" w:rsidP="00560206">
      <w:pPr>
        <w:autoSpaceDE w:val="0"/>
        <w:autoSpaceDN w:val="0"/>
        <w:adjustRightInd w:val="0"/>
        <w:spacing w:after="0" w:line="240" w:lineRule="auto"/>
        <w:jc w:val="left"/>
        <w:rPr>
          <w:lang w:eastAsia="cs-CZ"/>
        </w:rPr>
      </w:pPr>
    </w:p>
    <w:p w14:paraId="04959941" w14:textId="3E85B2B7" w:rsidR="008864FE" w:rsidRDefault="008864FE" w:rsidP="000705F0">
      <w:pPr>
        <w:pStyle w:val="Nadpis2"/>
        <w:suppressAutoHyphens/>
        <w:rPr>
          <w:lang w:eastAsia="cs-CZ"/>
        </w:rPr>
      </w:pPr>
      <w:bookmarkStart w:id="145" w:name="_Toc222818147"/>
      <w:r w:rsidRPr="00FE070D">
        <w:rPr>
          <w:lang w:eastAsia="cs-CZ"/>
        </w:rPr>
        <w:t>221-20 Most na vetve križovatky Zacharovce nad Šibeničným potokom</w:t>
      </w:r>
      <w:bookmarkEnd w:id="145"/>
      <w:r w:rsidRPr="00FE070D">
        <w:rPr>
          <w:lang w:eastAsia="cs-CZ"/>
        </w:rPr>
        <w:t xml:space="preserve"> </w:t>
      </w:r>
    </w:p>
    <w:p w14:paraId="5CA123E4" w14:textId="77777777" w:rsidR="007042B9" w:rsidRDefault="007042B9" w:rsidP="007042B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CEAD0B9" w14:textId="77777777" w:rsidR="007042B9" w:rsidRPr="00A9110D" w:rsidRDefault="007042B9" w:rsidP="007042B9">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47561C74" w14:textId="77777777" w:rsidR="007042B9" w:rsidRPr="00A9110D" w:rsidRDefault="007042B9" w:rsidP="007042B9">
      <w:pPr>
        <w:spacing w:after="0"/>
        <w:rPr>
          <w:b/>
        </w:rPr>
      </w:pPr>
      <w:r w:rsidRPr="00A9110D">
        <w:rPr>
          <w:b/>
        </w:rPr>
        <w:t>Záväzné parametre:</w:t>
      </w:r>
    </w:p>
    <w:p w14:paraId="5A980BF5" w14:textId="77777777" w:rsidR="00C87DE5" w:rsidRPr="00A9110D" w:rsidRDefault="00C87DE5" w:rsidP="00C87DE5">
      <w:pPr>
        <w:tabs>
          <w:tab w:val="left" w:pos="3544"/>
        </w:tabs>
        <w:spacing w:after="0"/>
      </w:pPr>
      <w:r w:rsidRPr="00A9110D">
        <w:t>Šírka vozovky medzi zvodidlami:</w:t>
      </w:r>
      <w:r w:rsidRPr="00A9110D">
        <w:tab/>
      </w:r>
      <w:r w:rsidRPr="00A9110D">
        <w:tab/>
      </w:r>
      <w:r w:rsidRPr="00A9110D">
        <w:tab/>
        <w:t>podľa parametrov prevádzanej komunikácie</w:t>
      </w:r>
    </w:p>
    <w:p w14:paraId="160FA9B2" w14:textId="77777777" w:rsidR="00C87DE5" w:rsidRDefault="00C87DE5" w:rsidP="00C87DE5">
      <w:pPr>
        <w:tabs>
          <w:tab w:val="left" w:pos="3544"/>
        </w:tabs>
        <w:spacing w:after="0"/>
      </w:pPr>
      <w:r>
        <w:t>Voľná výška nad tokom potoka:</w:t>
      </w:r>
      <w:r>
        <w:tab/>
      </w:r>
      <w:r>
        <w:tab/>
      </w:r>
      <w:r>
        <w:tab/>
        <w:t>Q100</w:t>
      </w:r>
      <w:r w:rsidRPr="004602B5">
        <w:t xml:space="preserve"> + </w:t>
      </w:r>
      <w:r>
        <w:t>min 0,</w:t>
      </w:r>
      <w:r w:rsidRPr="004602B5">
        <w:t>5</w:t>
      </w:r>
      <w:r>
        <w:t>0</w:t>
      </w:r>
      <w:r w:rsidRPr="004602B5">
        <w:t>m</w:t>
      </w:r>
    </w:p>
    <w:p w14:paraId="71EDD685" w14:textId="77777777" w:rsidR="00C87DE5" w:rsidRPr="00A9110D" w:rsidRDefault="00C87DE5" w:rsidP="00C87DE5">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4C4BA9BF" w14:textId="77777777" w:rsidR="00C87DE5" w:rsidRPr="00A9110D" w:rsidRDefault="00C87DE5" w:rsidP="00C87DE5">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0DBBE0ED" w14:textId="77777777" w:rsidR="00C87DE5" w:rsidRPr="00A9110D" w:rsidRDefault="00C87DE5" w:rsidP="00C87DE5">
      <w:pPr>
        <w:tabs>
          <w:tab w:val="left" w:pos="3544"/>
          <w:tab w:val="num" w:pos="4111"/>
          <w:tab w:val="left" w:pos="4536"/>
        </w:tabs>
        <w:autoSpaceDE w:val="0"/>
        <w:autoSpaceDN w:val="0"/>
        <w:adjustRightInd w:val="0"/>
        <w:spacing w:after="0"/>
        <w:ind w:left="4253" w:hanging="4253"/>
        <w:jc w:val="left"/>
      </w:pPr>
      <w:r w:rsidRPr="00A9110D">
        <w:t>Smerové a výškové vedenie:</w:t>
      </w:r>
      <w:r w:rsidRPr="00A9110D">
        <w:tab/>
      </w:r>
      <w:r w:rsidRPr="00A9110D">
        <w:tab/>
      </w:r>
      <w:r w:rsidRPr="00A9110D">
        <w:tab/>
        <w:t>podľa parametrov prevádzanej komunikácie</w:t>
      </w:r>
    </w:p>
    <w:p w14:paraId="7BB0A415" w14:textId="77777777" w:rsidR="00C87DE5" w:rsidRDefault="00C87DE5" w:rsidP="00C87DE5">
      <w:pPr>
        <w:autoSpaceDE w:val="0"/>
        <w:autoSpaceDN w:val="0"/>
        <w:adjustRightInd w:val="0"/>
        <w:spacing w:after="0" w:line="240" w:lineRule="auto"/>
        <w:jc w:val="left"/>
        <w:rPr>
          <w:lang w:eastAsia="cs-CZ"/>
        </w:rPr>
      </w:pPr>
    </w:p>
    <w:p w14:paraId="7A251765" w14:textId="654E8E33" w:rsidR="008864FE" w:rsidRDefault="008864FE" w:rsidP="007666EE">
      <w:pPr>
        <w:pStyle w:val="Nadpis2"/>
        <w:suppressAutoHyphens/>
        <w:rPr>
          <w:lang w:eastAsia="cs-CZ"/>
        </w:rPr>
      </w:pPr>
      <w:bookmarkStart w:id="146" w:name="_Toc222818148"/>
      <w:r w:rsidRPr="00187042">
        <w:rPr>
          <w:lang w:eastAsia="cs-CZ"/>
        </w:rPr>
        <w:lastRenderedPageBreak/>
        <w:t>222-20 Most nad potokom Močiar na preložke miestnej komunikácie</w:t>
      </w:r>
      <w:bookmarkEnd w:id="146"/>
    </w:p>
    <w:p w14:paraId="41625436" w14:textId="77777777" w:rsidR="007666EE" w:rsidRDefault="007666EE" w:rsidP="007666EE">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4457C0C" w14:textId="77777777" w:rsidR="007666EE" w:rsidRPr="00A9110D" w:rsidRDefault="007666EE" w:rsidP="007666EE">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28B4CFCC" w14:textId="77777777" w:rsidR="007666EE" w:rsidRPr="00A9110D" w:rsidRDefault="007666EE" w:rsidP="007666EE">
      <w:pPr>
        <w:spacing w:after="0"/>
        <w:rPr>
          <w:b/>
        </w:rPr>
      </w:pPr>
      <w:r w:rsidRPr="00A9110D">
        <w:rPr>
          <w:b/>
        </w:rPr>
        <w:t>Záväzné parametre:</w:t>
      </w:r>
    </w:p>
    <w:p w14:paraId="2FE5234C" w14:textId="77777777" w:rsidR="00530FF8" w:rsidRPr="00A9110D" w:rsidRDefault="00530FF8" w:rsidP="00530FF8">
      <w:pPr>
        <w:tabs>
          <w:tab w:val="left" w:pos="3544"/>
        </w:tabs>
        <w:spacing w:after="0"/>
      </w:pPr>
      <w:r w:rsidRPr="00A9110D">
        <w:t>Šírka vozovky medzi zvodidlami:</w:t>
      </w:r>
      <w:r w:rsidRPr="00A9110D">
        <w:tab/>
      </w:r>
      <w:r w:rsidRPr="00A9110D">
        <w:tab/>
      </w:r>
      <w:r w:rsidRPr="00A9110D">
        <w:tab/>
        <w:t>podľa parametrov prevádzanej komunikácie</w:t>
      </w:r>
    </w:p>
    <w:p w14:paraId="0487D535" w14:textId="77777777" w:rsidR="00530FF8" w:rsidRDefault="00530FF8" w:rsidP="00530FF8">
      <w:pPr>
        <w:tabs>
          <w:tab w:val="left" w:pos="3544"/>
        </w:tabs>
        <w:spacing w:after="0"/>
      </w:pPr>
      <w:r>
        <w:t>Voľná výška nad tokom potoka:</w:t>
      </w:r>
      <w:r>
        <w:tab/>
      </w:r>
      <w:r>
        <w:tab/>
      </w:r>
      <w:r>
        <w:tab/>
        <w:t>Q100</w:t>
      </w:r>
      <w:r w:rsidRPr="004602B5">
        <w:t xml:space="preserve"> + </w:t>
      </w:r>
      <w:r>
        <w:t>min 0,</w:t>
      </w:r>
      <w:r w:rsidRPr="004602B5">
        <w:t>5</w:t>
      </w:r>
      <w:r>
        <w:t>0</w:t>
      </w:r>
      <w:r w:rsidRPr="004602B5">
        <w:t>m</w:t>
      </w:r>
    </w:p>
    <w:p w14:paraId="6A0B0760" w14:textId="77777777" w:rsidR="00530FF8" w:rsidRPr="00A9110D" w:rsidRDefault="00530FF8" w:rsidP="00530FF8">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4426E5C3" w14:textId="77777777" w:rsidR="00530FF8" w:rsidRPr="00A9110D" w:rsidRDefault="00530FF8" w:rsidP="00530FF8">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 xml:space="preserve">zaťažovacie modely LM1, LM2 </w:t>
      </w:r>
    </w:p>
    <w:p w14:paraId="2349354B" w14:textId="77777777" w:rsidR="00530FF8" w:rsidRDefault="00530FF8" w:rsidP="00530FF8">
      <w:pPr>
        <w:tabs>
          <w:tab w:val="left" w:pos="3544"/>
          <w:tab w:val="left" w:pos="4253"/>
        </w:tabs>
        <w:autoSpaceDE w:val="0"/>
        <w:autoSpaceDN w:val="0"/>
        <w:adjustRightInd w:val="0"/>
        <w:spacing w:after="0"/>
        <w:ind w:left="4253" w:hanging="4253"/>
        <w:jc w:val="left"/>
      </w:pPr>
      <w:r w:rsidRPr="00A9110D">
        <w:t>Smerové a výškové vedenie:</w:t>
      </w:r>
      <w:r w:rsidRPr="00A9110D">
        <w:tab/>
      </w:r>
      <w:r w:rsidRPr="00A9110D">
        <w:tab/>
      </w:r>
      <w:r w:rsidRPr="00A9110D">
        <w:tab/>
        <w:t>podľa parametrov prevádzanej komunikácie</w:t>
      </w:r>
    </w:p>
    <w:p w14:paraId="4A8E54B7" w14:textId="77777777" w:rsidR="00530FF8" w:rsidRPr="00A9110D" w:rsidRDefault="00530FF8" w:rsidP="00530FF8">
      <w:pPr>
        <w:tabs>
          <w:tab w:val="left" w:pos="3544"/>
          <w:tab w:val="left" w:pos="4253"/>
        </w:tabs>
        <w:autoSpaceDE w:val="0"/>
        <w:autoSpaceDN w:val="0"/>
        <w:adjustRightInd w:val="0"/>
        <w:spacing w:after="0"/>
        <w:ind w:left="4253" w:hanging="4253"/>
        <w:jc w:val="left"/>
      </w:pPr>
    </w:p>
    <w:p w14:paraId="3441FDB8" w14:textId="77777777" w:rsidR="000F4407" w:rsidRPr="00187042" w:rsidRDefault="000F4407" w:rsidP="00187042">
      <w:pPr>
        <w:pStyle w:val="Nadpis2"/>
        <w:suppressAutoHyphens/>
        <w:rPr>
          <w:lang w:eastAsia="cs-CZ"/>
        </w:rPr>
      </w:pPr>
      <w:bookmarkStart w:id="147" w:name="_Toc222818149"/>
      <w:r w:rsidRPr="00187042">
        <w:rPr>
          <w:lang w:eastAsia="cs-CZ"/>
        </w:rPr>
        <w:t>227-00 Oporný múr v km 0,011 R2 vpravo</w:t>
      </w:r>
      <w:bookmarkEnd w:id="147"/>
      <w:r w:rsidRPr="00187042">
        <w:rPr>
          <w:lang w:eastAsia="cs-CZ"/>
        </w:rPr>
        <w:t xml:space="preserve"> </w:t>
      </w:r>
    </w:p>
    <w:p w14:paraId="34A6BB2A" w14:textId="77777777" w:rsidR="00FB3E97" w:rsidRDefault="00FB3E97" w:rsidP="00FB3E97">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1B2308B" w14:textId="56A713B4" w:rsidR="007666EE" w:rsidRPr="00187042" w:rsidRDefault="00175992" w:rsidP="00187042">
      <w:pPr>
        <w:rPr>
          <w:lang w:eastAsia="cs-CZ"/>
        </w:rPr>
      </w:pPr>
      <w:r w:rsidRPr="00495623">
        <w:rPr>
          <w:rFonts w:cstheme="minorHAnsi"/>
          <w:color w:val="404040" w:themeColor="text1" w:themeTint="BF"/>
        </w:rPr>
        <w:t>V súvislosti s výstavbou rýchlostnej cesty R2 dochádza ku vzájomnej kolízii násypového telesa rýchlostnej cesty a existujúceho objektu vodárne</w:t>
      </w:r>
      <w:r>
        <w:rPr>
          <w:rFonts w:cstheme="minorHAnsi"/>
          <w:color w:val="404040" w:themeColor="text1" w:themeTint="BF"/>
        </w:rPr>
        <w:t xml:space="preserve">, ktorá slúži pre zásobovanie úžitkovou pre priľahlé objekty bývalého PD. </w:t>
      </w:r>
      <w:r w:rsidRPr="00495623">
        <w:rPr>
          <w:rFonts w:cstheme="minorHAnsi"/>
          <w:color w:val="404040" w:themeColor="text1" w:themeTint="BF"/>
        </w:rPr>
        <w:t xml:space="preserve"> </w:t>
      </w:r>
    </w:p>
    <w:p w14:paraId="31B1F3E8" w14:textId="72BFAF6B" w:rsidR="00175992" w:rsidRDefault="00175992" w:rsidP="0023183F">
      <w:pPr>
        <w:pStyle w:val="Nadpis2"/>
        <w:suppressAutoHyphens/>
        <w:rPr>
          <w:lang w:eastAsia="cs-CZ"/>
        </w:rPr>
      </w:pPr>
      <w:bookmarkStart w:id="148" w:name="_Toc222818150"/>
      <w:r>
        <w:rPr>
          <w:lang w:eastAsia="cs-CZ"/>
        </w:rPr>
        <w:t>231-00 Úprava potoka Močiar v km 0,620 R2</w:t>
      </w:r>
      <w:bookmarkEnd w:id="148"/>
      <w:r>
        <w:rPr>
          <w:lang w:eastAsia="cs-CZ"/>
        </w:rPr>
        <w:t xml:space="preserve"> </w:t>
      </w:r>
    </w:p>
    <w:p w14:paraId="77022EEC" w14:textId="77777777" w:rsidR="00175992" w:rsidRDefault="00175992" w:rsidP="0017599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EB9933B" w14:textId="678BF791" w:rsidR="00175992" w:rsidRPr="00175992" w:rsidRDefault="00175992" w:rsidP="00187042">
      <w:pPr>
        <w:rPr>
          <w:lang w:eastAsia="cs-CZ"/>
        </w:rPr>
      </w:pPr>
      <w:r w:rsidRPr="00495623">
        <w:rPr>
          <w:rFonts w:cstheme="minorHAnsi"/>
          <w:color w:val="404040" w:themeColor="text1" w:themeTint="BF"/>
        </w:rPr>
        <w:t>Účelom objektu je bezpečne odvádzať povrchové vody korytom toku a súvisiacimi objektami bez vplyvu na objekty rýchlostnej cesty R2.</w:t>
      </w:r>
    </w:p>
    <w:p w14:paraId="12E6E160" w14:textId="25D8AFCD" w:rsidR="00175992" w:rsidRDefault="00175992" w:rsidP="0023183F">
      <w:pPr>
        <w:pStyle w:val="Nadpis2"/>
        <w:suppressAutoHyphens/>
        <w:rPr>
          <w:lang w:eastAsia="cs-CZ"/>
        </w:rPr>
      </w:pPr>
      <w:bookmarkStart w:id="149" w:name="_Toc222818151"/>
      <w:r>
        <w:rPr>
          <w:lang w:eastAsia="cs-CZ"/>
        </w:rPr>
        <w:t>232-00 Úprava potoka Hnojník v km 3,681 R2</w:t>
      </w:r>
      <w:bookmarkEnd w:id="149"/>
      <w:r>
        <w:rPr>
          <w:lang w:eastAsia="cs-CZ"/>
        </w:rPr>
        <w:t xml:space="preserve"> </w:t>
      </w:r>
    </w:p>
    <w:p w14:paraId="2B2B35B3" w14:textId="77777777" w:rsidR="00175992" w:rsidRDefault="00175992" w:rsidP="0017599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3B7E3AD" w14:textId="77777777" w:rsidR="00175992" w:rsidRPr="00175992" w:rsidRDefault="00175992" w:rsidP="00175992">
      <w:pPr>
        <w:rPr>
          <w:lang w:eastAsia="cs-CZ"/>
        </w:rPr>
      </w:pPr>
      <w:r w:rsidRPr="00495623">
        <w:rPr>
          <w:rFonts w:cstheme="minorHAnsi"/>
          <w:color w:val="404040" w:themeColor="text1" w:themeTint="BF"/>
        </w:rPr>
        <w:t>Účelom objektu je bezpečne odvádzať povrchové vody korytom toku a súvisiacimi objektami bez vplyvu na objekty rýchlostnej cesty R2.</w:t>
      </w:r>
    </w:p>
    <w:p w14:paraId="3E60EE66" w14:textId="39E0969E" w:rsidR="00175992" w:rsidRDefault="00175992" w:rsidP="0023183F">
      <w:pPr>
        <w:pStyle w:val="Nadpis2"/>
        <w:suppressAutoHyphens/>
        <w:rPr>
          <w:lang w:eastAsia="cs-CZ"/>
        </w:rPr>
      </w:pPr>
      <w:bookmarkStart w:id="150" w:name="_Toc222818152"/>
      <w:r>
        <w:rPr>
          <w:lang w:eastAsia="cs-CZ"/>
        </w:rPr>
        <w:lastRenderedPageBreak/>
        <w:t>233-00 Úprava potoka Hnojník v km 4,173 R2</w:t>
      </w:r>
      <w:bookmarkEnd w:id="150"/>
      <w:r>
        <w:rPr>
          <w:lang w:eastAsia="cs-CZ"/>
        </w:rPr>
        <w:t xml:space="preserve"> </w:t>
      </w:r>
    </w:p>
    <w:p w14:paraId="08ABBF5F" w14:textId="77777777" w:rsidR="00175992" w:rsidRDefault="00175992" w:rsidP="0017599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FD95F0D" w14:textId="77777777" w:rsidR="00175992" w:rsidRPr="00175992" w:rsidRDefault="00175992" w:rsidP="00175992">
      <w:pPr>
        <w:rPr>
          <w:lang w:eastAsia="cs-CZ"/>
        </w:rPr>
      </w:pPr>
      <w:r w:rsidRPr="00495623">
        <w:rPr>
          <w:rFonts w:cstheme="minorHAnsi"/>
          <w:color w:val="404040" w:themeColor="text1" w:themeTint="BF"/>
        </w:rPr>
        <w:t>Účelom objektu je bezpečne odvádzať povrchové vody korytom toku a súvisiacimi objektami bez vplyvu na objekty rýchlostnej cesty R2.</w:t>
      </w:r>
    </w:p>
    <w:p w14:paraId="27A6A6AF" w14:textId="73A3C348" w:rsidR="00175992" w:rsidRDefault="00175992" w:rsidP="0023183F">
      <w:pPr>
        <w:pStyle w:val="Nadpis2"/>
        <w:suppressAutoHyphens/>
        <w:rPr>
          <w:lang w:eastAsia="cs-CZ"/>
        </w:rPr>
      </w:pPr>
      <w:bookmarkStart w:id="151" w:name="_Toc222818153"/>
      <w:r>
        <w:rPr>
          <w:lang w:eastAsia="cs-CZ"/>
        </w:rPr>
        <w:t>234-00 Preložka potoka Močiar na preložke miestnej komunikácie na ZÚ</w:t>
      </w:r>
      <w:bookmarkEnd w:id="151"/>
      <w:r>
        <w:rPr>
          <w:lang w:eastAsia="cs-CZ"/>
        </w:rPr>
        <w:t xml:space="preserve"> </w:t>
      </w:r>
    </w:p>
    <w:p w14:paraId="785726B1" w14:textId="77777777" w:rsidR="0023183F" w:rsidRDefault="0023183F" w:rsidP="0023183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2744585" w14:textId="77777777" w:rsidR="0023183F" w:rsidRPr="00175992" w:rsidRDefault="0023183F" w:rsidP="0023183F">
      <w:pPr>
        <w:rPr>
          <w:lang w:eastAsia="cs-CZ"/>
        </w:rPr>
      </w:pPr>
      <w:r w:rsidRPr="00495623">
        <w:rPr>
          <w:rFonts w:cstheme="minorHAnsi"/>
          <w:color w:val="404040" w:themeColor="text1" w:themeTint="BF"/>
        </w:rPr>
        <w:t>Účelom objektu je bezpečne odvádzať povrchové vody korytom toku a súvisiacimi objektami bez vplyvu na objekty rýchlostnej cesty R2.</w:t>
      </w:r>
    </w:p>
    <w:p w14:paraId="3F554311" w14:textId="14729380" w:rsidR="00175992" w:rsidRDefault="00175992" w:rsidP="0023183F">
      <w:pPr>
        <w:pStyle w:val="Nadpis2"/>
        <w:suppressAutoHyphens/>
        <w:rPr>
          <w:lang w:eastAsia="cs-CZ"/>
        </w:rPr>
      </w:pPr>
      <w:bookmarkStart w:id="152" w:name="_Toc222818154"/>
      <w:r>
        <w:rPr>
          <w:lang w:eastAsia="cs-CZ"/>
        </w:rPr>
        <w:t>235-00 Úprava Šibeničného potoka pri okružnej križovatke na ZÚ</w:t>
      </w:r>
      <w:bookmarkEnd w:id="152"/>
      <w:r>
        <w:rPr>
          <w:lang w:eastAsia="cs-CZ"/>
        </w:rPr>
        <w:t xml:space="preserve"> </w:t>
      </w:r>
    </w:p>
    <w:p w14:paraId="4CD78BDB" w14:textId="77777777" w:rsidR="0023183F" w:rsidRDefault="0023183F" w:rsidP="0023183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A9156EA" w14:textId="433C6DA8" w:rsidR="0023183F" w:rsidRPr="0023183F" w:rsidRDefault="0023183F" w:rsidP="00187042">
      <w:pPr>
        <w:rPr>
          <w:lang w:eastAsia="cs-CZ"/>
        </w:rPr>
      </w:pPr>
      <w:r w:rsidRPr="00495623">
        <w:rPr>
          <w:rFonts w:cstheme="minorHAnsi"/>
          <w:color w:val="404040" w:themeColor="text1" w:themeTint="BF"/>
        </w:rPr>
        <w:t>Dôvodom úpravy je, že sa výstavbou križovatkovej vetvy križovatky Zacharovce dostáva existujúci Šibeničný potok do styku resp. križovania s navrhovanou komunikáciou.</w:t>
      </w:r>
    </w:p>
    <w:p w14:paraId="59A180C1" w14:textId="33332725" w:rsidR="0054088A" w:rsidRDefault="00175992" w:rsidP="0023183F">
      <w:pPr>
        <w:pStyle w:val="Nadpis2"/>
        <w:suppressAutoHyphens/>
        <w:rPr>
          <w:lang w:eastAsia="cs-CZ"/>
        </w:rPr>
      </w:pPr>
      <w:bookmarkStart w:id="153" w:name="_Toc222818155"/>
      <w:r>
        <w:rPr>
          <w:lang w:eastAsia="cs-CZ"/>
        </w:rPr>
        <w:t>248-20 Úprava Šibeničného potoka v križovatke Zacharovce</w:t>
      </w:r>
      <w:bookmarkEnd w:id="153"/>
    </w:p>
    <w:p w14:paraId="1845146B" w14:textId="77777777" w:rsidR="0023183F" w:rsidRDefault="0023183F" w:rsidP="0023183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C7196CC" w14:textId="3CF7A457" w:rsidR="0023183F" w:rsidRDefault="0023183F" w:rsidP="0023183F">
      <w:pPr>
        <w:rPr>
          <w:rFonts w:cstheme="minorHAnsi"/>
          <w:color w:val="404040" w:themeColor="text1" w:themeTint="BF"/>
        </w:rPr>
      </w:pPr>
      <w:r w:rsidRPr="00495623">
        <w:rPr>
          <w:rFonts w:cstheme="minorHAnsi"/>
          <w:color w:val="404040" w:themeColor="text1" w:themeTint="BF"/>
        </w:rPr>
        <w:t>Existujúci Šibeničný potok sa výstavbou križovatkovej vetvy križovatky Zacharovce a súbežnej preložky poľnej cesty 128-20 dostáva do styku s navrhovanou komunikáciou. Z tohto dôvodu je nutné koryto Šibeničného potoka preložiť</w:t>
      </w:r>
      <w:r>
        <w:rPr>
          <w:rFonts w:cstheme="minorHAnsi"/>
          <w:color w:val="404040" w:themeColor="text1" w:themeTint="BF"/>
        </w:rPr>
        <w:t>.</w:t>
      </w:r>
    </w:p>
    <w:p w14:paraId="0604DFBB" w14:textId="26E44349" w:rsidR="0023183F" w:rsidRDefault="0023183F" w:rsidP="0023183F">
      <w:pPr>
        <w:pStyle w:val="Nadpis2"/>
        <w:suppressAutoHyphens/>
        <w:rPr>
          <w:lang w:eastAsia="cs-CZ"/>
        </w:rPr>
      </w:pPr>
      <w:bookmarkStart w:id="154" w:name="_Toc222818156"/>
      <w:r w:rsidRPr="002927DC">
        <w:rPr>
          <w:lang w:eastAsia="cs-CZ"/>
        </w:rPr>
        <w:t>251-00 Protihluková stena v km 0,000 - 0,500 R2 vpravo</w:t>
      </w:r>
      <w:bookmarkEnd w:id="154"/>
      <w:r w:rsidRPr="002927DC">
        <w:rPr>
          <w:lang w:eastAsia="cs-CZ"/>
        </w:rPr>
        <w:t xml:space="preserve"> </w:t>
      </w:r>
    </w:p>
    <w:p w14:paraId="6128A0B4" w14:textId="77777777" w:rsidR="0023183F" w:rsidRDefault="0023183F" w:rsidP="0023183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DF6063D" w14:textId="4987C935" w:rsidR="0023183F" w:rsidRDefault="00335C5E" w:rsidP="002927DC">
      <w:pPr>
        <w:autoSpaceDE w:val="0"/>
        <w:autoSpaceDN w:val="0"/>
        <w:adjustRightInd w:val="0"/>
        <w:spacing w:after="0" w:line="240" w:lineRule="auto"/>
        <w:rPr>
          <w:rFonts w:cs="Arial"/>
          <w:lang w:eastAsia="cs-CZ"/>
        </w:rPr>
      </w:pPr>
      <w:r>
        <w:rPr>
          <w:rFonts w:cs="Arial"/>
          <w:lang w:eastAsia="cs-CZ"/>
        </w:rPr>
        <w:t xml:space="preserve">Objekt </w:t>
      </w:r>
      <w:r>
        <w:rPr>
          <w:rFonts w:ascii="ArialMT" w:hAnsi="ArialMT" w:cs="ArialMT"/>
          <w:lang w:eastAsia="cs-CZ"/>
        </w:rPr>
        <w:t xml:space="preserve">pozostáva z </w:t>
      </w:r>
      <w:r>
        <w:rPr>
          <w:rFonts w:cs="Arial"/>
          <w:lang w:eastAsia="cs-CZ"/>
        </w:rPr>
        <w:t>mobilnej protihlukovej steny</w:t>
      </w:r>
      <w:r>
        <w:rPr>
          <w:rFonts w:ascii="ArialMT" w:hAnsi="ArialMT" w:cs="ArialMT"/>
          <w:lang w:eastAsia="cs-CZ"/>
        </w:rPr>
        <w:t xml:space="preserve">, ktorá </w:t>
      </w:r>
      <w:r>
        <w:rPr>
          <w:rFonts w:cs="Arial"/>
          <w:lang w:eastAsia="cs-CZ"/>
        </w:rPr>
        <w:t xml:space="preserve">je </w:t>
      </w:r>
      <w:r>
        <w:rPr>
          <w:rFonts w:ascii="ArialMT" w:hAnsi="ArialMT" w:cs="ArialMT"/>
          <w:lang w:eastAsia="cs-CZ"/>
        </w:rPr>
        <w:t xml:space="preserve">umiestnená na </w:t>
      </w:r>
      <w:r>
        <w:rPr>
          <w:rFonts w:cs="Arial"/>
          <w:lang w:eastAsia="cs-CZ"/>
        </w:rPr>
        <w:t>prav</w:t>
      </w:r>
      <w:r>
        <w:rPr>
          <w:rFonts w:ascii="ArialMT" w:hAnsi="ArialMT" w:cs="ArialMT"/>
          <w:lang w:eastAsia="cs-CZ"/>
        </w:rPr>
        <w:t>ej strane cestného telesa rýchlostnej cesty R</w:t>
      </w:r>
      <w:r>
        <w:rPr>
          <w:rFonts w:cs="Arial"/>
          <w:lang w:eastAsia="cs-CZ"/>
        </w:rPr>
        <w:t xml:space="preserve">2. </w:t>
      </w:r>
      <w:r>
        <w:rPr>
          <w:rFonts w:ascii="ArialMT" w:hAnsi="ArialMT" w:cs="ArialMT"/>
          <w:lang w:eastAsia="cs-CZ"/>
        </w:rPr>
        <w:t>Trvalá P</w:t>
      </w:r>
      <w:r>
        <w:rPr>
          <w:rFonts w:cs="Arial"/>
          <w:lang w:eastAsia="cs-CZ"/>
        </w:rPr>
        <w:t>HS na pil</w:t>
      </w:r>
      <w:r>
        <w:rPr>
          <w:rFonts w:ascii="ArialMT" w:hAnsi="ArialMT" w:cs="ArialMT"/>
          <w:lang w:eastAsia="cs-CZ"/>
        </w:rPr>
        <w:t>ót</w:t>
      </w:r>
      <w:r>
        <w:rPr>
          <w:rFonts w:cs="Arial"/>
          <w:lang w:eastAsia="cs-CZ"/>
        </w:rPr>
        <w:t>ach tu bude os</w:t>
      </w:r>
      <w:r>
        <w:rPr>
          <w:rFonts w:ascii="ArialMT" w:hAnsi="ArialMT" w:cs="ArialMT"/>
          <w:lang w:eastAsia="cs-CZ"/>
        </w:rPr>
        <w:t xml:space="preserve">adená po </w:t>
      </w:r>
      <w:r>
        <w:rPr>
          <w:rFonts w:cs="Arial"/>
          <w:lang w:eastAsia="cs-CZ"/>
        </w:rPr>
        <w:t>dobudova</w:t>
      </w:r>
      <w:r>
        <w:rPr>
          <w:rFonts w:ascii="ArialMT" w:hAnsi="ArialMT" w:cs="ArialMT"/>
          <w:lang w:eastAsia="cs-CZ"/>
        </w:rPr>
        <w:t xml:space="preserve">ní R2 </w:t>
      </w:r>
      <w:r>
        <w:rPr>
          <w:rFonts w:cs="Arial"/>
          <w:lang w:eastAsia="cs-CZ"/>
        </w:rPr>
        <w:t>v plnom profile.</w:t>
      </w:r>
      <w:r w:rsidR="006045F6">
        <w:rPr>
          <w:rFonts w:cs="Arial"/>
          <w:lang w:eastAsia="cs-CZ"/>
        </w:rPr>
        <w:t xml:space="preserve"> </w:t>
      </w:r>
    </w:p>
    <w:p w14:paraId="7F9FCCF4" w14:textId="5E3CCB04" w:rsidR="00335C5E" w:rsidRPr="00362061" w:rsidRDefault="00335C5E" w:rsidP="00335C5E">
      <w:r w:rsidRPr="00362061">
        <w:t>Protihlukovú stenu je potrebné navrhnúť na základe aktualiz</w:t>
      </w:r>
      <w:r w:rsidR="000934C9">
        <w:t xml:space="preserve">ovanej </w:t>
      </w:r>
      <w:r w:rsidRPr="00362061">
        <w:t xml:space="preserve">hlukovej štúdie v rozsahu minimálne ako v DSP. Náklady na vypracovanie aktualizácie hlukovej štúdie ako aj sekundárne opatrenia sú </w:t>
      </w:r>
      <w:r w:rsidRPr="00D02EF8">
        <w:t>súčasťou všeobecnej položky stavby č.</w:t>
      </w:r>
      <w:r w:rsidR="00D02EF8" w:rsidRPr="00D02EF8">
        <w:t>13</w:t>
      </w:r>
      <w:r w:rsidRPr="00D02EF8">
        <w:t xml:space="preserve"> uvedenej</w:t>
      </w:r>
      <w:r w:rsidRPr="00362061">
        <w:t xml:space="preserve"> v Zväzku č.4. </w:t>
      </w:r>
    </w:p>
    <w:p w14:paraId="0DE46388" w14:textId="77777777" w:rsidR="00335C5E" w:rsidRDefault="0023183F" w:rsidP="00EC63F1">
      <w:pPr>
        <w:pStyle w:val="Nadpis2"/>
        <w:suppressAutoHyphens/>
        <w:rPr>
          <w:lang w:eastAsia="cs-CZ"/>
        </w:rPr>
      </w:pPr>
      <w:bookmarkStart w:id="155" w:name="_Toc222818157"/>
      <w:r w:rsidRPr="00187042">
        <w:rPr>
          <w:lang w:eastAsia="cs-CZ"/>
        </w:rPr>
        <w:lastRenderedPageBreak/>
        <w:t>252-00 Protihluková stena v km 1,575 - 2,135 R2 vpravo</w:t>
      </w:r>
      <w:bookmarkEnd w:id="155"/>
    </w:p>
    <w:p w14:paraId="0D1EEBB6" w14:textId="0B8AD14C" w:rsidR="00335C5E" w:rsidRDefault="00335C5E" w:rsidP="00335C5E">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78C0847" w14:textId="1FD015BB" w:rsidR="00335C5E" w:rsidRDefault="00335C5E" w:rsidP="00EC63F1">
      <w:pPr>
        <w:autoSpaceDE w:val="0"/>
        <w:autoSpaceDN w:val="0"/>
        <w:adjustRightInd w:val="0"/>
        <w:rPr>
          <w:rFonts w:cstheme="minorHAnsi"/>
          <w:color w:val="404040" w:themeColor="text1" w:themeTint="BF"/>
        </w:rPr>
      </w:pPr>
      <w:r>
        <w:rPr>
          <w:rFonts w:cs="Arial"/>
          <w:lang w:eastAsia="cs-CZ"/>
        </w:rPr>
        <w:t>Objekt</w:t>
      </w:r>
      <w:r>
        <w:rPr>
          <w:rFonts w:ascii="ArialMT" w:hAnsi="ArialMT" w:cs="ArialMT"/>
          <w:lang w:eastAsia="cs-CZ"/>
        </w:rPr>
        <w:t xml:space="preserve"> pozostáva z </w:t>
      </w:r>
      <w:r>
        <w:rPr>
          <w:rFonts w:cs="Arial"/>
          <w:lang w:eastAsia="cs-CZ"/>
        </w:rPr>
        <w:t>jednej PHS umiestnenej na pr</w:t>
      </w:r>
      <w:r>
        <w:rPr>
          <w:rFonts w:ascii="ArialMT" w:hAnsi="ArialMT" w:cs="ArialMT"/>
          <w:lang w:eastAsia="cs-CZ"/>
        </w:rPr>
        <w:t>avej strane cestného teles</w:t>
      </w:r>
      <w:r>
        <w:rPr>
          <w:rFonts w:cs="Arial"/>
          <w:lang w:eastAsia="cs-CZ"/>
        </w:rPr>
        <w:t xml:space="preserve">a </w:t>
      </w:r>
      <w:r>
        <w:rPr>
          <w:rFonts w:ascii="ArialMT" w:hAnsi="ArialMT" w:cs="ArialMT"/>
          <w:lang w:eastAsia="cs-CZ"/>
        </w:rPr>
        <w:t>rýchlostnej cesty R</w:t>
      </w:r>
      <w:r>
        <w:rPr>
          <w:rFonts w:cs="Arial"/>
          <w:lang w:eastAsia="cs-CZ"/>
        </w:rPr>
        <w:t>2 a na prave</w:t>
      </w:r>
      <w:r>
        <w:rPr>
          <w:rFonts w:ascii="ArialMT" w:hAnsi="ArialMT" w:cs="ArialMT"/>
          <w:lang w:eastAsia="cs-CZ"/>
        </w:rPr>
        <w:t>j rímse mostného objektu SO 20</w:t>
      </w:r>
      <w:r>
        <w:rPr>
          <w:rFonts w:cs="Arial"/>
          <w:lang w:eastAsia="cs-CZ"/>
        </w:rPr>
        <w:t>2-00.</w:t>
      </w:r>
      <w:r w:rsidR="00EC63F1">
        <w:rPr>
          <w:rFonts w:cs="Arial"/>
          <w:lang w:eastAsia="cs-CZ"/>
        </w:rPr>
        <w:t xml:space="preserve"> </w:t>
      </w:r>
      <w:r w:rsidR="00EC63F1" w:rsidRPr="00495623">
        <w:rPr>
          <w:rFonts w:cstheme="minorHAnsi"/>
          <w:color w:val="404040" w:themeColor="text1" w:themeTint="BF"/>
        </w:rPr>
        <w:t>Keďže sa rýchlostná cesta bude realizovať len v polovičnom profile sú na pravej strane R2 navrhnuté dočasné certifikované mobilné protihlukové steny. Trvalá PHS sa</w:t>
      </w:r>
      <w:r w:rsidR="00EC63F1">
        <w:rPr>
          <w:rFonts w:cstheme="minorHAnsi"/>
          <w:color w:val="404040" w:themeColor="text1" w:themeTint="BF"/>
        </w:rPr>
        <w:t xml:space="preserve"> </w:t>
      </w:r>
      <w:r w:rsidR="00EC63F1" w:rsidRPr="00495623">
        <w:rPr>
          <w:rFonts w:cstheme="minorHAnsi"/>
          <w:color w:val="404040" w:themeColor="text1" w:themeTint="BF"/>
        </w:rPr>
        <w:t>nachádza len v mieste mosta SO 202-00.</w:t>
      </w:r>
      <w:r w:rsidR="006045F6">
        <w:rPr>
          <w:rFonts w:cstheme="minorHAnsi"/>
          <w:color w:val="404040" w:themeColor="text1" w:themeTint="BF"/>
        </w:rPr>
        <w:t xml:space="preserve"> </w:t>
      </w:r>
    </w:p>
    <w:p w14:paraId="77DB9030" w14:textId="4C863051" w:rsidR="00EC63F1" w:rsidRPr="00362061" w:rsidRDefault="00EC63F1" w:rsidP="00EC63F1">
      <w:r w:rsidRPr="00362061">
        <w:t>Protihlukovú stenu je potrebné navrhnúť na základe aktualiz</w:t>
      </w:r>
      <w:r w:rsidR="000934C9">
        <w:t>ovanej</w:t>
      </w:r>
      <w:r w:rsidRPr="00362061">
        <w:t xml:space="preserve"> hlukovej štúdie v rozsahu minimálne ako v DSP. Náklady na vypracovanie aktualizácie hlukovej štúdie ako aj sekundárne opatrenia sú </w:t>
      </w:r>
      <w:r w:rsidRPr="00D02EF8">
        <w:t>súčasťou všeobecnej položky stavby č.</w:t>
      </w:r>
      <w:r w:rsidR="00D02EF8" w:rsidRPr="00D02EF8">
        <w:t>13</w:t>
      </w:r>
      <w:r w:rsidRPr="00D02EF8">
        <w:t xml:space="preserve"> uvedenej</w:t>
      </w:r>
      <w:r w:rsidRPr="00362061">
        <w:t xml:space="preserve"> v Zväzku č.4. </w:t>
      </w:r>
    </w:p>
    <w:p w14:paraId="3A913A43" w14:textId="52D8F82B" w:rsidR="0023183F" w:rsidRDefault="0023183F" w:rsidP="008365D9">
      <w:pPr>
        <w:pStyle w:val="Nadpis2"/>
        <w:suppressAutoHyphens/>
        <w:rPr>
          <w:lang w:eastAsia="cs-CZ"/>
        </w:rPr>
      </w:pPr>
      <w:bookmarkStart w:id="156" w:name="_Toc222818158"/>
      <w:r w:rsidRPr="00187042">
        <w:rPr>
          <w:lang w:eastAsia="cs-CZ"/>
        </w:rPr>
        <w:t>253-00 Protihluková stena v km 2,510 - 3,210 R2 vľavo</w:t>
      </w:r>
      <w:bookmarkEnd w:id="156"/>
      <w:r w:rsidRPr="00187042">
        <w:rPr>
          <w:lang w:eastAsia="cs-CZ"/>
        </w:rPr>
        <w:t xml:space="preserve"> </w:t>
      </w:r>
    </w:p>
    <w:p w14:paraId="21C9CA98" w14:textId="1CCE4A0F" w:rsidR="006045F6" w:rsidRDefault="006045F6" w:rsidP="006045F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0FBE6AF" w14:textId="3E3912A8" w:rsidR="006045F6" w:rsidRPr="002927DC" w:rsidRDefault="006045F6" w:rsidP="002927DC">
      <w:pPr>
        <w:autoSpaceDE w:val="0"/>
        <w:autoSpaceDN w:val="0"/>
        <w:adjustRightInd w:val="0"/>
        <w:spacing w:after="0"/>
        <w:rPr>
          <w:rFonts w:ascii="ArialMT" w:hAnsi="ArialMT" w:cs="ArialMT"/>
          <w:lang w:eastAsia="cs-CZ"/>
        </w:rPr>
      </w:pPr>
      <w:r>
        <w:rPr>
          <w:rFonts w:cs="Arial"/>
          <w:lang w:eastAsia="cs-CZ"/>
        </w:rPr>
        <w:t>Objekt 253-</w:t>
      </w:r>
      <w:r>
        <w:rPr>
          <w:rFonts w:ascii="ArialMT" w:hAnsi="ArialMT" w:cs="ArialMT"/>
          <w:lang w:eastAsia="cs-CZ"/>
        </w:rPr>
        <w:t xml:space="preserve">00 pozostáva z </w:t>
      </w:r>
      <w:r>
        <w:rPr>
          <w:rFonts w:cs="Arial"/>
          <w:lang w:eastAsia="cs-CZ"/>
        </w:rPr>
        <w:t xml:space="preserve">jednej PHS umiestnenej </w:t>
      </w:r>
      <w:r>
        <w:rPr>
          <w:rFonts w:ascii="ArialMT" w:hAnsi="ArialMT" w:cs="ArialMT"/>
          <w:lang w:eastAsia="cs-CZ"/>
        </w:rPr>
        <w:t xml:space="preserve">na ľavej strane cestného telesa rýchlostnej </w:t>
      </w:r>
      <w:r>
        <w:rPr>
          <w:rFonts w:cs="Arial"/>
          <w:lang w:eastAsia="cs-CZ"/>
        </w:rPr>
        <w:t xml:space="preserve">cesty R2 a na </w:t>
      </w:r>
      <w:r>
        <w:rPr>
          <w:rFonts w:ascii="ArialMT" w:hAnsi="ArialMT" w:cs="ArialMT"/>
          <w:lang w:eastAsia="cs-CZ"/>
        </w:rPr>
        <w:t>ľavej rímse mostného objektu SO 20</w:t>
      </w:r>
      <w:r>
        <w:rPr>
          <w:rFonts w:cs="Arial"/>
          <w:lang w:eastAsia="cs-CZ"/>
        </w:rPr>
        <w:t xml:space="preserve">3-00. </w:t>
      </w:r>
    </w:p>
    <w:p w14:paraId="488372AB" w14:textId="22D77519" w:rsidR="006045F6" w:rsidRPr="00362061" w:rsidRDefault="006045F6" w:rsidP="008365D9">
      <w:bookmarkStart w:id="157" w:name="_Hlk221775133"/>
      <w:r w:rsidRPr="00362061">
        <w:t>Protihlukovú stenu je potrebné navrhnúť na základe aktualiz</w:t>
      </w:r>
      <w:r w:rsidR="000934C9">
        <w:t>ovanej</w:t>
      </w:r>
      <w:r w:rsidRPr="00362061">
        <w:t xml:space="preserve"> hlukovej štúdie v rozsahu minimálne ako v DSP. Náklady na vypracovanie aktualizácie hlukovej štúdie ako aj sekundárne opatrenia sú </w:t>
      </w:r>
      <w:r w:rsidRPr="00D02EF8">
        <w:t>súčasťou všeobecnej položky stavby č.1</w:t>
      </w:r>
      <w:r w:rsidR="00D02EF8" w:rsidRPr="00D02EF8">
        <w:t>3</w:t>
      </w:r>
      <w:r w:rsidRPr="00D02EF8">
        <w:t xml:space="preserve"> uvedenej v Zväzku</w:t>
      </w:r>
      <w:r w:rsidRPr="00362061">
        <w:t xml:space="preserve"> č.4. </w:t>
      </w:r>
    </w:p>
    <w:p w14:paraId="7074EDA2" w14:textId="2B9EA0F9" w:rsidR="0023183F" w:rsidRDefault="0023183F" w:rsidP="008365D9">
      <w:pPr>
        <w:pStyle w:val="Nadpis2"/>
        <w:suppressAutoHyphens/>
        <w:rPr>
          <w:lang w:eastAsia="cs-CZ"/>
        </w:rPr>
      </w:pPr>
      <w:bookmarkStart w:id="158" w:name="_Toc222818159"/>
      <w:bookmarkEnd w:id="157"/>
      <w:r w:rsidRPr="002927DC">
        <w:rPr>
          <w:lang w:eastAsia="cs-CZ"/>
        </w:rPr>
        <w:t>254-00 Protihluková stena v km 3,715 - 3,865 R2 vľavo</w:t>
      </w:r>
      <w:bookmarkEnd w:id="158"/>
      <w:r w:rsidRPr="002927DC">
        <w:rPr>
          <w:lang w:eastAsia="cs-CZ"/>
        </w:rPr>
        <w:t xml:space="preserve"> </w:t>
      </w:r>
    </w:p>
    <w:p w14:paraId="1B76D805" w14:textId="77777777" w:rsidR="000934C9" w:rsidRDefault="000934C9" w:rsidP="000934C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F924DE4" w14:textId="3F1D4F8D" w:rsidR="000934C9" w:rsidRPr="002927DC" w:rsidRDefault="000934C9" w:rsidP="002927DC">
      <w:pPr>
        <w:autoSpaceDE w:val="0"/>
        <w:autoSpaceDN w:val="0"/>
        <w:adjustRightInd w:val="0"/>
        <w:spacing w:after="0" w:line="240" w:lineRule="auto"/>
        <w:rPr>
          <w:rFonts w:cs="Arial"/>
          <w:lang w:eastAsia="cs-CZ"/>
        </w:rPr>
      </w:pPr>
      <w:r w:rsidRPr="00495623">
        <w:rPr>
          <w:rFonts w:cstheme="minorHAnsi"/>
          <w:color w:val="404040" w:themeColor="text1" w:themeTint="BF"/>
        </w:rPr>
        <w:t>Objekt pozostáva z jednej PHS umiestnenej na ľavej strane cestného telesa rýchlostnej</w:t>
      </w:r>
      <w:r w:rsidR="00063D04">
        <w:rPr>
          <w:rFonts w:cstheme="minorHAnsi"/>
          <w:color w:val="404040" w:themeColor="text1" w:themeTint="BF"/>
        </w:rPr>
        <w:t xml:space="preserve"> </w:t>
      </w:r>
      <w:r w:rsidRPr="00495623">
        <w:rPr>
          <w:rFonts w:cstheme="minorHAnsi"/>
          <w:color w:val="404040" w:themeColor="text1" w:themeTint="BF"/>
        </w:rPr>
        <w:t>cesty R2.</w:t>
      </w:r>
      <w:r w:rsidR="00063D04">
        <w:rPr>
          <w:rFonts w:cstheme="minorHAnsi"/>
          <w:color w:val="404040" w:themeColor="text1" w:themeTint="BF"/>
        </w:rPr>
        <w:t xml:space="preserve"> </w:t>
      </w:r>
    </w:p>
    <w:p w14:paraId="701CF16B" w14:textId="19AD39F3" w:rsidR="000934C9" w:rsidRPr="00362061" w:rsidRDefault="000934C9" w:rsidP="000934C9">
      <w:r w:rsidRPr="00362061">
        <w:t>Protihlukovú stenu je potrebné navrhnúť na základe aktualiz</w:t>
      </w:r>
      <w:r>
        <w:t>ovanej</w:t>
      </w:r>
      <w:r w:rsidRPr="00362061">
        <w:t xml:space="preserve"> hlukovej štúdie v rozsahu minimálne ako v DSP. Náklady na vypracovanie aktualizácie hlukovej štúdie ako aj sekundárne opatrenia sú </w:t>
      </w:r>
      <w:r w:rsidRPr="00D02EF8">
        <w:t>súčasťou všeobecnej položky stavby č.1</w:t>
      </w:r>
      <w:r w:rsidR="00D02EF8" w:rsidRPr="00D02EF8">
        <w:t>3</w:t>
      </w:r>
      <w:r w:rsidRPr="00D02EF8">
        <w:t xml:space="preserve"> uvedenej v</w:t>
      </w:r>
      <w:r w:rsidRPr="00362061">
        <w:t xml:space="preserve"> Zväzku č.4. </w:t>
      </w:r>
    </w:p>
    <w:p w14:paraId="50CD6320" w14:textId="031E63F6" w:rsidR="0023183F" w:rsidRDefault="0023183F" w:rsidP="00B61189">
      <w:pPr>
        <w:pStyle w:val="Nadpis2"/>
        <w:suppressAutoHyphens/>
        <w:rPr>
          <w:lang w:eastAsia="cs-CZ"/>
        </w:rPr>
      </w:pPr>
      <w:bookmarkStart w:id="159" w:name="_Toc222818160"/>
      <w:r w:rsidRPr="00187042">
        <w:rPr>
          <w:lang w:eastAsia="cs-CZ"/>
        </w:rPr>
        <w:t>275-20 Protihluková stena na vetve ZA</w:t>
      </w:r>
      <w:bookmarkEnd w:id="159"/>
      <w:r w:rsidRPr="00187042">
        <w:rPr>
          <w:lang w:eastAsia="cs-CZ"/>
        </w:rPr>
        <w:t xml:space="preserve"> </w:t>
      </w:r>
    </w:p>
    <w:p w14:paraId="4C4B9788" w14:textId="77777777" w:rsidR="00063D04" w:rsidRDefault="00063D04" w:rsidP="00063D04">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543FBBD" w14:textId="2D364DD2" w:rsidR="00063D04" w:rsidRDefault="00063D04" w:rsidP="00063D04">
      <w:pPr>
        <w:autoSpaceDE w:val="0"/>
        <w:autoSpaceDN w:val="0"/>
        <w:adjustRightInd w:val="0"/>
        <w:rPr>
          <w:rFonts w:cstheme="minorHAnsi"/>
          <w:color w:val="404040" w:themeColor="text1" w:themeTint="BF"/>
          <w:highlight w:val="yellow"/>
        </w:rPr>
      </w:pPr>
      <w:r>
        <w:rPr>
          <w:rFonts w:cstheme="minorHAnsi"/>
          <w:color w:val="404040" w:themeColor="text1" w:themeTint="BF"/>
        </w:rPr>
        <w:t>Objekt</w:t>
      </w:r>
      <w:r w:rsidRPr="00495623">
        <w:rPr>
          <w:rFonts w:cstheme="minorHAnsi"/>
          <w:color w:val="404040" w:themeColor="text1" w:themeTint="BF"/>
        </w:rPr>
        <w:t xml:space="preserve"> rieši výstavbu protihlukovej steny</w:t>
      </w:r>
      <w:r>
        <w:rPr>
          <w:rFonts w:cstheme="minorHAnsi"/>
          <w:color w:val="404040" w:themeColor="text1" w:themeTint="BF"/>
        </w:rPr>
        <w:t xml:space="preserve"> </w:t>
      </w:r>
      <w:r w:rsidRPr="00495623">
        <w:rPr>
          <w:rFonts w:cstheme="minorHAnsi"/>
          <w:color w:val="404040" w:themeColor="text1" w:themeTint="BF"/>
        </w:rPr>
        <w:t>v križovatke Zacharovce (SO 104-20). S ohľadom na efektivitu bude použitá certifikovaná mobilná, ktorá je umiestnená na pravej strane križovatkovej vetvy ZA.</w:t>
      </w:r>
      <w:r>
        <w:rPr>
          <w:rFonts w:cstheme="minorHAnsi"/>
          <w:color w:val="404040" w:themeColor="text1" w:themeTint="BF"/>
        </w:rPr>
        <w:t xml:space="preserve"> </w:t>
      </w:r>
    </w:p>
    <w:p w14:paraId="07DA9436" w14:textId="5C0C6943" w:rsidR="00063D04" w:rsidRPr="00362061" w:rsidRDefault="00063D04" w:rsidP="00063D04">
      <w:r w:rsidRPr="00362061">
        <w:t>Protihlukovú stenu je potrebné navrhnúť na základe aktualiz</w:t>
      </w:r>
      <w:r>
        <w:t>ovanej</w:t>
      </w:r>
      <w:r w:rsidRPr="00362061">
        <w:t xml:space="preserve"> hlukovej štúdie v rozsahu minimálne ako v DSP. Náklady na vypracovanie aktualizácie hlukovej štúdie ako aj sekundárne opatrenia sú </w:t>
      </w:r>
      <w:r w:rsidRPr="00D02EF8">
        <w:t>súčasťou všeobecnej položky stavby č.1</w:t>
      </w:r>
      <w:r w:rsidR="00D02EF8" w:rsidRPr="00D02EF8">
        <w:t>3</w:t>
      </w:r>
      <w:r w:rsidRPr="00D02EF8">
        <w:t xml:space="preserve"> uvedenej</w:t>
      </w:r>
      <w:r w:rsidRPr="00362061">
        <w:t xml:space="preserve"> v Zväzku č.4. </w:t>
      </w:r>
    </w:p>
    <w:p w14:paraId="7260A574" w14:textId="77777777" w:rsidR="0023183F" w:rsidRPr="00187042" w:rsidRDefault="0023183F" w:rsidP="002927DC">
      <w:pPr>
        <w:pStyle w:val="Nadpis2"/>
        <w:suppressAutoHyphens/>
        <w:rPr>
          <w:lang w:eastAsia="cs-CZ"/>
        </w:rPr>
      </w:pPr>
      <w:bookmarkStart w:id="160" w:name="_Toc222818161"/>
      <w:r w:rsidRPr="00187042">
        <w:rPr>
          <w:lang w:eastAsia="cs-CZ"/>
        </w:rPr>
        <w:lastRenderedPageBreak/>
        <w:t>276-20 Protihluková stena na vetve ZD</w:t>
      </w:r>
      <w:bookmarkEnd w:id="160"/>
      <w:r w:rsidRPr="00187042">
        <w:rPr>
          <w:lang w:eastAsia="cs-CZ"/>
        </w:rPr>
        <w:t xml:space="preserve"> </w:t>
      </w:r>
    </w:p>
    <w:p w14:paraId="2F6146E5" w14:textId="77777777" w:rsidR="00063D04" w:rsidRDefault="00063D04" w:rsidP="00063D04">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85F8767" w14:textId="0C0EFA00" w:rsidR="00B61189" w:rsidRPr="00495623" w:rsidRDefault="00063D04" w:rsidP="00B61189">
      <w:pPr>
        <w:autoSpaceDE w:val="0"/>
        <w:autoSpaceDN w:val="0"/>
        <w:adjustRightInd w:val="0"/>
        <w:rPr>
          <w:rFonts w:cstheme="minorHAnsi"/>
          <w:color w:val="404040" w:themeColor="text1" w:themeTint="BF"/>
        </w:rPr>
      </w:pPr>
      <w:r w:rsidRPr="00495623">
        <w:rPr>
          <w:rFonts w:cstheme="minorHAnsi"/>
          <w:color w:val="404040" w:themeColor="text1" w:themeTint="BF"/>
        </w:rPr>
        <w:t>Objekt pozostáva z mobilnej protihlukovej steny, ktorá je umiestnená na pravej strane križovatkovej vetvy ZD. Trvalá PHS na pilótach tu bude osadená po dobudovaní vetvy v plnom profile.</w:t>
      </w:r>
      <w:r w:rsidR="00B61189">
        <w:rPr>
          <w:rFonts w:cstheme="minorHAnsi"/>
          <w:color w:val="404040" w:themeColor="text1" w:themeTint="BF"/>
        </w:rPr>
        <w:t xml:space="preserve"> </w:t>
      </w:r>
    </w:p>
    <w:p w14:paraId="6BFF6F24" w14:textId="2229113A" w:rsidR="00B61189" w:rsidRPr="00362061" w:rsidRDefault="00B61189" w:rsidP="00B61189">
      <w:r w:rsidRPr="00362061">
        <w:t>Protihlukovú stenu je potrebné navrhnúť na základe aktualiz</w:t>
      </w:r>
      <w:r>
        <w:t>ovanej</w:t>
      </w:r>
      <w:r w:rsidRPr="00362061">
        <w:t xml:space="preserve"> hlukovej štúdie v rozsahu minimálne ako v DSP. Náklady na vypracovanie aktualizácie hlukovej štúdie ako aj sekundárne opatrenia sú </w:t>
      </w:r>
      <w:r w:rsidRPr="00D02EF8">
        <w:t>súčasťou všeobecnej položky stavby č.1</w:t>
      </w:r>
      <w:r w:rsidR="00D02EF8" w:rsidRPr="00D02EF8">
        <w:t>3</w:t>
      </w:r>
      <w:r w:rsidRPr="00D02EF8">
        <w:t xml:space="preserve"> uvedenej v</w:t>
      </w:r>
      <w:r w:rsidRPr="00362061">
        <w:t xml:space="preserve"> Zväzku č.4. </w:t>
      </w:r>
    </w:p>
    <w:p w14:paraId="0FE64C1D" w14:textId="0CA2B911" w:rsidR="00815896" w:rsidRDefault="00815896" w:rsidP="00D023DB">
      <w:pPr>
        <w:pStyle w:val="Nadpis2"/>
        <w:suppressAutoHyphens/>
        <w:rPr>
          <w:lang w:eastAsia="cs-CZ"/>
        </w:rPr>
      </w:pPr>
      <w:bookmarkStart w:id="161" w:name="_Toc222818162"/>
      <w:r>
        <w:rPr>
          <w:lang w:eastAsia="cs-CZ"/>
        </w:rPr>
        <w:t>261-00 Clona proti oslneniu v km 5,000 - 5,200 R2 vľavo</w:t>
      </w:r>
      <w:bookmarkEnd w:id="161"/>
      <w:r>
        <w:rPr>
          <w:lang w:eastAsia="cs-CZ"/>
        </w:rPr>
        <w:t xml:space="preserve"> </w:t>
      </w:r>
    </w:p>
    <w:p w14:paraId="47EA947D" w14:textId="77777777" w:rsidR="00815896" w:rsidRDefault="00815896" w:rsidP="0081589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A20FA03" w14:textId="2A177140" w:rsidR="00815896" w:rsidRPr="004C6F15" w:rsidRDefault="00815896" w:rsidP="00815896">
      <w:r>
        <w:rPr>
          <w:rFonts w:eastAsia="CIDFont+F5" w:cstheme="minorHAnsi"/>
          <w:color w:val="404040" w:themeColor="text1" w:themeTint="BF"/>
        </w:rPr>
        <w:t>Objekt bol navrhnutý n</w:t>
      </w:r>
      <w:r w:rsidRPr="00495623">
        <w:rPr>
          <w:rFonts w:eastAsia="CIDFont+F5" w:cstheme="minorHAnsi"/>
          <w:color w:val="404040" w:themeColor="text1" w:themeTint="BF"/>
        </w:rPr>
        <w:t>a riešenej časti rýchlostnej cesty R2 pri súbehu s</w:t>
      </w:r>
      <w:r>
        <w:rPr>
          <w:rFonts w:eastAsia="CIDFont+F5" w:cstheme="minorHAnsi"/>
          <w:color w:val="404040" w:themeColor="text1" w:themeTint="BF"/>
        </w:rPr>
        <w:t xml:space="preserve"> </w:t>
      </w:r>
      <w:r w:rsidRPr="00495623">
        <w:rPr>
          <w:rFonts w:eastAsia="CIDFont+F5" w:cstheme="minorHAnsi"/>
          <w:color w:val="404040" w:themeColor="text1" w:themeTint="BF"/>
        </w:rPr>
        <w:t>cestou I/16</w:t>
      </w:r>
      <w:r>
        <w:rPr>
          <w:rFonts w:eastAsia="CIDFont+F5" w:cstheme="minorHAnsi"/>
          <w:color w:val="404040" w:themeColor="text1" w:themeTint="BF"/>
        </w:rPr>
        <w:t xml:space="preserve"> </w:t>
      </w:r>
      <w:r w:rsidRPr="004C6F15">
        <w:rPr>
          <w:lang w:eastAsia="sk-SK"/>
        </w:rPr>
        <w:t>na základe výpočtu na situáciu oslnenia vodičov na rýchlostnej ceste a kontroly pre situáciu oslnenia vodičov na ceste I/16.</w:t>
      </w:r>
      <w:r w:rsidRPr="004C6F15">
        <w:t xml:space="preserve"> </w:t>
      </w:r>
    </w:p>
    <w:p w14:paraId="1102BEF1" w14:textId="291826AC" w:rsidR="00815896" w:rsidRDefault="00815896" w:rsidP="00D023DB">
      <w:pPr>
        <w:pStyle w:val="Nadpis2"/>
        <w:suppressAutoHyphens/>
        <w:rPr>
          <w:lang w:eastAsia="cs-CZ"/>
        </w:rPr>
      </w:pPr>
      <w:bookmarkStart w:id="162" w:name="_Toc222818163"/>
      <w:r>
        <w:rPr>
          <w:lang w:eastAsia="cs-CZ"/>
        </w:rPr>
        <w:t>262-00 Clona proti oslneniu v km 6,800 - 7,250 R2 vpravo</w:t>
      </w:r>
      <w:bookmarkEnd w:id="162"/>
      <w:r>
        <w:rPr>
          <w:lang w:eastAsia="cs-CZ"/>
        </w:rPr>
        <w:t xml:space="preserve"> </w:t>
      </w:r>
    </w:p>
    <w:p w14:paraId="7300C73D" w14:textId="77777777" w:rsidR="00B43E32" w:rsidRDefault="00B43E32" w:rsidP="00B43E3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FE868FD" w14:textId="77777777" w:rsidR="00B43E32" w:rsidRPr="004C6F15" w:rsidRDefault="00B43E32" w:rsidP="00B43E32">
      <w:r>
        <w:rPr>
          <w:rFonts w:eastAsia="CIDFont+F5" w:cstheme="minorHAnsi"/>
          <w:color w:val="404040" w:themeColor="text1" w:themeTint="BF"/>
        </w:rPr>
        <w:t>Objekt bol navrhnutý n</w:t>
      </w:r>
      <w:r w:rsidRPr="00495623">
        <w:rPr>
          <w:rFonts w:eastAsia="CIDFont+F5" w:cstheme="minorHAnsi"/>
          <w:color w:val="404040" w:themeColor="text1" w:themeTint="BF"/>
        </w:rPr>
        <w:t>a riešenej časti rýchlostnej cesty R2 pri súbehu s</w:t>
      </w:r>
      <w:r>
        <w:rPr>
          <w:rFonts w:eastAsia="CIDFont+F5" w:cstheme="minorHAnsi"/>
          <w:color w:val="404040" w:themeColor="text1" w:themeTint="BF"/>
        </w:rPr>
        <w:t xml:space="preserve"> </w:t>
      </w:r>
      <w:r w:rsidRPr="00495623">
        <w:rPr>
          <w:rFonts w:eastAsia="CIDFont+F5" w:cstheme="minorHAnsi"/>
          <w:color w:val="404040" w:themeColor="text1" w:themeTint="BF"/>
        </w:rPr>
        <w:t>cestou I/16</w:t>
      </w:r>
      <w:r>
        <w:rPr>
          <w:rFonts w:eastAsia="CIDFont+F5" w:cstheme="minorHAnsi"/>
          <w:color w:val="404040" w:themeColor="text1" w:themeTint="BF"/>
        </w:rPr>
        <w:t xml:space="preserve"> </w:t>
      </w:r>
      <w:r w:rsidRPr="004C6F15">
        <w:rPr>
          <w:lang w:eastAsia="sk-SK"/>
        </w:rPr>
        <w:t>na základe výpočtu na situáciu oslnenia vodičov na rýchlostnej ceste a kontroly pre situáciu oslnenia vodičov na ceste I/16.</w:t>
      </w:r>
      <w:r w:rsidRPr="004C6F15">
        <w:t xml:space="preserve"> </w:t>
      </w:r>
    </w:p>
    <w:p w14:paraId="4E2DB9B4" w14:textId="52600C0C" w:rsidR="00815896" w:rsidRDefault="00815896" w:rsidP="00D023DB">
      <w:pPr>
        <w:pStyle w:val="Nadpis2"/>
        <w:suppressAutoHyphens/>
        <w:rPr>
          <w:lang w:eastAsia="cs-CZ"/>
        </w:rPr>
      </w:pPr>
      <w:bookmarkStart w:id="163" w:name="_Toc222818164"/>
      <w:r>
        <w:rPr>
          <w:lang w:eastAsia="cs-CZ"/>
        </w:rPr>
        <w:t>301-00 Oplotenie rýchlostnej cesty R2</w:t>
      </w:r>
      <w:bookmarkEnd w:id="163"/>
      <w:r>
        <w:rPr>
          <w:lang w:eastAsia="cs-CZ"/>
        </w:rPr>
        <w:t xml:space="preserve"> </w:t>
      </w:r>
    </w:p>
    <w:p w14:paraId="149AD075" w14:textId="2D779E02" w:rsidR="00B43E32" w:rsidRPr="00513CF2" w:rsidRDefault="00B43E32"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9BB0A24" w14:textId="39690A9C" w:rsidR="00B43E32" w:rsidRDefault="00B43E32" w:rsidP="00B43E32">
      <w:pPr>
        <w:rPr>
          <w:rFonts w:cs="Arial"/>
          <w:color w:val="404040" w:themeColor="text1" w:themeTint="BF"/>
        </w:rPr>
      </w:pPr>
      <w:r w:rsidRPr="00513CF2">
        <w:rPr>
          <w:rFonts w:cs="Arial"/>
          <w:color w:val="404040" w:themeColor="text1" w:themeTint="BF"/>
        </w:rPr>
        <w:t xml:space="preserve">Pre odčlenenie rýchlostnej cesty od okolitých pozemkov a zabráneniu kolízie zveri a iných drobných živočíchov s cestnou premávkou, ako aj z dôvodu zamedzenia prechodu ľudí cez </w:t>
      </w:r>
      <w:r>
        <w:rPr>
          <w:rFonts w:cs="Arial"/>
          <w:color w:val="404040" w:themeColor="text1" w:themeTint="BF"/>
        </w:rPr>
        <w:t>rýchlostnú cestu</w:t>
      </w:r>
      <w:r w:rsidRPr="00513CF2">
        <w:rPr>
          <w:rFonts w:cs="Arial"/>
          <w:color w:val="404040" w:themeColor="text1" w:themeTint="BF"/>
        </w:rPr>
        <w:t>, bude teleso navrhovanej rýchlostnej cesty v celom úseku oplotené.</w:t>
      </w:r>
    </w:p>
    <w:p w14:paraId="7F272614" w14:textId="77777777" w:rsidR="00B43E32" w:rsidRPr="00D0601B" w:rsidRDefault="00B43E32" w:rsidP="00B43E32">
      <w:pPr>
        <w:tabs>
          <w:tab w:val="left" w:pos="851"/>
        </w:tabs>
        <w:spacing w:after="48"/>
      </w:pPr>
      <w:r w:rsidRPr="00D0601B">
        <w:t>Pre návrh oplotenia platia požiadavky uvedené v </w:t>
      </w:r>
      <w:proofErr w:type="spellStart"/>
      <w:r w:rsidRPr="00D0601B">
        <w:t>TeŠp</w:t>
      </w:r>
      <w:proofErr w:type="spellEnd"/>
      <w:r w:rsidRPr="00D0601B">
        <w:t xml:space="preserve"> 01, kap. 11. a TP 067. </w:t>
      </w:r>
    </w:p>
    <w:p w14:paraId="03687041" w14:textId="4B3A1D0F" w:rsidR="0023183F" w:rsidRDefault="00815896" w:rsidP="00513CF2">
      <w:pPr>
        <w:pStyle w:val="Nadpis2"/>
        <w:suppressAutoHyphens/>
        <w:rPr>
          <w:lang w:eastAsia="cs-CZ"/>
        </w:rPr>
      </w:pPr>
      <w:bookmarkStart w:id="164" w:name="_Toc222818165"/>
      <w:r>
        <w:rPr>
          <w:lang w:eastAsia="cs-CZ"/>
        </w:rPr>
        <w:t>302-00 Náhradné oplotenie súkromných pozemkov</w:t>
      </w:r>
      <w:bookmarkEnd w:id="164"/>
    </w:p>
    <w:p w14:paraId="5835825E" w14:textId="77777777" w:rsidR="00B43E32" w:rsidRPr="00A456C1" w:rsidRDefault="00B43E32" w:rsidP="00B43E3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FA6236B" w14:textId="5D604259" w:rsidR="00783DBD" w:rsidRDefault="00783DBD" w:rsidP="00D023DB">
      <w:pPr>
        <w:pStyle w:val="Nadpis2"/>
        <w:suppressAutoHyphens/>
        <w:rPr>
          <w:lang w:eastAsia="cs-CZ"/>
        </w:rPr>
      </w:pPr>
      <w:bookmarkStart w:id="165" w:name="_Toc222818166"/>
      <w:r w:rsidRPr="00513CF2">
        <w:rPr>
          <w:lang w:eastAsia="cs-CZ"/>
        </w:rPr>
        <w:lastRenderedPageBreak/>
        <w:t>501-00 Kanalizácia rýchlostnej cesty R2</w:t>
      </w:r>
      <w:bookmarkEnd w:id="165"/>
      <w:r w:rsidRPr="00513CF2">
        <w:rPr>
          <w:lang w:eastAsia="cs-CZ"/>
        </w:rPr>
        <w:t xml:space="preserve"> </w:t>
      </w:r>
    </w:p>
    <w:p w14:paraId="3308DF59"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969CDC1" w14:textId="1D49B024" w:rsidR="00D023DB" w:rsidRPr="00495623" w:rsidRDefault="00D023DB" w:rsidP="00D023DB">
      <w:pPr>
        <w:autoSpaceDE w:val="0"/>
        <w:autoSpaceDN w:val="0"/>
        <w:adjustRightInd w:val="0"/>
        <w:rPr>
          <w:rFonts w:cstheme="minorHAnsi"/>
          <w:color w:val="404040" w:themeColor="text1" w:themeTint="BF"/>
        </w:rPr>
      </w:pPr>
      <w:r w:rsidRPr="00495623">
        <w:rPr>
          <w:rFonts w:cstheme="minorHAnsi"/>
          <w:color w:val="404040" w:themeColor="text1" w:themeTint="BF"/>
        </w:rPr>
        <w:t xml:space="preserve">V rámci tohto objektu je riešené odvedenie zrážkových vôd z komunikácie navrhovanej rýchlostnej cesty. Odvodnenie je realizované dažďovými stokami, pričom zachytené dažďové vody sú v </w:t>
      </w:r>
      <w:r>
        <w:rPr>
          <w:rFonts w:cstheme="minorHAnsi"/>
          <w:color w:val="404040" w:themeColor="text1" w:themeTint="BF"/>
        </w:rPr>
        <w:t>ORL</w:t>
      </w:r>
      <w:r w:rsidRPr="00495623">
        <w:rPr>
          <w:rFonts w:cstheme="minorHAnsi"/>
          <w:color w:val="404040" w:themeColor="text1" w:themeTint="BF"/>
        </w:rPr>
        <w:t xml:space="preserve"> prečistené a zaústené do príslušných recipientov.</w:t>
      </w:r>
    </w:p>
    <w:p w14:paraId="53A9AFE3" w14:textId="0BE65936" w:rsidR="00783DBD" w:rsidRDefault="00783DBD" w:rsidP="00D023DB">
      <w:pPr>
        <w:pStyle w:val="Nadpis2"/>
        <w:suppressAutoHyphens/>
        <w:rPr>
          <w:lang w:eastAsia="cs-CZ"/>
        </w:rPr>
      </w:pPr>
      <w:bookmarkStart w:id="166" w:name="_Toc222818167"/>
      <w:r w:rsidRPr="00513CF2">
        <w:rPr>
          <w:lang w:eastAsia="cs-CZ"/>
        </w:rPr>
        <w:t>501-01 ORL v km 0,500 R2 vľavo</w:t>
      </w:r>
      <w:bookmarkEnd w:id="166"/>
      <w:r w:rsidRPr="00513CF2">
        <w:rPr>
          <w:lang w:eastAsia="cs-CZ"/>
        </w:rPr>
        <w:t xml:space="preserve"> </w:t>
      </w:r>
    </w:p>
    <w:p w14:paraId="58DD8D08"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88D9EFD" w14:textId="7D111C36" w:rsidR="00D023DB" w:rsidRPr="00551754" w:rsidRDefault="00D023DB" w:rsidP="00D023DB">
      <w:pPr>
        <w:tabs>
          <w:tab w:val="left" w:pos="851"/>
        </w:tabs>
        <w:spacing w:after="48"/>
      </w:pPr>
      <w:r>
        <w:t>Požadovaná hodnota prečistenia vypúšťaných dažďových odpadových vôd je 0,5 mg NEL/l.</w:t>
      </w:r>
    </w:p>
    <w:p w14:paraId="4FBF9050" w14:textId="77777777" w:rsidR="00D023DB" w:rsidRPr="00BE2C1A" w:rsidRDefault="00D023DB" w:rsidP="00D023DB">
      <w:pPr>
        <w:pStyle w:val="Nadpis2"/>
        <w:suppressAutoHyphens/>
        <w:rPr>
          <w:lang w:eastAsia="cs-CZ"/>
        </w:rPr>
      </w:pPr>
      <w:bookmarkStart w:id="167" w:name="_Toc222818168"/>
      <w:r w:rsidRPr="00BE2C1A">
        <w:rPr>
          <w:lang w:eastAsia="cs-CZ"/>
        </w:rPr>
        <w:t>501-02 ORL v km 0,760 R2 vľavo</w:t>
      </w:r>
      <w:bookmarkEnd w:id="167"/>
      <w:r w:rsidRPr="00BE2C1A">
        <w:rPr>
          <w:lang w:eastAsia="cs-CZ"/>
        </w:rPr>
        <w:t xml:space="preserve"> </w:t>
      </w:r>
    </w:p>
    <w:p w14:paraId="318EA214"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7ECA2FF" w14:textId="62AA9BC3" w:rsidR="00D023DB" w:rsidRDefault="00D023DB" w:rsidP="00D023DB">
      <w:pPr>
        <w:tabs>
          <w:tab w:val="left" w:pos="851"/>
        </w:tabs>
        <w:spacing w:after="48"/>
      </w:pPr>
      <w:r>
        <w:t>Požadovaná hodnota prečistenia vypúšťaných dažďových odpadových vôd je 0,5 mg NEL/l.</w:t>
      </w:r>
    </w:p>
    <w:p w14:paraId="462666D9" w14:textId="4A4478F6" w:rsidR="00D023DB" w:rsidRDefault="00D023DB" w:rsidP="00D023DB">
      <w:pPr>
        <w:tabs>
          <w:tab w:val="left" w:pos="851"/>
        </w:tabs>
        <w:spacing w:after="48"/>
      </w:pPr>
    </w:p>
    <w:p w14:paraId="3F38B1FD" w14:textId="77777777" w:rsidR="00D023DB" w:rsidRPr="00BE2C1A" w:rsidRDefault="00D023DB" w:rsidP="00D023DB">
      <w:pPr>
        <w:pStyle w:val="Nadpis2"/>
        <w:suppressAutoHyphens/>
        <w:rPr>
          <w:lang w:eastAsia="cs-CZ"/>
        </w:rPr>
      </w:pPr>
      <w:bookmarkStart w:id="168" w:name="_Toc222818169"/>
      <w:r w:rsidRPr="00BE2C1A">
        <w:rPr>
          <w:lang w:eastAsia="cs-CZ"/>
        </w:rPr>
        <w:t>501-03 ORL v km 2,605 R2 vľavo</w:t>
      </w:r>
      <w:bookmarkEnd w:id="168"/>
      <w:r w:rsidRPr="00BE2C1A">
        <w:rPr>
          <w:lang w:eastAsia="cs-CZ"/>
        </w:rPr>
        <w:t xml:space="preserve"> </w:t>
      </w:r>
    </w:p>
    <w:p w14:paraId="63775E3E"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5675CCB" w14:textId="77777777" w:rsidR="00D023DB" w:rsidRDefault="00D023DB" w:rsidP="00D023DB">
      <w:pPr>
        <w:tabs>
          <w:tab w:val="left" w:pos="851"/>
        </w:tabs>
        <w:spacing w:after="48"/>
      </w:pPr>
      <w:r>
        <w:t>Požadovaná hodnota prečistenia vypúšťaných dažďových odpadových vôd je 0,5 mg NEL/l.</w:t>
      </w:r>
    </w:p>
    <w:p w14:paraId="70189210" w14:textId="2546694D" w:rsidR="00783DBD" w:rsidRDefault="00783DBD" w:rsidP="00D023DB">
      <w:pPr>
        <w:pStyle w:val="Nadpis2"/>
        <w:suppressAutoHyphens/>
        <w:rPr>
          <w:lang w:eastAsia="cs-CZ"/>
        </w:rPr>
      </w:pPr>
      <w:bookmarkStart w:id="169" w:name="_Toc222818170"/>
      <w:r w:rsidRPr="00513CF2">
        <w:rPr>
          <w:lang w:eastAsia="cs-CZ"/>
        </w:rPr>
        <w:t>501-04 ORL v km 2,825 R2 vľavo</w:t>
      </w:r>
      <w:bookmarkEnd w:id="169"/>
      <w:r w:rsidRPr="00513CF2">
        <w:rPr>
          <w:lang w:eastAsia="cs-CZ"/>
        </w:rPr>
        <w:t xml:space="preserve"> </w:t>
      </w:r>
    </w:p>
    <w:p w14:paraId="23126417"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3968154" w14:textId="77777777" w:rsidR="00D023DB" w:rsidRDefault="00D023DB" w:rsidP="00D023DB">
      <w:pPr>
        <w:tabs>
          <w:tab w:val="left" w:pos="851"/>
        </w:tabs>
        <w:spacing w:after="48"/>
      </w:pPr>
      <w:r>
        <w:t>Požadovaná hodnota prečistenia vypúšťaných dažďových odpadových vôd je 0,5 mg NEL/l.</w:t>
      </w:r>
    </w:p>
    <w:p w14:paraId="79A85BC8" w14:textId="0FEC251F" w:rsidR="00783DBD" w:rsidRDefault="00783DBD" w:rsidP="00D023DB">
      <w:pPr>
        <w:pStyle w:val="Nadpis2"/>
        <w:suppressAutoHyphens/>
        <w:rPr>
          <w:lang w:eastAsia="cs-CZ"/>
        </w:rPr>
      </w:pPr>
      <w:bookmarkStart w:id="170" w:name="_Toc222818171"/>
      <w:r w:rsidRPr="00513CF2">
        <w:rPr>
          <w:lang w:eastAsia="cs-CZ"/>
        </w:rPr>
        <w:t>501-05 ORL v km 3,650 R2 vľavo</w:t>
      </w:r>
      <w:bookmarkEnd w:id="170"/>
      <w:r w:rsidRPr="00513CF2">
        <w:rPr>
          <w:lang w:eastAsia="cs-CZ"/>
        </w:rPr>
        <w:t xml:space="preserve"> </w:t>
      </w:r>
    </w:p>
    <w:p w14:paraId="77AA5909"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D26997E" w14:textId="77777777" w:rsidR="00D023DB" w:rsidRDefault="00D023DB" w:rsidP="00D023DB">
      <w:pPr>
        <w:tabs>
          <w:tab w:val="left" w:pos="851"/>
        </w:tabs>
        <w:spacing w:after="48"/>
      </w:pPr>
      <w:r>
        <w:t>Požadovaná hodnota prečistenia vypúšťaných dažďových odpadových vôd je 0,5 mg NEL/l.</w:t>
      </w:r>
    </w:p>
    <w:p w14:paraId="4AD5FE1E" w14:textId="2CDB4DEB" w:rsidR="00783DBD" w:rsidRDefault="00783DBD" w:rsidP="00D023DB">
      <w:pPr>
        <w:pStyle w:val="Nadpis2"/>
        <w:suppressAutoHyphens/>
        <w:rPr>
          <w:lang w:eastAsia="cs-CZ"/>
        </w:rPr>
      </w:pPr>
      <w:bookmarkStart w:id="171" w:name="_Toc222818172"/>
      <w:r w:rsidRPr="00513CF2">
        <w:rPr>
          <w:lang w:eastAsia="cs-CZ"/>
        </w:rPr>
        <w:lastRenderedPageBreak/>
        <w:t>501-07 ORL v km 4,325 R2 vľavo</w:t>
      </w:r>
      <w:bookmarkEnd w:id="171"/>
      <w:r w:rsidRPr="00513CF2">
        <w:rPr>
          <w:lang w:eastAsia="cs-CZ"/>
        </w:rPr>
        <w:t xml:space="preserve"> </w:t>
      </w:r>
    </w:p>
    <w:p w14:paraId="2CC6DD15"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41C2F71" w14:textId="77777777" w:rsidR="00D023DB" w:rsidRDefault="00D023DB" w:rsidP="00D023DB">
      <w:pPr>
        <w:tabs>
          <w:tab w:val="left" w:pos="851"/>
        </w:tabs>
        <w:spacing w:after="48"/>
      </w:pPr>
      <w:r>
        <w:t>Požadovaná hodnota prečistenia vypúšťaných dažďových odpadových vôd je 0,5 mg NEL/l.</w:t>
      </w:r>
    </w:p>
    <w:p w14:paraId="0E82A57C" w14:textId="2854E076" w:rsidR="00783DBD" w:rsidRDefault="00783DBD" w:rsidP="00D023DB">
      <w:pPr>
        <w:pStyle w:val="Nadpis2"/>
        <w:suppressAutoHyphens/>
        <w:rPr>
          <w:lang w:eastAsia="cs-CZ"/>
        </w:rPr>
      </w:pPr>
      <w:bookmarkStart w:id="172" w:name="_Toc222818173"/>
      <w:r w:rsidRPr="00513CF2">
        <w:rPr>
          <w:lang w:eastAsia="cs-CZ"/>
        </w:rPr>
        <w:t>501-08 ORL v km 5,675 R2 vľavo</w:t>
      </w:r>
      <w:bookmarkEnd w:id="172"/>
      <w:r w:rsidRPr="00513CF2">
        <w:rPr>
          <w:lang w:eastAsia="cs-CZ"/>
        </w:rPr>
        <w:t xml:space="preserve"> </w:t>
      </w:r>
    </w:p>
    <w:p w14:paraId="70AFC238"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BAC36D" w14:textId="77777777" w:rsidR="00D023DB" w:rsidRDefault="00D023DB" w:rsidP="00D023DB">
      <w:pPr>
        <w:tabs>
          <w:tab w:val="left" w:pos="851"/>
        </w:tabs>
        <w:spacing w:after="48"/>
      </w:pPr>
      <w:r>
        <w:t>Požadovaná hodnota prečistenia vypúšťaných dažďových odpadových vôd je 0,5 mg NEL/l.</w:t>
      </w:r>
    </w:p>
    <w:p w14:paraId="45133EB1" w14:textId="14E7E16D" w:rsidR="00783DBD" w:rsidRDefault="00783DBD" w:rsidP="00D023DB">
      <w:pPr>
        <w:pStyle w:val="Nadpis2"/>
        <w:suppressAutoHyphens/>
        <w:rPr>
          <w:lang w:eastAsia="cs-CZ"/>
        </w:rPr>
      </w:pPr>
      <w:bookmarkStart w:id="173" w:name="_Toc222818174"/>
      <w:r w:rsidRPr="00513CF2">
        <w:rPr>
          <w:lang w:eastAsia="cs-CZ"/>
        </w:rPr>
        <w:t>501-09 ORL v km 6,800 R2 vľavo</w:t>
      </w:r>
      <w:bookmarkEnd w:id="173"/>
      <w:r w:rsidRPr="00513CF2">
        <w:rPr>
          <w:lang w:eastAsia="cs-CZ"/>
        </w:rPr>
        <w:t xml:space="preserve"> </w:t>
      </w:r>
    </w:p>
    <w:p w14:paraId="3E71F4D3"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4CA179F" w14:textId="77777777" w:rsidR="00D023DB" w:rsidRDefault="00D023DB" w:rsidP="00D023DB">
      <w:pPr>
        <w:tabs>
          <w:tab w:val="left" w:pos="851"/>
        </w:tabs>
        <w:spacing w:after="48"/>
      </w:pPr>
      <w:r>
        <w:t>Požadovaná hodnota prečistenia vypúšťaných dažďových odpadových vôd je 0,5 mg NEL/l.</w:t>
      </w:r>
    </w:p>
    <w:p w14:paraId="0E58F26E" w14:textId="47F907DA" w:rsidR="00783DBD" w:rsidRDefault="00783DBD" w:rsidP="00D023DB">
      <w:pPr>
        <w:pStyle w:val="Nadpis2"/>
        <w:suppressAutoHyphens/>
        <w:rPr>
          <w:lang w:eastAsia="cs-CZ"/>
        </w:rPr>
      </w:pPr>
      <w:bookmarkStart w:id="174" w:name="_Toc222818175"/>
      <w:r w:rsidRPr="00513CF2">
        <w:rPr>
          <w:lang w:eastAsia="cs-CZ"/>
        </w:rPr>
        <w:t>501-20 ORL na vetve ZA vpravo (križovatka Zacharovce)</w:t>
      </w:r>
      <w:bookmarkEnd w:id="174"/>
      <w:r w:rsidRPr="00513CF2">
        <w:rPr>
          <w:lang w:eastAsia="cs-CZ"/>
        </w:rPr>
        <w:t xml:space="preserve"> </w:t>
      </w:r>
    </w:p>
    <w:p w14:paraId="51DBDCE1"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AB59494" w14:textId="77777777" w:rsidR="00D023DB" w:rsidRDefault="00D023DB" w:rsidP="00D023DB">
      <w:pPr>
        <w:tabs>
          <w:tab w:val="left" w:pos="851"/>
        </w:tabs>
        <w:spacing w:after="48"/>
      </w:pPr>
      <w:r>
        <w:t>Požadovaná hodnota prečistenia vypúšťaných dažďových odpadových vôd je 0,5 mg NEL/l.</w:t>
      </w:r>
    </w:p>
    <w:p w14:paraId="1CEF63D7" w14:textId="0A411EFA" w:rsidR="00374D0C" w:rsidRDefault="00374D0C" w:rsidP="00374D0C">
      <w:pPr>
        <w:pStyle w:val="Nadpis2"/>
        <w:suppressAutoHyphens/>
        <w:rPr>
          <w:lang w:eastAsia="cs-CZ"/>
        </w:rPr>
      </w:pPr>
      <w:bookmarkStart w:id="175" w:name="_Toc222818176"/>
      <w:r w:rsidRPr="00513CF2">
        <w:rPr>
          <w:lang w:eastAsia="cs-CZ"/>
        </w:rPr>
        <w:t>523-20 Ochrana potrubia DN 300 v km 0,514 križovatkovej vetvy ZA</w:t>
      </w:r>
      <w:bookmarkEnd w:id="175"/>
      <w:r w:rsidRPr="00513CF2">
        <w:rPr>
          <w:lang w:eastAsia="cs-CZ"/>
        </w:rPr>
        <w:t xml:space="preserve"> </w:t>
      </w:r>
    </w:p>
    <w:p w14:paraId="6FC2F191" w14:textId="77777777" w:rsidR="00374D0C" w:rsidRPr="00A456C1"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6D5F3E4" w14:textId="11439C2B" w:rsidR="00374D0C" w:rsidRDefault="00374D0C" w:rsidP="00374D0C">
      <w:pPr>
        <w:pStyle w:val="Nadpis2"/>
        <w:suppressAutoHyphens/>
        <w:rPr>
          <w:lang w:eastAsia="cs-CZ"/>
        </w:rPr>
      </w:pPr>
      <w:bookmarkStart w:id="176" w:name="_Toc222818177"/>
      <w:r w:rsidRPr="00513CF2">
        <w:rPr>
          <w:lang w:eastAsia="cs-CZ"/>
        </w:rPr>
        <w:t>551-00 Preložka vodovodu DN 350 v km 1,411 R2</w:t>
      </w:r>
      <w:bookmarkEnd w:id="176"/>
      <w:r w:rsidRPr="00513CF2">
        <w:rPr>
          <w:lang w:eastAsia="cs-CZ"/>
        </w:rPr>
        <w:t xml:space="preserve"> </w:t>
      </w:r>
    </w:p>
    <w:p w14:paraId="28483547" w14:textId="77777777" w:rsidR="00374D0C" w:rsidRPr="00A456C1"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8FA41EC" w14:textId="7530A647" w:rsidR="00374D0C" w:rsidRDefault="00374D0C" w:rsidP="00374D0C">
      <w:pPr>
        <w:pStyle w:val="Nadpis2"/>
        <w:suppressAutoHyphens/>
        <w:rPr>
          <w:lang w:eastAsia="cs-CZ"/>
        </w:rPr>
      </w:pPr>
      <w:bookmarkStart w:id="177" w:name="_Toc222818178"/>
      <w:r w:rsidRPr="00513CF2">
        <w:rPr>
          <w:lang w:eastAsia="cs-CZ"/>
        </w:rPr>
        <w:t>552-00 Preložka vodovodu DN 100 v km 1,730 R2</w:t>
      </w:r>
      <w:bookmarkEnd w:id="177"/>
      <w:r w:rsidRPr="00513CF2">
        <w:rPr>
          <w:lang w:eastAsia="cs-CZ"/>
        </w:rPr>
        <w:t xml:space="preserve"> </w:t>
      </w:r>
    </w:p>
    <w:p w14:paraId="3B5165AE" w14:textId="77777777" w:rsidR="00374D0C" w:rsidRPr="00A456C1"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3C0019B" w14:textId="3CB692BC" w:rsidR="00374D0C" w:rsidRDefault="00374D0C" w:rsidP="00374D0C">
      <w:pPr>
        <w:pStyle w:val="Nadpis2"/>
        <w:suppressAutoHyphens/>
        <w:rPr>
          <w:lang w:eastAsia="cs-CZ"/>
        </w:rPr>
      </w:pPr>
      <w:bookmarkStart w:id="178" w:name="_Toc222818179"/>
      <w:r w:rsidRPr="00513CF2">
        <w:rPr>
          <w:lang w:eastAsia="cs-CZ"/>
        </w:rPr>
        <w:lastRenderedPageBreak/>
        <w:t>553-00 Rekonštrukcia existujúcej studne úžitkovej vody v km 0,011 R2 vpravo</w:t>
      </w:r>
      <w:bookmarkEnd w:id="178"/>
      <w:r w:rsidRPr="00513CF2">
        <w:rPr>
          <w:lang w:eastAsia="cs-CZ"/>
        </w:rPr>
        <w:t xml:space="preserve"> </w:t>
      </w:r>
    </w:p>
    <w:p w14:paraId="7510C896" w14:textId="77777777" w:rsidR="00374D0C" w:rsidRPr="00A456C1"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E508456" w14:textId="083E784A" w:rsidR="00374D0C" w:rsidRDefault="00374D0C" w:rsidP="00374D0C">
      <w:pPr>
        <w:pStyle w:val="Nadpis2"/>
        <w:suppressAutoHyphens/>
        <w:rPr>
          <w:lang w:eastAsia="cs-CZ"/>
        </w:rPr>
      </w:pPr>
      <w:bookmarkStart w:id="179" w:name="_Toc222818180"/>
      <w:r w:rsidRPr="00513CF2">
        <w:rPr>
          <w:lang w:eastAsia="cs-CZ"/>
        </w:rPr>
        <w:t>601-00 Preložka VVN 110 kV v km 0,958 R2</w:t>
      </w:r>
      <w:bookmarkEnd w:id="179"/>
      <w:r w:rsidRPr="00513CF2">
        <w:rPr>
          <w:lang w:eastAsia="cs-CZ"/>
        </w:rPr>
        <w:t xml:space="preserve"> </w:t>
      </w:r>
    </w:p>
    <w:p w14:paraId="199BFB5D" w14:textId="6D73626B" w:rsidR="00E2155E" w:rsidRDefault="00374D0C" w:rsidP="00E2155E">
      <w:pPr>
        <w:tabs>
          <w:tab w:val="left" w:pos="851"/>
        </w:tabs>
        <w:spacing w:after="48"/>
        <w:rPr>
          <w:ins w:id="180" w:author="Autor"/>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ins w:id="181" w:author="Autor">
        <w:r w:rsidR="00E2155E">
          <w:t xml:space="preserve"> Na základe požiadavky správcu objektu vyvolanej investície je určeným zhotoviteľom prekládky tohto stavebného objektu firma: </w:t>
        </w:r>
        <w:r w:rsidR="00ED3C14">
          <w:t xml:space="preserve">Východoslovenská distribučná </w:t>
        </w:r>
        <w:proofErr w:type="spellStart"/>
        <w:r w:rsidR="00ED3C14">
          <w:t>a.s</w:t>
        </w:r>
        <w:proofErr w:type="spellEnd"/>
        <w:r w:rsidR="00ED3C14">
          <w:t>,</w:t>
        </w:r>
        <w:r w:rsidR="00E2155E">
          <w:t xml:space="preserve"> ako menovaný </w:t>
        </w:r>
        <w:proofErr w:type="spellStart"/>
        <w:r w:rsidR="00E2155E">
          <w:t>podzhotoviteľ</w:t>
        </w:r>
        <w:proofErr w:type="spellEnd"/>
        <w:r w:rsidR="00E2155E">
          <w:t>.</w:t>
        </w:r>
      </w:ins>
    </w:p>
    <w:p w14:paraId="41F19C8D" w14:textId="1A13B566" w:rsidR="00374D0C" w:rsidRDefault="00374D0C" w:rsidP="00374D0C">
      <w:pPr>
        <w:pStyle w:val="Nadpis2"/>
        <w:suppressAutoHyphens/>
        <w:rPr>
          <w:lang w:eastAsia="cs-CZ"/>
        </w:rPr>
      </w:pPr>
      <w:bookmarkStart w:id="182" w:name="_Toc222818181"/>
      <w:r w:rsidRPr="00513CF2">
        <w:rPr>
          <w:lang w:eastAsia="cs-CZ"/>
        </w:rPr>
        <w:t>602-00 Preložka VVN 110 kV v km 1,807 R2</w:t>
      </w:r>
      <w:bookmarkEnd w:id="182"/>
      <w:r w:rsidRPr="00513CF2">
        <w:rPr>
          <w:lang w:eastAsia="cs-CZ"/>
        </w:rPr>
        <w:t xml:space="preserve"> </w:t>
      </w:r>
    </w:p>
    <w:p w14:paraId="2E68E996" w14:textId="3C883A93" w:rsidR="00374D0C"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556B309" w14:textId="7612DB75" w:rsidR="00080EAC" w:rsidRPr="00075492" w:rsidRDefault="00080EAC" w:rsidP="00080EAC">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rsidR="00D02EF8">
        <w:t>.</w:t>
      </w:r>
    </w:p>
    <w:p w14:paraId="6D0FA7BC" w14:textId="09D5EB06" w:rsidR="00374D0C" w:rsidRDefault="00374D0C" w:rsidP="00374D0C">
      <w:pPr>
        <w:pStyle w:val="Nadpis2"/>
        <w:suppressAutoHyphens/>
        <w:rPr>
          <w:lang w:eastAsia="cs-CZ"/>
        </w:rPr>
      </w:pPr>
      <w:bookmarkStart w:id="183" w:name="_Toc222818182"/>
      <w:r w:rsidRPr="00513CF2">
        <w:rPr>
          <w:lang w:eastAsia="cs-CZ"/>
        </w:rPr>
        <w:t>605-20 Prekládka 1x110kV vedenia VVN l.č. 7765 v križovatke Zacharovce</w:t>
      </w:r>
      <w:bookmarkEnd w:id="183"/>
      <w:r w:rsidRPr="00513CF2">
        <w:rPr>
          <w:lang w:eastAsia="cs-CZ"/>
        </w:rPr>
        <w:t xml:space="preserve"> </w:t>
      </w:r>
    </w:p>
    <w:p w14:paraId="0F1D77FC" w14:textId="1485FDF5" w:rsidR="00E2155E" w:rsidRDefault="00374D0C" w:rsidP="00E2155E">
      <w:pPr>
        <w:tabs>
          <w:tab w:val="left" w:pos="851"/>
        </w:tabs>
        <w:spacing w:after="48"/>
        <w:rPr>
          <w:ins w:id="184" w:author="Autor"/>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ins w:id="185" w:author="Autor">
        <w:r w:rsidR="00E2155E">
          <w:t xml:space="preserve"> Na základe požiadavky správcu objektu vyvolanej investície je určeným zhotoviteľom prekládky tohto stavebného objektu firma: </w:t>
        </w:r>
        <w:r w:rsidR="00ED3C14">
          <w:t>Východoslovenská distribučná</w:t>
        </w:r>
        <w:r w:rsidR="00E2155E">
          <w:t xml:space="preserve">, </w:t>
        </w:r>
        <w:proofErr w:type="spellStart"/>
        <w:r w:rsidR="00E2155E">
          <w:t>a.s</w:t>
        </w:r>
        <w:proofErr w:type="spellEnd"/>
        <w:r w:rsidR="00E2155E">
          <w:t xml:space="preserve">., ako menovaný </w:t>
        </w:r>
        <w:proofErr w:type="spellStart"/>
        <w:r w:rsidR="00E2155E">
          <w:t>podzhotoviteľ</w:t>
        </w:r>
        <w:proofErr w:type="spellEnd"/>
        <w:r w:rsidR="00E2155E">
          <w:t>.</w:t>
        </w:r>
      </w:ins>
    </w:p>
    <w:p w14:paraId="5D1B762D" w14:textId="025C3B0E" w:rsidR="002237A5" w:rsidRDefault="002237A5" w:rsidP="00E570F9">
      <w:pPr>
        <w:pStyle w:val="Nadpis2"/>
        <w:suppressAutoHyphens/>
        <w:rPr>
          <w:lang w:eastAsia="cs-CZ"/>
        </w:rPr>
      </w:pPr>
      <w:bookmarkStart w:id="186" w:name="_Toc222818183"/>
      <w:r w:rsidRPr="00513CF2">
        <w:rPr>
          <w:lang w:eastAsia="cs-CZ"/>
        </w:rPr>
        <w:t>611-00 Preložka vzdušného vedenia VN linky č. 337 v km 1,515 R2</w:t>
      </w:r>
      <w:bookmarkEnd w:id="186"/>
      <w:r w:rsidRPr="00513CF2">
        <w:rPr>
          <w:lang w:eastAsia="cs-CZ"/>
        </w:rPr>
        <w:t xml:space="preserve"> </w:t>
      </w:r>
    </w:p>
    <w:p w14:paraId="1B281971" w14:textId="30A7FC9C"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792B2E1" w14:textId="19C70310" w:rsidR="006C0490" w:rsidRPr="00A456C1" w:rsidRDefault="006C0490" w:rsidP="00E570F9">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rsidR="00D02EF8">
        <w:t>.</w:t>
      </w:r>
    </w:p>
    <w:p w14:paraId="01917D75" w14:textId="72F218E5" w:rsidR="002237A5" w:rsidRDefault="002237A5" w:rsidP="00E570F9">
      <w:pPr>
        <w:pStyle w:val="Nadpis2"/>
        <w:suppressAutoHyphens/>
        <w:rPr>
          <w:lang w:eastAsia="cs-CZ"/>
        </w:rPr>
      </w:pPr>
      <w:bookmarkStart w:id="187" w:name="_Toc222818184"/>
      <w:r w:rsidRPr="00513CF2">
        <w:rPr>
          <w:lang w:eastAsia="cs-CZ"/>
        </w:rPr>
        <w:t>612-00 Preložka vzdušného vedenia VN linky č. 342 v km 1,505 R2</w:t>
      </w:r>
      <w:bookmarkEnd w:id="187"/>
      <w:r w:rsidRPr="00513CF2">
        <w:rPr>
          <w:lang w:eastAsia="cs-CZ"/>
        </w:rPr>
        <w:t xml:space="preserve"> </w:t>
      </w:r>
    </w:p>
    <w:p w14:paraId="65B4B2B6" w14:textId="69481270"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CF85331" w14:textId="1DA72AD3" w:rsidR="006C0490" w:rsidRPr="00A456C1" w:rsidRDefault="006C0490" w:rsidP="00E570F9">
      <w:pPr>
        <w:tabs>
          <w:tab w:val="left" w:pos="851"/>
        </w:tabs>
        <w:spacing w:after="48"/>
      </w:pPr>
      <w:r>
        <w:lastRenderedPageBreak/>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rsidR="00D02EF8">
        <w:t>.</w:t>
      </w:r>
    </w:p>
    <w:p w14:paraId="4586B491" w14:textId="178C6C3F" w:rsidR="002237A5" w:rsidRDefault="002237A5" w:rsidP="00E570F9">
      <w:pPr>
        <w:pStyle w:val="Nadpis2"/>
        <w:suppressAutoHyphens/>
        <w:rPr>
          <w:lang w:eastAsia="cs-CZ"/>
        </w:rPr>
      </w:pPr>
      <w:bookmarkStart w:id="188" w:name="_Toc222818185"/>
      <w:r w:rsidRPr="00513CF2">
        <w:rPr>
          <w:lang w:eastAsia="cs-CZ"/>
        </w:rPr>
        <w:t>613-00 Preložka vzdušného vedenia VN linky č. 342 Zacharovce</w:t>
      </w:r>
      <w:bookmarkEnd w:id="188"/>
      <w:r w:rsidRPr="00513CF2">
        <w:rPr>
          <w:lang w:eastAsia="cs-CZ"/>
        </w:rPr>
        <w:t xml:space="preserve"> </w:t>
      </w:r>
    </w:p>
    <w:p w14:paraId="79FBD020" w14:textId="26E63ADE"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96D1450" w14:textId="7F0FC7AC" w:rsidR="006C0490" w:rsidRPr="00A456C1" w:rsidRDefault="006C0490" w:rsidP="00E570F9">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rsidR="00D02EF8">
        <w:t>.</w:t>
      </w:r>
    </w:p>
    <w:p w14:paraId="6667AD06" w14:textId="77777777" w:rsidR="00E570F9" w:rsidRPr="00BE2C1A" w:rsidRDefault="00E570F9" w:rsidP="00E570F9">
      <w:pPr>
        <w:pStyle w:val="Nadpis2"/>
        <w:suppressAutoHyphens/>
        <w:rPr>
          <w:lang w:eastAsia="cs-CZ"/>
        </w:rPr>
      </w:pPr>
      <w:bookmarkStart w:id="189" w:name="_Toc222818186"/>
      <w:r w:rsidRPr="00BE2C1A">
        <w:rPr>
          <w:lang w:eastAsia="cs-CZ"/>
        </w:rPr>
        <w:t>615-00 Prípojka NN pre ISRC</w:t>
      </w:r>
      <w:bookmarkEnd w:id="189"/>
      <w:r w:rsidRPr="00BE2C1A">
        <w:rPr>
          <w:lang w:eastAsia="cs-CZ"/>
        </w:rPr>
        <w:t xml:space="preserve"> </w:t>
      </w:r>
    </w:p>
    <w:p w14:paraId="2736A266"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51F6472" w14:textId="77777777" w:rsidR="00E570F9" w:rsidRPr="00BE2C1A" w:rsidRDefault="00E570F9" w:rsidP="00E570F9">
      <w:pPr>
        <w:pStyle w:val="Nadpis2"/>
        <w:suppressAutoHyphens/>
        <w:rPr>
          <w:lang w:eastAsia="cs-CZ"/>
        </w:rPr>
      </w:pPr>
      <w:bookmarkStart w:id="190" w:name="_Toc222818187"/>
      <w:r w:rsidRPr="00BE2C1A">
        <w:rPr>
          <w:lang w:eastAsia="cs-CZ"/>
        </w:rPr>
        <w:t>619-20 Prekládka 22kV vedenia VN l.č.342 v križovatke Zacharovce</w:t>
      </w:r>
      <w:bookmarkEnd w:id="190"/>
      <w:r w:rsidRPr="00BE2C1A">
        <w:rPr>
          <w:lang w:eastAsia="cs-CZ"/>
        </w:rPr>
        <w:t xml:space="preserve"> </w:t>
      </w:r>
    </w:p>
    <w:p w14:paraId="2AB753B9" w14:textId="2E2209CE"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ADEDD01" w14:textId="7D52DADF" w:rsidR="006C0490" w:rsidRPr="00A456C1" w:rsidRDefault="006C0490" w:rsidP="00E570F9">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A72EBE">
        <w:t xml:space="preserve">, ako menovaný </w:t>
      </w:r>
      <w:proofErr w:type="spellStart"/>
      <w:r w:rsidR="00A72EBE">
        <w:t>podzhotoviteľ</w:t>
      </w:r>
      <w:proofErr w:type="spellEnd"/>
      <w:r w:rsidR="00A72EBE">
        <w:t>.</w:t>
      </w:r>
    </w:p>
    <w:p w14:paraId="7D1E07F9" w14:textId="77777777" w:rsidR="00E570F9" w:rsidRPr="00BE2C1A" w:rsidRDefault="00E570F9" w:rsidP="00E570F9">
      <w:pPr>
        <w:pStyle w:val="Nadpis2"/>
        <w:suppressAutoHyphens/>
        <w:rPr>
          <w:lang w:eastAsia="cs-CZ"/>
        </w:rPr>
      </w:pPr>
      <w:bookmarkStart w:id="191" w:name="_Toc222818188"/>
      <w:r w:rsidRPr="00BE2C1A">
        <w:rPr>
          <w:lang w:eastAsia="cs-CZ"/>
        </w:rPr>
        <w:t>620-20 Prekládka 22kV vedenia VN l.č.337 v križovatke Zacharovce</w:t>
      </w:r>
      <w:bookmarkEnd w:id="191"/>
      <w:r w:rsidRPr="00BE2C1A">
        <w:rPr>
          <w:lang w:eastAsia="cs-CZ"/>
        </w:rPr>
        <w:t xml:space="preserve"> </w:t>
      </w:r>
    </w:p>
    <w:p w14:paraId="488ED79D" w14:textId="35591A87"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A839132" w14:textId="65163379" w:rsidR="006C0490" w:rsidRPr="00513CF2" w:rsidRDefault="006C0490" w:rsidP="006C0490">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t>.</w:t>
      </w:r>
    </w:p>
    <w:p w14:paraId="7F4642B6" w14:textId="2AF28E3C" w:rsidR="002237A5" w:rsidRDefault="002237A5" w:rsidP="00E570F9">
      <w:pPr>
        <w:pStyle w:val="Nadpis2"/>
        <w:suppressAutoHyphens/>
        <w:rPr>
          <w:lang w:eastAsia="cs-CZ"/>
        </w:rPr>
      </w:pPr>
      <w:bookmarkStart w:id="192" w:name="_Toc222818189"/>
      <w:r w:rsidRPr="00513CF2">
        <w:rPr>
          <w:lang w:eastAsia="cs-CZ"/>
        </w:rPr>
        <w:t>633-20 Prekládka 1kV vonk. vedenia NN pri miestnej komunikácii na ZÚ</w:t>
      </w:r>
      <w:bookmarkEnd w:id="192"/>
      <w:r w:rsidRPr="00513CF2">
        <w:rPr>
          <w:lang w:eastAsia="cs-CZ"/>
        </w:rPr>
        <w:t xml:space="preserve"> </w:t>
      </w:r>
    </w:p>
    <w:p w14:paraId="692F86F6" w14:textId="01C9E8CA"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9F445A8" w14:textId="68FAB353" w:rsidR="006C0490" w:rsidRPr="00A456C1" w:rsidRDefault="006C0490" w:rsidP="00E570F9">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t>.</w:t>
      </w:r>
    </w:p>
    <w:p w14:paraId="457A30CF" w14:textId="0410ADFB" w:rsidR="002237A5" w:rsidRDefault="002237A5" w:rsidP="00E570F9">
      <w:pPr>
        <w:pStyle w:val="Nadpis2"/>
        <w:suppressAutoHyphens/>
        <w:rPr>
          <w:lang w:eastAsia="cs-CZ"/>
        </w:rPr>
      </w:pPr>
      <w:bookmarkStart w:id="193" w:name="_Toc222818190"/>
      <w:r w:rsidRPr="00513CF2">
        <w:rPr>
          <w:lang w:eastAsia="cs-CZ"/>
        </w:rPr>
        <w:lastRenderedPageBreak/>
        <w:t>641-00 Prípojka NN pre verejné osvetlenie križovatky Zacharovce, vetva ZA</w:t>
      </w:r>
      <w:bookmarkEnd w:id="193"/>
      <w:r w:rsidRPr="00513CF2">
        <w:rPr>
          <w:lang w:eastAsia="cs-CZ"/>
        </w:rPr>
        <w:t xml:space="preserve"> </w:t>
      </w:r>
    </w:p>
    <w:p w14:paraId="086306F7"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BAF563A" w14:textId="5A0EF4F1" w:rsidR="002237A5" w:rsidRDefault="002237A5" w:rsidP="00E570F9">
      <w:pPr>
        <w:pStyle w:val="Nadpis2"/>
        <w:suppressAutoHyphens/>
        <w:rPr>
          <w:lang w:eastAsia="cs-CZ"/>
        </w:rPr>
      </w:pPr>
      <w:bookmarkStart w:id="194" w:name="_Toc222818191"/>
      <w:r w:rsidRPr="00513CF2">
        <w:rPr>
          <w:lang w:eastAsia="cs-CZ"/>
        </w:rPr>
        <w:t>642-00 Prípojka NN pre verejné osvetlenie križovatky Zacharovce, cesta I/16</w:t>
      </w:r>
      <w:bookmarkEnd w:id="194"/>
      <w:r w:rsidRPr="00513CF2">
        <w:rPr>
          <w:lang w:eastAsia="cs-CZ"/>
        </w:rPr>
        <w:t xml:space="preserve"> </w:t>
      </w:r>
    </w:p>
    <w:p w14:paraId="0C0C8188"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08BF7E5" w14:textId="56D1E837" w:rsidR="002237A5" w:rsidRDefault="002237A5" w:rsidP="00E570F9">
      <w:pPr>
        <w:pStyle w:val="Nadpis2"/>
        <w:suppressAutoHyphens/>
        <w:rPr>
          <w:lang w:eastAsia="cs-CZ"/>
        </w:rPr>
      </w:pPr>
      <w:bookmarkStart w:id="195" w:name="_Toc222818192"/>
      <w:r w:rsidRPr="00513CF2">
        <w:rPr>
          <w:lang w:eastAsia="cs-CZ"/>
        </w:rPr>
        <w:t>643-00 Prípojka NN pre verejné osvetlenie miestnych komunikácii na ZÚ</w:t>
      </w:r>
      <w:bookmarkEnd w:id="195"/>
    </w:p>
    <w:p w14:paraId="5061F56C"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4B1B361" w14:textId="59111ADB" w:rsidR="002237A5" w:rsidRDefault="002237A5" w:rsidP="00E570F9">
      <w:pPr>
        <w:pStyle w:val="Nadpis2"/>
        <w:suppressAutoHyphens/>
        <w:rPr>
          <w:lang w:eastAsia="cs-CZ"/>
        </w:rPr>
      </w:pPr>
      <w:bookmarkStart w:id="196" w:name="_Toc222818193"/>
      <w:r w:rsidRPr="00513CF2">
        <w:rPr>
          <w:lang w:eastAsia="cs-CZ"/>
        </w:rPr>
        <w:t>644-00 Verejné osvetlenie križovatky Zacharovce, vetva ZA</w:t>
      </w:r>
      <w:bookmarkEnd w:id="196"/>
      <w:r w:rsidRPr="00513CF2">
        <w:rPr>
          <w:lang w:eastAsia="cs-CZ"/>
        </w:rPr>
        <w:t xml:space="preserve"> </w:t>
      </w:r>
    </w:p>
    <w:p w14:paraId="396F244D"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03B6A01" w14:textId="77D07364" w:rsidR="002237A5" w:rsidRDefault="002237A5" w:rsidP="00E570F9">
      <w:pPr>
        <w:pStyle w:val="Nadpis2"/>
        <w:suppressAutoHyphens/>
        <w:rPr>
          <w:lang w:eastAsia="cs-CZ"/>
        </w:rPr>
      </w:pPr>
      <w:bookmarkStart w:id="197" w:name="_Toc222818194"/>
      <w:r w:rsidRPr="00513CF2">
        <w:rPr>
          <w:lang w:eastAsia="cs-CZ"/>
        </w:rPr>
        <w:t>645-00 Verejné osvetlenie križovatky Zacharovce, cesta I/16</w:t>
      </w:r>
      <w:bookmarkEnd w:id="197"/>
      <w:r w:rsidRPr="00513CF2">
        <w:rPr>
          <w:lang w:eastAsia="cs-CZ"/>
        </w:rPr>
        <w:t xml:space="preserve"> </w:t>
      </w:r>
    </w:p>
    <w:p w14:paraId="5D14AEE1"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25E7311" w14:textId="7D85E193" w:rsidR="002237A5" w:rsidRDefault="002237A5" w:rsidP="00E570F9">
      <w:pPr>
        <w:pStyle w:val="Nadpis2"/>
        <w:suppressAutoHyphens/>
        <w:rPr>
          <w:lang w:eastAsia="cs-CZ"/>
        </w:rPr>
      </w:pPr>
      <w:bookmarkStart w:id="198" w:name="_Toc222818195"/>
      <w:r w:rsidRPr="00513CF2">
        <w:rPr>
          <w:lang w:eastAsia="cs-CZ"/>
        </w:rPr>
        <w:t>646-00 Verejné osvetlenie miestnych komunikácií na ZÚ</w:t>
      </w:r>
      <w:bookmarkEnd w:id="198"/>
      <w:r w:rsidRPr="00513CF2">
        <w:rPr>
          <w:lang w:eastAsia="cs-CZ"/>
        </w:rPr>
        <w:t xml:space="preserve"> </w:t>
      </w:r>
    </w:p>
    <w:p w14:paraId="6D140C36"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C7130B1" w14:textId="352557B9" w:rsidR="002237A5" w:rsidRDefault="002237A5" w:rsidP="00E570F9">
      <w:pPr>
        <w:pStyle w:val="Nadpis2"/>
        <w:suppressAutoHyphens/>
        <w:rPr>
          <w:lang w:eastAsia="cs-CZ"/>
        </w:rPr>
      </w:pPr>
      <w:bookmarkStart w:id="199" w:name="_Toc222818196"/>
      <w:r w:rsidRPr="00513CF2">
        <w:rPr>
          <w:lang w:eastAsia="cs-CZ"/>
        </w:rPr>
        <w:t>647-00 Verejné osvetlenie križovatky Bátka, vetvy A1, B</w:t>
      </w:r>
      <w:bookmarkEnd w:id="199"/>
      <w:r w:rsidRPr="00513CF2">
        <w:rPr>
          <w:lang w:eastAsia="cs-CZ"/>
        </w:rPr>
        <w:t xml:space="preserve"> </w:t>
      </w:r>
    </w:p>
    <w:p w14:paraId="74A32175" w14:textId="4E7F9F16" w:rsidR="00E570F9" w:rsidRPr="00513CF2" w:rsidRDefault="00E570F9" w:rsidP="00513CF2">
      <w:pPr>
        <w:tabs>
          <w:tab w:val="left" w:pos="851"/>
        </w:tabs>
        <w:spacing w:after="48"/>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D659DC9" w14:textId="1BB112D1" w:rsidR="002237A5" w:rsidRDefault="002237A5" w:rsidP="00E570F9">
      <w:pPr>
        <w:pStyle w:val="Nadpis2"/>
        <w:suppressAutoHyphens/>
        <w:rPr>
          <w:lang w:eastAsia="cs-CZ"/>
        </w:rPr>
      </w:pPr>
      <w:bookmarkStart w:id="200" w:name="_Toc222818197"/>
      <w:r w:rsidRPr="00513CF2">
        <w:rPr>
          <w:lang w:eastAsia="cs-CZ"/>
        </w:rPr>
        <w:lastRenderedPageBreak/>
        <w:t>648-00 Preložka prípojky NN k ropovodu v km 1,780 R2</w:t>
      </w:r>
      <w:bookmarkEnd w:id="200"/>
      <w:r w:rsidRPr="00513CF2">
        <w:rPr>
          <w:lang w:eastAsia="cs-CZ"/>
        </w:rPr>
        <w:t xml:space="preserve"> </w:t>
      </w:r>
    </w:p>
    <w:p w14:paraId="6B933848"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162D5D6" w14:textId="15330EC2" w:rsidR="00C50925" w:rsidRDefault="00C50925" w:rsidP="00D778C0">
      <w:pPr>
        <w:pStyle w:val="Nadpis2"/>
        <w:suppressAutoHyphens/>
        <w:rPr>
          <w:lang w:eastAsia="cs-CZ"/>
        </w:rPr>
      </w:pPr>
      <w:bookmarkStart w:id="201" w:name="_Toc222818198"/>
      <w:r w:rsidRPr="00513CF2">
        <w:rPr>
          <w:lang w:eastAsia="cs-CZ"/>
        </w:rPr>
        <w:t>651-00 Preložka káblov ST v km 1,683</w:t>
      </w:r>
      <w:bookmarkEnd w:id="201"/>
      <w:r w:rsidRPr="00513CF2">
        <w:rPr>
          <w:lang w:eastAsia="cs-CZ"/>
        </w:rPr>
        <w:t xml:space="preserve"> </w:t>
      </w:r>
    </w:p>
    <w:p w14:paraId="4BA16597" w14:textId="15C3E0AE" w:rsidR="00D778C0" w:rsidRDefault="00D778C0" w:rsidP="00D778C0">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68F3C92" w14:textId="3D564752" w:rsidR="00647CC3" w:rsidRPr="00A456C1" w:rsidRDefault="00647CC3" w:rsidP="00D778C0">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t>.</w:t>
      </w:r>
    </w:p>
    <w:p w14:paraId="07B24C96" w14:textId="7ADA94C7" w:rsidR="00C50925" w:rsidRDefault="00C50925" w:rsidP="00D778C0">
      <w:pPr>
        <w:pStyle w:val="Nadpis2"/>
        <w:suppressAutoHyphens/>
        <w:rPr>
          <w:lang w:eastAsia="cs-CZ"/>
        </w:rPr>
      </w:pPr>
      <w:bookmarkStart w:id="202" w:name="_Toc222818199"/>
      <w:r w:rsidRPr="00513CF2">
        <w:rPr>
          <w:lang w:eastAsia="cs-CZ"/>
        </w:rPr>
        <w:t>652-00 Preložka káblov Orange v km 1,732</w:t>
      </w:r>
      <w:bookmarkEnd w:id="202"/>
      <w:r w:rsidRPr="00513CF2">
        <w:rPr>
          <w:lang w:eastAsia="cs-CZ"/>
        </w:rPr>
        <w:t xml:space="preserve"> </w:t>
      </w:r>
    </w:p>
    <w:p w14:paraId="2E8AA0E9" w14:textId="183AA64B" w:rsidR="00D778C0"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D0A4039" w14:textId="3719075D" w:rsidR="00163886" w:rsidRPr="00513CF2" w:rsidRDefault="00163886" w:rsidP="00513CF2">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t>.</w:t>
      </w:r>
    </w:p>
    <w:p w14:paraId="5E30C1CD" w14:textId="1AAEC602" w:rsidR="00C50925" w:rsidRDefault="00C50925" w:rsidP="00D778C0">
      <w:pPr>
        <w:pStyle w:val="Nadpis2"/>
        <w:suppressAutoHyphens/>
        <w:rPr>
          <w:lang w:eastAsia="cs-CZ"/>
        </w:rPr>
      </w:pPr>
      <w:bookmarkStart w:id="203" w:name="_Toc222818200"/>
      <w:r w:rsidRPr="00513CF2">
        <w:rPr>
          <w:lang w:eastAsia="cs-CZ"/>
        </w:rPr>
        <w:t>653-00 Preložka káblov Transpetrol v km 1,916</w:t>
      </w:r>
      <w:bookmarkEnd w:id="203"/>
      <w:r w:rsidRPr="00513CF2">
        <w:rPr>
          <w:lang w:eastAsia="cs-CZ"/>
        </w:rPr>
        <w:t xml:space="preserve"> </w:t>
      </w:r>
    </w:p>
    <w:p w14:paraId="3DEEFB51" w14:textId="7B385A91" w:rsidR="00D778C0" w:rsidRPr="00513CF2"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F87AEDE" w14:textId="4480611E" w:rsidR="00C50925" w:rsidRDefault="00C50925" w:rsidP="00D778C0">
      <w:pPr>
        <w:pStyle w:val="Nadpis2"/>
        <w:suppressAutoHyphens/>
        <w:rPr>
          <w:lang w:eastAsia="cs-CZ"/>
        </w:rPr>
      </w:pPr>
      <w:bookmarkStart w:id="204" w:name="_Toc222818201"/>
      <w:r w:rsidRPr="00513CF2">
        <w:rPr>
          <w:lang w:eastAsia="cs-CZ"/>
        </w:rPr>
        <w:t>654-00 Preložka káblov MK Eustream v km 4,053</w:t>
      </w:r>
      <w:bookmarkEnd w:id="204"/>
      <w:r w:rsidRPr="00513CF2">
        <w:rPr>
          <w:lang w:eastAsia="cs-CZ"/>
        </w:rPr>
        <w:t xml:space="preserve"> </w:t>
      </w:r>
    </w:p>
    <w:p w14:paraId="0C1A8E40" w14:textId="4CC24A34" w:rsidR="00D778C0" w:rsidRPr="00513CF2"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34C2282" w14:textId="54A57C17" w:rsidR="00C50925" w:rsidRDefault="00C50925" w:rsidP="00D778C0">
      <w:pPr>
        <w:pStyle w:val="Nadpis2"/>
        <w:suppressAutoHyphens/>
        <w:rPr>
          <w:lang w:eastAsia="cs-CZ"/>
        </w:rPr>
      </w:pPr>
      <w:bookmarkStart w:id="205" w:name="_Toc222818202"/>
      <w:r w:rsidRPr="00513CF2">
        <w:rPr>
          <w:lang w:eastAsia="cs-CZ"/>
        </w:rPr>
        <w:t>655-00 Preložka káblov OK Eustream v km 4,096</w:t>
      </w:r>
      <w:bookmarkEnd w:id="205"/>
      <w:r w:rsidRPr="00513CF2">
        <w:rPr>
          <w:lang w:eastAsia="cs-CZ"/>
        </w:rPr>
        <w:t xml:space="preserve"> </w:t>
      </w:r>
    </w:p>
    <w:p w14:paraId="6B9657F8" w14:textId="4A777889" w:rsidR="00D778C0" w:rsidRPr="00513CF2"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AD4C757" w14:textId="6457F3D7" w:rsidR="00C50925" w:rsidRDefault="00C50925" w:rsidP="00D778C0">
      <w:pPr>
        <w:pStyle w:val="Nadpis2"/>
        <w:suppressAutoHyphens/>
        <w:rPr>
          <w:lang w:eastAsia="cs-CZ"/>
        </w:rPr>
      </w:pPr>
      <w:bookmarkStart w:id="206" w:name="_Toc222818203"/>
      <w:r w:rsidRPr="00513CF2">
        <w:rPr>
          <w:lang w:eastAsia="cs-CZ"/>
        </w:rPr>
        <w:t>656-00 Preložka káblov ST v km 4,880 - 5,120</w:t>
      </w:r>
      <w:bookmarkEnd w:id="206"/>
      <w:r w:rsidRPr="00513CF2">
        <w:rPr>
          <w:lang w:eastAsia="cs-CZ"/>
        </w:rPr>
        <w:t xml:space="preserve"> </w:t>
      </w:r>
    </w:p>
    <w:p w14:paraId="1D32684F" w14:textId="373D48B6" w:rsidR="00D778C0"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51B45A2" w14:textId="28CCF506" w:rsidR="009D3FD6" w:rsidRPr="00513CF2" w:rsidRDefault="009D3FD6" w:rsidP="00513CF2">
      <w:pPr>
        <w:tabs>
          <w:tab w:val="left" w:pos="851"/>
        </w:tabs>
        <w:spacing w:after="48"/>
      </w:pPr>
      <w:r>
        <w:lastRenderedPageBreak/>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w:t>
      </w:r>
      <w:r w:rsidR="00D02EF8" w:rsidRPr="00D02EF8">
        <w:t xml:space="preserve"> </w:t>
      </w:r>
      <w:r w:rsidR="00D02EF8">
        <w:t xml:space="preserve">ako menovaný </w:t>
      </w:r>
      <w:proofErr w:type="spellStart"/>
      <w:r w:rsidR="00D02EF8">
        <w:t>podzhotoviteľ</w:t>
      </w:r>
      <w:proofErr w:type="spellEnd"/>
      <w:r w:rsidR="00D02EF8">
        <w:t>.</w:t>
      </w:r>
    </w:p>
    <w:p w14:paraId="4FF046F2" w14:textId="093841E6" w:rsidR="00C50925" w:rsidRDefault="00C50925" w:rsidP="00D778C0">
      <w:pPr>
        <w:pStyle w:val="Nadpis2"/>
        <w:suppressAutoHyphens/>
        <w:rPr>
          <w:lang w:eastAsia="cs-CZ"/>
        </w:rPr>
      </w:pPr>
      <w:bookmarkStart w:id="207" w:name="_Toc222818204"/>
      <w:r w:rsidRPr="00513CF2">
        <w:rPr>
          <w:lang w:eastAsia="cs-CZ"/>
        </w:rPr>
        <w:t>657-00 Preložka káblov Orange v km 4,880 - 5,120</w:t>
      </w:r>
      <w:bookmarkEnd w:id="207"/>
      <w:r w:rsidRPr="00513CF2">
        <w:rPr>
          <w:lang w:eastAsia="cs-CZ"/>
        </w:rPr>
        <w:t xml:space="preserve"> </w:t>
      </w:r>
    </w:p>
    <w:p w14:paraId="4E44C0E9" w14:textId="08D24146" w:rsidR="00D778C0"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51EC61E" w14:textId="5C3F7B5D" w:rsidR="00163886" w:rsidRPr="00513CF2" w:rsidRDefault="00163886" w:rsidP="00513CF2">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rsidR="00D02EF8">
        <w:t>.</w:t>
      </w:r>
    </w:p>
    <w:p w14:paraId="4FDE92F2" w14:textId="1F11A07F" w:rsidR="00C50925" w:rsidRDefault="00C50925" w:rsidP="00D778C0">
      <w:pPr>
        <w:pStyle w:val="Nadpis2"/>
        <w:suppressAutoHyphens/>
        <w:rPr>
          <w:lang w:eastAsia="cs-CZ"/>
        </w:rPr>
      </w:pPr>
      <w:bookmarkStart w:id="208" w:name="_Toc222818205"/>
      <w:r w:rsidRPr="00513CF2">
        <w:rPr>
          <w:lang w:eastAsia="cs-CZ"/>
        </w:rPr>
        <w:t>658-00 Preložka káblov ST v km 6,108</w:t>
      </w:r>
      <w:bookmarkEnd w:id="208"/>
      <w:r w:rsidRPr="00513CF2">
        <w:rPr>
          <w:lang w:eastAsia="cs-CZ"/>
        </w:rPr>
        <w:t xml:space="preserve"> </w:t>
      </w:r>
    </w:p>
    <w:p w14:paraId="0246E92E" w14:textId="649E5519" w:rsidR="00D778C0" w:rsidRDefault="00D778C0" w:rsidP="00D778C0">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15489D2" w14:textId="77777777" w:rsidR="00D02EF8" w:rsidRPr="00075492" w:rsidRDefault="009D3FD6" w:rsidP="00D02EF8">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rsidR="00D02EF8">
        <w:t>.</w:t>
      </w:r>
    </w:p>
    <w:p w14:paraId="669E0504" w14:textId="77777777" w:rsidR="00D778C0" w:rsidRPr="00BE2C1A" w:rsidRDefault="00D778C0" w:rsidP="00D778C0">
      <w:pPr>
        <w:pStyle w:val="Nadpis2"/>
        <w:suppressAutoHyphens/>
        <w:rPr>
          <w:lang w:eastAsia="cs-CZ"/>
        </w:rPr>
      </w:pPr>
      <w:bookmarkStart w:id="209" w:name="_Toc222818206"/>
      <w:r w:rsidRPr="00BE2C1A">
        <w:rPr>
          <w:lang w:eastAsia="cs-CZ"/>
        </w:rPr>
        <w:t>659-00 Preložka káblov Orange v km 6,108</w:t>
      </w:r>
      <w:bookmarkEnd w:id="209"/>
      <w:r w:rsidRPr="00BE2C1A">
        <w:rPr>
          <w:lang w:eastAsia="cs-CZ"/>
        </w:rPr>
        <w:t xml:space="preserve"> </w:t>
      </w:r>
    </w:p>
    <w:p w14:paraId="68B3C611" w14:textId="3FDBEC0B" w:rsidR="00D778C0" w:rsidRDefault="00D778C0" w:rsidP="00D778C0">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C3BC685" w14:textId="0648E932" w:rsidR="00163886" w:rsidRDefault="00163886" w:rsidP="00163886">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rsidR="00D02EF8">
        <w:t>.</w:t>
      </w:r>
    </w:p>
    <w:p w14:paraId="637179C1" w14:textId="5D03EE2E" w:rsidR="00FD3117" w:rsidRDefault="00FD3117" w:rsidP="00FD3117">
      <w:pPr>
        <w:pStyle w:val="Nadpis2"/>
        <w:suppressAutoHyphens/>
        <w:rPr>
          <w:lang w:eastAsia="cs-CZ"/>
        </w:rPr>
      </w:pPr>
      <w:bookmarkStart w:id="210" w:name="_Toc222818207"/>
      <w:r w:rsidRPr="00BE2C1A">
        <w:rPr>
          <w:lang w:eastAsia="cs-CZ"/>
        </w:rPr>
        <w:t>660-20 Preložka miestneho kábla ST a.s. v km –0,104 R2</w:t>
      </w:r>
      <w:bookmarkEnd w:id="210"/>
      <w:r w:rsidRPr="00BE2C1A">
        <w:rPr>
          <w:lang w:eastAsia="cs-CZ"/>
        </w:rPr>
        <w:t xml:space="preserve"> </w:t>
      </w:r>
    </w:p>
    <w:p w14:paraId="19C9FD8F" w14:textId="10FBBEE4" w:rsidR="00615953" w:rsidRDefault="00615953" w:rsidP="0061595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4D6E9C7" w14:textId="4A5F9B07" w:rsidR="009D3FD6" w:rsidRDefault="009D3FD6" w:rsidP="00615953">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rsidR="00D02EF8">
        <w:t>.</w:t>
      </w:r>
    </w:p>
    <w:p w14:paraId="51547913" w14:textId="41F1904D" w:rsidR="00615953" w:rsidRDefault="00615953" w:rsidP="00615953">
      <w:pPr>
        <w:pStyle w:val="Nadpis2"/>
        <w:suppressAutoHyphens/>
        <w:rPr>
          <w:lang w:eastAsia="cs-CZ"/>
        </w:rPr>
      </w:pPr>
      <w:bookmarkStart w:id="211" w:name="_Toc222818208"/>
      <w:r w:rsidRPr="00BE2C1A">
        <w:rPr>
          <w:lang w:eastAsia="cs-CZ"/>
        </w:rPr>
        <w:t>661-20 Preložka a ochrana vedení DK, DOK a MTS ST a.s. pri OK Zacharovce</w:t>
      </w:r>
      <w:bookmarkEnd w:id="211"/>
      <w:r w:rsidRPr="00BE2C1A">
        <w:rPr>
          <w:lang w:eastAsia="cs-CZ"/>
        </w:rPr>
        <w:t xml:space="preserve"> </w:t>
      </w:r>
    </w:p>
    <w:p w14:paraId="293B64FD" w14:textId="35C97FED" w:rsidR="00D778C0"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E3D7E51" w14:textId="3E3045A4" w:rsidR="009D3FD6" w:rsidRPr="00513CF2" w:rsidRDefault="009D3FD6" w:rsidP="00513CF2">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rsidR="00D02EF8">
        <w:t>.</w:t>
      </w:r>
    </w:p>
    <w:p w14:paraId="4C2FD1B0" w14:textId="519E7988" w:rsidR="00C50925" w:rsidRDefault="00C50925" w:rsidP="00D778C0">
      <w:pPr>
        <w:pStyle w:val="Nadpis2"/>
        <w:suppressAutoHyphens/>
        <w:rPr>
          <w:lang w:eastAsia="cs-CZ"/>
        </w:rPr>
      </w:pPr>
      <w:bookmarkStart w:id="212" w:name="_Toc222818209"/>
      <w:r w:rsidRPr="00513CF2">
        <w:rPr>
          <w:lang w:eastAsia="cs-CZ"/>
        </w:rPr>
        <w:lastRenderedPageBreak/>
        <w:t>662-20 Ochrana optického kábla Orange a.s. pri ok Zacharovce</w:t>
      </w:r>
      <w:bookmarkEnd w:id="212"/>
      <w:r w:rsidRPr="00513CF2">
        <w:rPr>
          <w:lang w:eastAsia="cs-CZ"/>
        </w:rPr>
        <w:t xml:space="preserve"> </w:t>
      </w:r>
    </w:p>
    <w:p w14:paraId="47A9266E" w14:textId="557A5EE9" w:rsidR="00615953"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297E6E3" w14:textId="2965507D" w:rsidR="00163886" w:rsidRPr="00513CF2" w:rsidRDefault="00163886" w:rsidP="00513CF2">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rsidR="00D02EF8">
        <w:t>.</w:t>
      </w:r>
    </w:p>
    <w:p w14:paraId="618C29B2" w14:textId="720C5A44" w:rsidR="00C50925" w:rsidRDefault="00C50925" w:rsidP="00D778C0">
      <w:pPr>
        <w:pStyle w:val="Nadpis2"/>
        <w:suppressAutoHyphens/>
        <w:rPr>
          <w:lang w:eastAsia="cs-CZ"/>
        </w:rPr>
      </w:pPr>
      <w:bookmarkStart w:id="213" w:name="_Toc222818210"/>
      <w:r w:rsidRPr="00513CF2">
        <w:rPr>
          <w:lang w:eastAsia="cs-CZ"/>
        </w:rPr>
        <w:t>663-00 Ochrana káblov ST na poľnej ceste obj. 131-00 v km 2,830 R2</w:t>
      </w:r>
      <w:bookmarkEnd w:id="213"/>
      <w:r w:rsidRPr="00513CF2">
        <w:rPr>
          <w:lang w:eastAsia="cs-CZ"/>
        </w:rPr>
        <w:t xml:space="preserve"> </w:t>
      </w:r>
    </w:p>
    <w:p w14:paraId="5EEFD5CB" w14:textId="3C7D4931" w:rsidR="00615953"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D6DB0B9" w14:textId="263D7199" w:rsidR="009D3FD6" w:rsidRPr="00513CF2" w:rsidRDefault="009D3FD6" w:rsidP="00513CF2">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rsidR="00D02EF8">
        <w:t>.</w:t>
      </w:r>
    </w:p>
    <w:p w14:paraId="59288CEB" w14:textId="3E2F16A6" w:rsidR="00C50925" w:rsidRDefault="00C50925" w:rsidP="00D778C0">
      <w:pPr>
        <w:pStyle w:val="Nadpis2"/>
        <w:suppressAutoHyphens/>
        <w:rPr>
          <w:lang w:eastAsia="cs-CZ"/>
        </w:rPr>
      </w:pPr>
      <w:bookmarkStart w:id="214" w:name="_Toc222818211"/>
      <w:r w:rsidRPr="00513CF2">
        <w:rPr>
          <w:lang w:eastAsia="cs-CZ"/>
        </w:rPr>
        <w:t>664-00 Ochrana káblov Orange na poľnej ceste obj. 131-00 v km 2,830 R2</w:t>
      </w:r>
      <w:bookmarkEnd w:id="214"/>
      <w:r w:rsidRPr="00513CF2">
        <w:rPr>
          <w:lang w:eastAsia="cs-CZ"/>
        </w:rPr>
        <w:t xml:space="preserve"> </w:t>
      </w:r>
    </w:p>
    <w:p w14:paraId="2F84AC9B" w14:textId="0C3B93FE" w:rsidR="00615953"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89D7C23" w14:textId="2DC10D4B" w:rsidR="00163886" w:rsidRDefault="00163886" w:rsidP="00163886">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rsidR="00D02EF8">
        <w:t>.</w:t>
      </w:r>
    </w:p>
    <w:p w14:paraId="03B30BDC" w14:textId="7A387D18" w:rsidR="00C50925" w:rsidRDefault="00C50925" w:rsidP="00D778C0">
      <w:pPr>
        <w:pStyle w:val="Nadpis2"/>
        <w:suppressAutoHyphens/>
        <w:rPr>
          <w:lang w:eastAsia="cs-CZ"/>
        </w:rPr>
      </w:pPr>
      <w:bookmarkStart w:id="215" w:name="_Toc222818212"/>
      <w:r w:rsidRPr="00513CF2">
        <w:rPr>
          <w:lang w:eastAsia="cs-CZ"/>
        </w:rPr>
        <w:t>665-00 Ochrana káblov ST na prístupovej ceste obj. 802-00 v km 3,880 R2</w:t>
      </w:r>
      <w:bookmarkEnd w:id="215"/>
      <w:r w:rsidRPr="00513CF2">
        <w:rPr>
          <w:lang w:eastAsia="cs-CZ"/>
        </w:rPr>
        <w:t xml:space="preserve"> </w:t>
      </w:r>
    </w:p>
    <w:p w14:paraId="6423F914" w14:textId="18FCDF2E" w:rsidR="00615953"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80AAAC6" w14:textId="014CABDB" w:rsidR="00E958D4" w:rsidRPr="00513CF2" w:rsidRDefault="00E958D4" w:rsidP="00513CF2">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rsidR="00D02EF8">
        <w:t>.</w:t>
      </w:r>
    </w:p>
    <w:p w14:paraId="06DAAD66" w14:textId="7AFF172C" w:rsidR="00C50925" w:rsidRDefault="00C50925" w:rsidP="00D778C0">
      <w:pPr>
        <w:pStyle w:val="Nadpis2"/>
        <w:suppressAutoHyphens/>
        <w:rPr>
          <w:lang w:eastAsia="cs-CZ"/>
        </w:rPr>
      </w:pPr>
      <w:bookmarkStart w:id="216" w:name="_Toc222818213"/>
      <w:r w:rsidRPr="00513CF2">
        <w:rPr>
          <w:lang w:eastAsia="cs-CZ"/>
        </w:rPr>
        <w:t>666-00 Ochrana káblov Orange na prístupovej ceste obj. 802-00 v km 3,880 R2</w:t>
      </w:r>
      <w:bookmarkEnd w:id="216"/>
      <w:r w:rsidRPr="00513CF2">
        <w:rPr>
          <w:lang w:eastAsia="cs-CZ"/>
        </w:rPr>
        <w:t xml:space="preserve"> </w:t>
      </w:r>
    </w:p>
    <w:p w14:paraId="2728DF08" w14:textId="6DDE7D17" w:rsidR="00615953"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B71CAB4" w14:textId="5AAC21FF" w:rsidR="00163886" w:rsidRPr="00513CF2" w:rsidRDefault="00163886" w:rsidP="00513CF2">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rsidR="00D02EF8">
        <w:t>.</w:t>
      </w:r>
    </w:p>
    <w:p w14:paraId="0E3AD78F" w14:textId="2DE408C7" w:rsidR="00C50925" w:rsidRDefault="00C50925" w:rsidP="00D778C0">
      <w:pPr>
        <w:pStyle w:val="Nadpis2"/>
        <w:suppressAutoHyphens/>
        <w:rPr>
          <w:lang w:eastAsia="cs-CZ"/>
        </w:rPr>
      </w:pPr>
      <w:bookmarkStart w:id="217" w:name="_Toc222818214"/>
      <w:r w:rsidRPr="00513CF2">
        <w:rPr>
          <w:lang w:eastAsia="cs-CZ"/>
        </w:rPr>
        <w:lastRenderedPageBreak/>
        <w:t>690-00 Informačný systém rýchlostnej cesty R2 - stavebná časť</w:t>
      </w:r>
      <w:bookmarkEnd w:id="217"/>
      <w:r w:rsidRPr="00513CF2">
        <w:rPr>
          <w:lang w:eastAsia="cs-CZ"/>
        </w:rPr>
        <w:t xml:space="preserve"> </w:t>
      </w:r>
    </w:p>
    <w:p w14:paraId="2549B959" w14:textId="75E99637" w:rsidR="00615953" w:rsidRDefault="00615953" w:rsidP="0061595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97ABBF7" w14:textId="77777777" w:rsidR="00615953" w:rsidRPr="000E21BC" w:rsidRDefault="00615953" w:rsidP="00615953">
      <w:pPr>
        <w:tabs>
          <w:tab w:val="left" w:pos="851"/>
        </w:tabs>
        <w:spacing w:after="48"/>
      </w:pPr>
      <w:r w:rsidRPr="000E21BC">
        <w:t>Zhotoviteľ musí práce na stavebnej časti informačného systému realizovať v koordinácii s prácami na technologickej časti.</w:t>
      </w:r>
    </w:p>
    <w:p w14:paraId="20317B09" w14:textId="12313175" w:rsidR="00615953" w:rsidRPr="004453A5" w:rsidRDefault="00615953" w:rsidP="004453A5">
      <w:pPr>
        <w:rPr>
          <w:lang w:eastAsia="cs-CZ"/>
        </w:rPr>
      </w:pPr>
      <w:r w:rsidRPr="00513CF2">
        <w:t>Umiestnenie technologických uzlov bude podľa schváleného projektu dopravného značenia a následného rozhodnutia o vydaní dopravného určenia.</w:t>
      </w:r>
    </w:p>
    <w:p w14:paraId="026C3097" w14:textId="18586433" w:rsidR="00C50925" w:rsidRDefault="00C50925" w:rsidP="00D778C0">
      <w:pPr>
        <w:pStyle w:val="Nadpis2"/>
        <w:suppressAutoHyphens/>
        <w:rPr>
          <w:lang w:eastAsia="cs-CZ"/>
        </w:rPr>
      </w:pPr>
      <w:bookmarkStart w:id="218" w:name="_Toc222818215"/>
      <w:r w:rsidRPr="00513CF2">
        <w:rPr>
          <w:lang w:eastAsia="cs-CZ"/>
        </w:rPr>
        <w:t>690-11 Informačný systém rýchlostnej cesty R2 - technologická časť</w:t>
      </w:r>
      <w:bookmarkEnd w:id="218"/>
      <w:r w:rsidRPr="00513CF2">
        <w:rPr>
          <w:lang w:eastAsia="cs-CZ"/>
        </w:rPr>
        <w:t xml:space="preserve"> </w:t>
      </w:r>
    </w:p>
    <w:p w14:paraId="742E17D7" w14:textId="77777777" w:rsidR="00615953" w:rsidRPr="00BE2C1A" w:rsidRDefault="00615953" w:rsidP="0061595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CB91FF8" w14:textId="35270AC4" w:rsidR="004453A5" w:rsidRPr="00FE4627" w:rsidRDefault="004453A5" w:rsidP="004453A5">
      <w:pPr>
        <w:tabs>
          <w:tab w:val="left" w:pos="851"/>
        </w:tabs>
        <w:spacing w:after="48"/>
      </w:pPr>
      <w:r w:rsidRPr="00FE4627">
        <w:rPr>
          <w:lang w:eastAsia="sk-SK"/>
        </w:rPr>
        <w:t xml:space="preserve">Technologické zariadenia dodané v rámci tohto SO musí byť možné integrovať do operátorského pracoviska SSÚR </w:t>
      </w:r>
      <w:r w:rsidR="002163C9">
        <w:rPr>
          <w:lang w:eastAsia="sk-SK"/>
        </w:rPr>
        <w:t>Lučenec</w:t>
      </w:r>
      <w:r w:rsidRPr="00FE4627">
        <w:rPr>
          <w:lang w:eastAsia="sk-SK"/>
        </w:rPr>
        <w:t xml:space="preserve">. Jedná sa o napr. kamery, dopravné značenie, </w:t>
      </w:r>
      <w:proofErr w:type="spellStart"/>
      <w:r w:rsidRPr="00FE4627">
        <w:rPr>
          <w:lang w:eastAsia="sk-SK"/>
        </w:rPr>
        <w:t>meteozariadenia</w:t>
      </w:r>
      <w:proofErr w:type="spellEnd"/>
      <w:r w:rsidRPr="00FE4627">
        <w:rPr>
          <w:lang w:eastAsia="sk-SK"/>
        </w:rPr>
        <w:t xml:space="preserve">, technologické uzly, </w:t>
      </w:r>
      <w:proofErr w:type="spellStart"/>
      <w:r w:rsidRPr="00FE4627">
        <w:rPr>
          <w:lang w:eastAsia="sk-SK"/>
        </w:rPr>
        <w:t>sčítače</w:t>
      </w:r>
      <w:proofErr w:type="spellEnd"/>
      <w:r w:rsidRPr="00FE4627">
        <w:rPr>
          <w:lang w:eastAsia="sk-SK"/>
        </w:rPr>
        <w:t xml:space="preserve"> dopravy a prípadne iné.</w:t>
      </w:r>
    </w:p>
    <w:p w14:paraId="5677B042" w14:textId="07225A2B" w:rsidR="004453A5" w:rsidRDefault="004453A5" w:rsidP="007B747B">
      <w:pPr>
        <w:pStyle w:val="Nadpis2"/>
        <w:suppressAutoHyphens/>
        <w:rPr>
          <w:lang w:eastAsia="cs-CZ"/>
        </w:rPr>
      </w:pPr>
      <w:bookmarkStart w:id="219" w:name="_Toc222818216"/>
      <w:r w:rsidRPr="00513CF2">
        <w:rPr>
          <w:lang w:eastAsia="cs-CZ"/>
        </w:rPr>
        <w:t>701-00 Úprava VTL plynovodu DN 700 v km 1,882 R2</w:t>
      </w:r>
      <w:bookmarkEnd w:id="219"/>
      <w:r w:rsidRPr="00513CF2">
        <w:rPr>
          <w:lang w:eastAsia="cs-CZ"/>
        </w:rPr>
        <w:t xml:space="preserve"> </w:t>
      </w:r>
    </w:p>
    <w:p w14:paraId="4BE9CEDB" w14:textId="4EDBB371" w:rsidR="007B747B" w:rsidRDefault="007B747B" w:rsidP="007B747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D7FC8B2" w14:textId="668BA01E" w:rsidR="007B747B" w:rsidRDefault="007B747B" w:rsidP="007B747B">
      <w:pPr>
        <w:tabs>
          <w:tab w:val="left" w:pos="851"/>
        </w:tabs>
        <w:spacing w:after="48"/>
        <w:rPr>
          <w:rFonts w:cs="Arial"/>
          <w:color w:val="404040" w:themeColor="text1" w:themeTint="BF"/>
        </w:rPr>
      </w:pPr>
      <w:r w:rsidRPr="00513CF2">
        <w:rPr>
          <w:rFonts w:cs="Arial"/>
          <w:color w:val="404040" w:themeColor="text1" w:themeTint="BF"/>
        </w:rPr>
        <w:t>V</w:t>
      </w:r>
      <w:r w:rsidRPr="007B747B">
        <w:rPr>
          <w:rFonts w:cs="Arial"/>
          <w:color w:val="404040" w:themeColor="text1" w:themeTint="BF"/>
        </w:rPr>
        <w:t xml:space="preserve"> </w:t>
      </w:r>
      <w:r w:rsidRPr="00513CF2">
        <w:rPr>
          <w:rFonts w:cs="Arial"/>
          <w:color w:val="404040" w:themeColor="text1" w:themeTint="BF"/>
        </w:rPr>
        <w:t>mieste križovania s navrhovanou rýchlostnou cestou sa uvedený plynovod uloží do betónovej chráničky z prefabrikovaných rámov tvaru L s prekrytím prefabrikovanou krycou doskou</w:t>
      </w:r>
      <w:r>
        <w:rPr>
          <w:rFonts w:cs="Arial"/>
          <w:color w:val="404040" w:themeColor="text1" w:themeTint="BF"/>
        </w:rPr>
        <w:t xml:space="preserve"> tzv. „</w:t>
      </w:r>
      <w:r w:rsidRPr="00513CF2">
        <w:rPr>
          <w:rFonts w:cs="Arial"/>
          <w:color w:val="404040" w:themeColor="text1" w:themeTint="BF"/>
        </w:rPr>
        <w:t>U-kanál"</w:t>
      </w:r>
      <w:r>
        <w:rPr>
          <w:rFonts w:cs="Arial"/>
          <w:color w:val="404040" w:themeColor="text1" w:themeTint="BF"/>
        </w:rPr>
        <w:t>.</w:t>
      </w:r>
    </w:p>
    <w:p w14:paraId="7F2C5AF6" w14:textId="4DE2F0E9" w:rsidR="007B747B" w:rsidRDefault="007B747B" w:rsidP="007B747B">
      <w:pPr>
        <w:pStyle w:val="Default"/>
        <w:jc w:val="both"/>
        <w:rPr>
          <w:color w:val="404040" w:themeColor="text1" w:themeTint="BF"/>
          <w:sz w:val="22"/>
          <w:szCs w:val="22"/>
        </w:rPr>
      </w:pPr>
      <w:r w:rsidRPr="00513CF2">
        <w:rPr>
          <w:color w:val="404040" w:themeColor="text1" w:themeTint="BF"/>
          <w:sz w:val="22"/>
          <w:szCs w:val="22"/>
        </w:rPr>
        <w:t xml:space="preserve">V zmysle prijatých záverov z pracovného rokovania medzi </w:t>
      </w:r>
      <w:r w:rsidR="00187042">
        <w:rPr>
          <w:color w:val="404040" w:themeColor="text1" w:themeTint="BF"/>
          <w:sz w:val="22"/>
          <w:szCs w:val="22"/>
        </w:rPr>
        <w:t>objednávateľom</w:t>
      </w:r>
      <w:r w:rsidRPr="00513CF2">
        <w:rPr>
          <w:color w:val="404040" w:themeColor="text1" w:themeTint="BF"/>
          <w:sz w:val="22"/>
          <w:szCs w:val="22"/>
        </w:rPr>
        <w:t xml:space="preserve"> a prevádzkovateľom plynovodu SPP-distribúcia </w:t>
      </w:r>
      <w:proofErr w:type="spellStart"/>
      <w:r w:rsidRPr="00513CF2">
        <w:rPr>
          <w:color w:val="404040" w:themeColor="text1" w:themeTint="BF"/>
          <w:sz w:val="22"/>
          <w:szCs w:val="22"/>
        </w:rPr>
        <w:t>a.s</w:t>
      </w:r>
      <w:proofErr w:type="spellEnd"/>
      <w:r w:rsidRPr="00513CF2">
        <w:rPr>
          <w:color w:val="404040" w:themeColor="text1" w:themeTint="BF"/>
          <w:sz w:val="22"/>
          <w:szCs w:val="22"/>
        </w:rPr>
        <w:t xml:space="preserve"> bolo dohodnuté, že výmenu plynového potrubia zrealizuje SPP-D </w:t>
      </w:r>
      <w:proofErr w:type="spellStart"/>
      <w:r w:rsidRPr="00513CF2">
        <w:rPr>
          <w:color w:val="404040" w:themeColor="text1" w:themeTint="BF"/>
          <w:sz w:val="22"/>
          <w:szCs w:val="22"/>
        </w:rPr>
        <w:t>a.s</w:t>
      </w:r>
      <w:proofErr w:type="spellEnd"/>
      <w:r w:rsidRPr="00513CF2">
        <w:rPr>
          <w:color w:val="404040" w:themeColor="text1" w:themeTint="BF"/>
          <w:sz w:val="22"/>
          <w:szCs w:val="22"/>
        </w:rPr>
        <w:t xml:space="preserve">. v zmysle spracovanej projektovej dokumentácie „Rekonštrukcia MŠP plynovodu v lokalite </w:t>
      </w:r>
      <w:proofErr w:type="spellStart"/>
      <w:r w:rsidRPr="00513CF2">
        <w:rPr>
          <w:color w:val="404040" w:themeColor="text1" w:themeTint="BF"/>
          <w:sz w:val="22"/>
          <w:szCs w:val="22"/>
        </w:rPr>
        <w:t>Bakta</w:t>
      </w:r>
      <w:proofErr w:type="spellEnd"/>
      <w:r w:rsidRPr="00513CF2">
        <w:rPr>
          <w:color w:val="404040" w:themeColor="text1" w:themeTint="BF"/>
          <w:sz w:val="22"/>
          <w:szCs w:val="22"/>
        </w:rPr>
        <w:t xml:space="preserve">“ na vlastné náklady. Stavba rýchlostnej cesty R2 Zacharovce - Bátka bude budovaná bez nutnosti zásahu do preloženého plynového potrubia. </w:t>
      </w:r>
      <w:r w:rsidR="00351F0A" w:rsidRPr="00187042">
        <w:rPr>
          <w:color w:val="404040" w:themeColor="text1" w:themeTint="BF"/>
          <w:sz w:val="22"/>
          <w:szCs w:val="22"/>
        </w:rPr>
        <w:t>V</w:t>
      </w:r>
      <w:r w:rsidRPr="00513CF2">
        <w:rPr>
          <w:color w:val="404040" w:themeColor="text1" w:themeTint="BF"/>
          <w:sz w:val="22"/>
          <w:szCs w:val="22"/>
        </w:rPr>
        <w:t xml:space="preserve"> rámci stavby rýchlostnej cesty </w:t>
      </w:r>
      <w:r w:rsidR="00351F0A" w:rsidRPr="00187042">
        <w:rPr>
          <w:color w:val="404040" w:themeColor="text1" w:themeTint="BF"/>
          <w:sz w:val="22"/>
          <w:szCs w:val="22"/>
        </w:rPr>
        <w:t xml:space="preserve">sa </w:t>
      </w:r>
      <w:r w:rsidRPr="00513CF2">
        <w:rPr>
          <w:color w:val="404040" w:themeColor="text1" w:themeTint="BF"/>
          <w:sz w:val="22"/>
          <w:szCs w:val="22"/>
        </w:rPr>
        <w:t xml:space="preserve">zrealizuje len samotnú ochranu plynového potrubia v mieste budúceho násypu cestného telesa rýchlostnej cesty, uložením stenových betónových dielov typu „L“ s prekrytím prefabrikovanou krycou doskou. </w:t>
      </w:r>
      <w:r w:rsidR="00351F0A" w:rsidRPr="00187042">
        <w:rPr>
          <w:color w:val="404040" w:themeColor="text1" w:themeTint="BF"/>
          <w:sz w:val="22"/>
          <w:szCs w:val="22"/>
        </w:rPr>
        <w:t>Odporúčame Zhotoviteľovi preveriť skutkový</w:t>
      </w:r>
      <w:r w:rsidR="00351F0A">
        <w:rPr>
          <w:color w:val="404040" w:themeColor="text1" w:themeTint="BF"/>
          <w:sz w:val="22"/>
          <w:szCs w:val="22"/>
        </w:rPr>
        <w:t xml:space="preserve"> stav v teréne/u správcu plynovodu.</w:t>
      </w:r>
    </w:p>
    <w:p w14:paraId="1640E9C6" w14:textId="3A3689B2" w:rsidR="003D4F99" w:rsidRPr="003D4F99" w:rsidRDefault="003D4F99" w:rsidP="003D4F99">
      <w:pPr>
        <w:tabs>
          <w:tab w:val="left" w:pos="851"/>
        </w:tabs>
        <w:spacing w:after="48"/>
      </w:pPr>
      <w:r>
        <w:t>Na základe požiadavky správcu objektu vyvolanej investície preložku STL plynovodu realizovať cez SPP-D servis</w:t>
      </w:r>
      <w:r w:rsidR="00D02EF8">
        <w:t xml:space="preserve">, ako menovaný </w:t>
      </w:r>
      <w:proofErr w:type="spellStart"/>
      <w:r w:rsidR="00D02EF8">
        <w:t>podzhotoviteľ</w:t>
      </w:r>
      <w:proofErr w:type="spellEnd"/>
      <w:r w:rsidR="00D02EF8">
        <w:t>.</w:t>
      </w:r>
    </w:p>
    <w:p w14:paraId="5FF9921E" w14:textId="77777777" w:rsidR="0023249E" w:rsidRPr="00BE2C1A" w:rsidRDefault="0023249E" w:rsidP="0023249E">
      <w:pPr>
        <w:pStyle w:val="Nadpis2"/>
        <w:suppressAutoHyphens/>
        <w:rPr>
          <w:lang w:eastAsia="cs-CZ"/>
        </w:rPr>
      </w:pPr>
      <w:bookmarkStart w:id="220" w:name="_Toc222818217"/>
      <w:r w:rsidRPr="00BE2C1A">
        <w:rPr>
          <w:lang w:eastAsia="cs-CZ"/>
        </w:rPr>
        <w:t>702-01 Úprava I. línie tranzitného plynovodu DN 1200 v km 4,060 R2 (pod SO 101-00)</w:t>
      </w:r>
      <w:bookmarkEnd w:id="220"/>
      <w:r w:rsidRPr="00BE2C1A">
        <w:rPr>
          <w:lang w:eastAsia="cs-CZ"/>
        </w:rPr>
        <w:t xml:space="preserve"> </w:t>
      </w:r>
    </w:p>
    <w:p w14:paraId="2DC6C525" w14:textId="77777777" w:rsidR="0023249E" w:rsidRDefault="0023249E" w:rsidP="0023249E">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38D6F73" w14:textId="77777777" w:rsidR="0023249E" w:rsidRPr="00BE2C1A" w:rsidRDefault="0023249E" w:rsidP="0023249E">
      <w:pPr>
        <w:pStyle w:val="Nadpis2"/>
        <w:suppressAutoHyphens/>
        <w:rPr>
          <w:lang w:eastAsia="cs-CZ"/>
        </w:rPr>
      </w:pPr>
      <w:bookmarkStart w:id="221" w:name="_Toc222818218"/>
      <w:r w:rsidRPr="00BE2C1A">
        <w:rPr>
          <w:lang w:eastAsia="cs-CZ"/>
        </w:rPr>
        <w:lastRenderedPageBreak/>
        <w:t>702-02 Úprava I. línie tranzitného plynovodu DN 1200 v km 4,060 R2 (pod SO 802-00)</w:t>
      </w:r>
      <w:bookmarkEnd w:id="221"/>
      <w:r w:rsidRPr="00BE2C1A">
        <w:rPr>
          <w:lang w:eastAsia="cs-CZ"/>
        </w:rPr>
        <w:t xml:space="preserve"> </w:t>
      </w:r>
    </w:p>
    <w:p w14:paraId="29E7C562" w14:textId="77777777" w:rsidR="00580EEF" w:rsidRDefault="00580EEF" w:rsidP="00580EE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0DD86F0" w14:textId="7CE520DB" w:rsidR="00580EEF" w:rsidRDefault="00580EEF" w:rsidP="00580EEF">
      <w:pPr>
        <w:pStyle w:val="Nadpis2"/>
        <w:suppressAutoHyphens/>
        <w:rPr>
          <w:lang w:eastAsia="cs-CZ"/>
        </w:rPr>
      </w:pPr>
      <w:bookmarkStart w:id="222" w:name="_Toc222818219"/>
      <w:r w:rsidRPr="00BE2C1A">
        <w:rPr>
          <w:lang w:eastAsia="cs-CZ"/>
        </w:rPr>
        <w:t>703-01 Úprava II. linie tranzitného plynovodu DN 1200 v km 4,074 R2 (pod SO 101-00)</w:t>
      </w:r>
      <w:bookmarkEnd w:id="222"/>
      <w:r w:rsidRPr="00BE2C1A">
        <w:rPr>
          <w:lang w:eastAsia="cs-CZ"/>
        </w:rPr>
        <w:t xml:space="preserve"> </w:t>
      </w:r>
    </w:p>
    <w:p w14:paraId="6C57309D" w14:textId="717AC973" w:rsidR="001E06F3" w:rsidRPr="001E06F3" w:rsidRDefault="00580EEF" w:rsidP="00513CF2">
      <w:pPr>
        <w:tabs>
          <w:tab w:val="left" w:pos="851"/>
        </w:tabs>
        <w:spacing w:after="48"/>
      </w:pPr>
      <w:r w:rsidRPr="00513CF2">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7F9CB8F" w14:textId="144E5F79" w:rsidR="004453A5" w:rsidRPr="001E06F3" w:rsidRDefault="004453A5" w:rsidP="007B747B">
      <w:pPr>
        <w:pStyle w:val="Nadpis2"/>
        <w:suppressAutoHyphens/>
        <w:rPr>
          <w:lang w:eastAsia="cs-CZ"/>
        </w:rPr>
      </w:pPr>
      <w:bookmarkStart w:id="223" w:name="_Toc222818220"/>
      <w:r w:rsidRPr="001E06F3">
        <w:rPr>
          <w:lang w:eastAsia="cs-CZ"/>
        </w:rPr>
        <w:t>703-02 Úprava II. linie tranzitného plynovodu DN 1200 v km 4,074 R2 (pod SO 802-00)</w:t>
      </w:r>
      <w:bookmarkEnd w:id="223"/>
      <w:r w:rsidRPr="001E06F3">
        <w:rPr>
          <w:lang w:eastAsia="cs-CZ"/>
        </w:rPr>
        <w:t xml:space="preserve"> </w:t>
      </w:r>
    </w:p>
    <w:p w14:paraId="1DB1694B" w14:textId="3A212EE6"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50300CC" w14:textId="2611006D" w:rsidR="004453A5" w:rsidRDefault="004453A5" w:rsidP="007B747B">
      <w:pPr>
        <w:pStyle w:val="Nadpis2"/>
        <w:suppressAutoHyphens/>
        <w:rPr>
          <w:lang w:eastAsia="cs-CZ"/>
        </w:rPr>
      </w:pPr>
      <w:bookmarkStart w:id="224" w:name="_Toc222818221"/>
      <w:r w:rsidRPr="00580EEF">
        <w:rPr>
          <w:lang w:eastAsia="cs-CZ"/>
        </w:rPr>
        <w:t>704-01 Úprava III. linie tranzitného plynovodu DN 1200 v km 4,088 R2 (pod SO 101-00)</w:t>
      </w:r>
      <w:bookmarkEnd w:id="224"/>
      <w:r w:rsidRPr="00580EEF">
        <w:rPr>
          <w:lang w:eastAsia="cs-CZ"/>
        </w:rPr>
        <w:t xml:space="preserve"> </w:t>
      </w:r>
    </w:p>
    <w:p w14:paraId="754A2B63" w14:textId="396F7458"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F424F66" w14:textId="03CF25B8" w:rsidR="004453A5" w:rsidRDefault="004453A5" w:rsidP="007B747B">
      <w:pPr>
        <w:pStyle w:val="Nadpis2"/>
        <w:suppressAutoHyphens/>
        <w:rPr>
          <w:lang w:eastAsia="cs-CZ"/>
        </w:rPr>
      </w:pPr>
      <w:bookmarkStart w:id="225" w:name="_Toc222818222"/>
      <w:r w:rsidRPr="00580EEF">
        <w:rPr>
          <w:lang w:eastAsia="cs-CZ"/>
        </w:rPr>
        <w:t>704-02 Úprava III. linie tranzitného plynovodu DN 1200 v km 4,088 R2 (pod SO 802-00)</w:t>
      </w:r>
      <w:bookmarkEnd w:id="225"/>
      <w:r w:rsidRPr="00580EEF">
        <w:rPr>
          <w:lang w:eastAsia="cs-CZ"/>
        </w:rPr>
        <w:t xml:space="preserve"> </w:t>
      </w:r>
    </w:p>
    <w:p w14:paraId="3CE6BDD7" w14:textId="7B0DAB35"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DECEC39" w14:textId="566E02BE" w:rsidR="004453A5" w:rsidRDefault="004453A5" w:rsidP="007B747B">
      <w:pPr>
        <w:pStyle w:val="Nadpis2"/>
        <w:suppressAutoHyphens/>
        <w:rPr>
          <w:lang w:eastAsia="cs-CZ"/>
        </w:rPr>
      </w:pPr>
      <w:bookmarkStart w:id="226" w:name="_Toc222818223"/>
      <w:r w:rsidRPr="00580EEF">
        <w:rPr>
          <w:lang w:eastAsia="cs-CZ"/>
        </w:rPr>
        <w:t>705-01 Úprava IV. linie tranzitného plynovodu DN 1400 v km 4,101 R2 (pod SO 101-00)</w:t>
      </w:r>
      <w:bookmarkEnd w:id="226"/>
      <w:r w:rsidRPr="00580EEF">
        <w:rPr>
          <w:lang w:eastAsia="cs-CZ"/>
        </w:rPr>
        <w:t xml:space="preserve"> </w:t>
      </w:r>
    </w:p>
    <w:p w14:paraId="556C21D7" w14:textId="305B27BF"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52F1D65" w14:textId="3410A0C8" w:rsidR="004453A5" w:rsidRDefault="004453A5" w:rsidP="007B747B">
      <w:pPr>
        <w:pStyle w:val="Nadpis2"/>
        <w:suppressAutoHyphens/>
        <w:rPr>
          <w:lang w:eastAsia="cs-CZ"/>
        </w:rPr>
      </w:pPr>
      <w:bookmarkStart w:id="227" w:name="_Toc222818224"/>
      <w:r w:rsidRPr="00580EEF">
        <w:rPr>
          <w:lang w:eastAsia="cs-CZ"/>
        </w:rPr>
        <w:t>705-02 Úprava IV. linie tranzitného plynovodu DN 1400 v km 4,101 R2 (pod SO 802-00)</w:t>
      </w:r>
      <w:bookmarkEnd w:id="227"/>
      <w:r w:rsidRPr="00580EEF">
        <w:rPr>
          <w:lang w:eastAsia="cs-CZ"/>
        </w:rPr>
        <w:t xml:space="preserve"> </w:t>
      </w:r>
    </w:p>
    <w:p w14:paraId="7CF4DCB0" w14:textId="58C34971"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B87B1F7" w14:textId="56E5577B" w:rsidR="004453A5" w:rsidRDefault="004453A5" w:rsidP="007B747B">
      <w:pPr>
        <w:pStyle w:val="Nadpis2"/>
        <w:suppressAutoHyphens/>
        <w:rPr>
          <w:lang w:eastAsia="cs-CZ"/>
        </w:rPr>
      </w:pPr>
      <w:bookmarkStart w:id="228" w:name="_Toc222818225"/>
      <w:r w:rsidRPr="00580EEF">
        <w:rPr>
          <w:lang w:eastAsia="cs-CZ"/>
        </w:rPr>
        <w:lastRenderedPageBreak/>
        <w:t>706-01 Úprava V. linie tranzitného plynovodu DN 1400 v km 4,122 R2 (pod SO 101-00)</w:t>
      </w:r>
      <w:bookmarkEnd w:id="228"/>
      <w:r w:rsidRPr="00580EEF">
        <w:rPr>
          <w:lang w:eastAsia="cs-CZ"/>
        </w:rPr>
        <w:t xml:space="preserve"> </w:t>
      </w:r>
    </w:p>
    <w:p w14:paraId="3759E4F2" w14:textId="0EB0FAE6"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FC31764" w14:textId="3695FB02" w:rsidR="004453A5" w:rsidRDefault="004453A5" w:rsidP="007B747B">
      <w:pPr>
        <w:pStyle w:val="Nadpis2"/>
        <w:suppressAutoHyphens/>
        <w:rPr>
          <w:lang w:eastAsia="cs-CZ"/>
        </w:rPr>
      </w:pPr>
      <w:bookmarkStart w:id="229" w:name="_Toc222818226"/>
      <w:r w:rsidRPr="00580EEF">
        <w:rPr>
          <w:lang w:eastAsia="cs-CZ"/>
        </w:rPr>
        <w:t>706-02 Úprava V. linie tranzitného plynovodu DN 1400 v km 4,122 R2 (pod SO 802-00)</w:t>
      </w:r>
      <w:bookmarkEnd w:id="229"/>
      <w:r w:rsidRPr="00580EEF">
        <w:rPr>
          <w:lang w:eastAsia="cs-CZ"/>
        </w:rPr>
        <w:t xml:space="preserve"> </w:t>
      </w:r>
    </w:p>
    <w:p w14:paraId="32CB5112" w14:textId="3CF1F51C"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A6515D1" w14:textId="2954F749" w:rsidR="004453A5" w:rsidRDefault="004453A5" w:rsidP="007B747B">
      <w:pPr>
        <w:pStyle w:val="Nadpis2"/>
        <w:suppressAutoHyphens/>
        <w:rPr>
          <w:lang w:eastAsia="cs-CZ"/>
        </w:rPr>
      </w:pPr>
      <w:bookmarkStart w:id="230" w:name="_Toc222818227"/>
      <w:r w:rsidRPr="00580EEF">
        <w:rPr>
          <w:lang w:eastAsia="cs-CZ"/>
        </w:rPr>
        <w:t>711-00 Preložka káblov SKAO 230 Bátka v km 4,194 R2</w:t>
      </w:r>
      <w:bookmarkEnd w:id="230"/>
      <w:r w:rsidRPr="00580EEF">
        <w:rPr>
          <w:lang w:eastAsia="cs-CZ"/>
        </w:rPr>
        <w:t xml:space="preserve"> </w:t>
      </w:r>
    </w:p>
    <w:p w14:paraId="47510063" w14:textId="77777777" w:rsidR="00513CF2" w:rsidRDefault="00580EEF" w:rsidP="00513CF2">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F336F6E" w14:textId="043383B9" w:rsidR="004453A5" w:rsidRDefault="004453A5" w:rsidP="00840F7B">
      <w:pPr>
        <w:pStyle w:val="Nadpis2"/>
        <w:suppressAutoHyphens/>
        <w:rPr>
          <w:lang w:eastAsia="cs-CZ"/>
        </w:rPr>
      </w:pPr>
      <w:bookmarkStart w:id="231" w:name="_Toc222818228"/>
      <w:r w:rsidRPr="00580EEF">
        <w:rPr>
          <w:lang w:eastAsia="cs-CZ"/>
        </w:rPr>
        <w:t>721-00 Trasové uzávery - stavebná časť</w:t>
      </w:r>
      <w:bookmarkEnd w:id="231"/>
      <w:r w:rsidRPr="00580EEF">
        <w:rPr>
          <w:lang w:eastAsia="cs-CZ"/>
        </w:rPr>
        <w:t xml:space="preserve"> </w:t>
      </w:r>
    </w:p>
    <w:p w14:paraId="2D2A313F" w14:textId="10BFFAFF" w:rsidR="00E2155E" w:rsidRDefault="00580EEF" w:rsidP="00E2155E">
      <w:pPr>
        <w:tabs>
          <w:tab w:val="left" w:pos="851"/>
        </w:tabs>
        <w:spacing w:after="48"/>
        <w:rPr>
          <w:ins w:id="232" w:author="Autor"/>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r w:rsidR="00E2155E">
        <w:t xml:space="preserve">. </w:t>
      </w:r>
      <w:bookmarkStart w:id="233" w:name="_Hlk235017632"/>
      <w:ins w:id="234" w:author="Autor">
        <w:r w:rsidR="00E2155E">
          <w:t>Na základe požiadavky správcu objektu vyvolanej investície je určeným zhotoviteľom</w:t>
        </w:r>
      </w:ins>
      <w:r w:rsidR="00E2155E">
        <w:t xml:space="preserve"> </w:t>
      </w:r>
      <w:ins w:id="235" w:author="Autor">
        <w:r w:rsidR="00E2155E">
          <w:t xml:space="preserve">prekládky tohto stavebného objektu firma: Transpetrol, </w:t>
        </w:r>
        <w:proofErr w:type="spellStart"/>
        <w:r w:rsidR="00E2155E">
          <w:t>a.s</w:t>
        </w:r>
        <w:proofErr w:type="spellEnd"/>
        <w:r w:rsidR="00E2155E">
          <w:t xml:space="preserve">., ako menovaný </w:t>
        </w:r>
        <w:proofErr w:type="spellStart"/>
        <w:r w:rsidR="00E2155E">
          <w:t>podzhotoviteľ</w:t>
        </w:r>
        <w:proofErr w:type="spellEnd"/>
        <w:r w:rsidR="00E2155E">
          <w:t>.</w:t>
        </w:r>
      </w:ins>
    </w:p>
    <w:p w14:paraId="25A0BFA9" w14:textId="77777777" w:rsidR="00580EEF" w:rsidRPr="00BE2C1A" w:rsidRDefault="00580EEF" w:rsidP="00580EEF">
      <w:pPr>
        <w:pStyle w:val="Nadpis2"/>
        <w:suppressAutoHyphens/>
        <w:rPr>
          <w:lang w:eastAsia="cs-CZ"/>
        </w:rPr>
      </w:pPr>
      <w:bookmarkStart w:id="236" w:name="_Toc222818229"/>
      <w:bookmarkEnd w:id="233"/>
      <w:r w:rsidRPr="00BE2C1A">
        <w:rPr>
          <w:lang w:eastAsia="cs-CZ"/>
        </w:rPr>
        <w:t>721-11 Potrubná časť</w:t>
      </w:r>
      <w:bookmarkEnd w:id="236"/>
      <w:r w:rsidRPr="00BE2C1A">
        <w:rPr>
          <w:lang w:eastAsia="cs-CZ"/>
        </w:rPr>
        <w:t xml:space="preserve"> </w:t>
      </w:r>
    </w:p>
    <w:p w14:paraId="70E24CD6" w14:textId="77777777" w:rsidR="00E2155E" w:rsidRDefault="00580EEF" w:rsidP="00E2155E">
      <w:pPr>
        <w:tabs>
          <w:tab w:val="left" w:pos="851"/>
        </w:tabs>
        <w:spacing w:after="48"/>
        <w:rPr>
          <w:ins w:id="237" w:author="Autor"/>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ins w:id="238" w:author="Autor">
        <w:r w:rsidR="00E2155E">
          <w:t xml:space="preserve"> Na základe požiadavky správcu objektu vyvolanej investície je určeným zhotoviteľom prekládky tohto stavebného objektu firma: Transpetrol, </w:t>
        </w:r>
        <w:proofErr w:type="spellStart"/>
        <w:r w:rsidR="00E2155E">
          <w:t>a.s</w:t>
        </w:r>
        <w:proofErr w:type="spellEnd"/>
        <w:r w:rsidR="00E2155E">
          <w:t xml:space="preserve">., ako menovaný </w:t>
        </w:r>
        <w:proofErr w:type="spellStart"/>
        <w:r w:rsidR="00E2155E">
          <w:t>podzhotoviteľ</w:t>
        </w:r>
        <w:proofErr w:type="spellEnd"/>
        <w:r w:rsidR="00E2155E">
          <w:t>.</w:t>
        </w:r>
      </w:ins>
    </w:p>
    <w:p w14:paraId="02C81E29" w14:textId="77777777" w:rsidR="00580EEF" w:rsidRPr="00BE2C1A" w:rsidRDefault="00580EEF" w:rsidP="00580EEF">
      <w:pPr>
        <w:pStyle w:val="Nadpis2"/>
        <w:suppressAutoHyphens/>
        <w:rPr>
          <w:lang w:eastAsia="cs-CZ"/>
        </w:rPr>
      </w:pPr>
      <w:bookmarkStart w:id="239" w:name="_Toc222818230"/>
      <w:r w:rsidRPr="00BE2C1A">
        <w:rPr>
          <w:lang w:eastAsia="cs-CZ"/>
        </w:rPr>
        <w:t>721-12 Silnoprúdové rozvody</w:t>
      </w:r>
      <w:bookmarkEnd w:id="239"/>
      <w:r w:rsidRPr="00BE2C1A">
        <w:rPr>
          <w:lang w:eastAsia="cs-CZ"/>
        </w:rPr>
        <w:t xml:space="preserve"> </w:t>
      </w:r>
    </w:p>
    <w:p w14:paraId="6F50A9CE" w14:textId="048F2E9D" w:rsidR="00E2155E" w:rsidRDefault="00580EEF" w:rsidP="00E2155E">
      <w:pPr>
        <w:tabs>
          <w:tab w:val="left" w:pos="851"/>
        </w:tabs>
        <w:spacing w:after="48"/>
        <w:rPr>
          <w:ins w:id="240" w:author="Autor"/>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ins w:id="241" w:author="Autor">
        <w:r w:rsidR="00E2155E" w:rsidRPr="00E2155E">
          <w:t xml:space="preserve"> </w:t>
        </w:r>
        <w:r w:rsidR="00E2155E">
          <w:t xml:space="preserve">Na základe požiadavky správcu objektu vyvolanej investície je určeným zhotoviteľom prekládky tohto stavebného objektu firma: Transpetrol, </w:t>
        </w:r>
        <w:proofErr w:type="spellStart"/>
        <w:r w:rsidR="00E2155E">
          <w:t>a.s</w:t>
        </w:r>
        <w:proofErr w:type="spellEnd"/>
        <w:r w:rsidR="00E2155E">
          <w:t xml:space="preserve">., ako menovaný </w:t>
        </w:r>
        <w:proofErr w:type="spellStart"/>
        <w:r w:rsidR="00E2155E">
          <w:t>podzhotoviteľ</w:t>
        </w:r>
        <w:proofErr w:type="spellEnd"/>
        <w:r w:rsidR="00E2155E">
          <w:t>.</w:t>
        </w:r>
      </w:ins>
    </w:p>
    <w:p w14:paraId="3AE3483C" w14:textId="77777777" w:rsidR="00580EEF" w:rsidRPr="00580EEF" w:rsidRDefault="00580EEF" w:rsidP="00580EEF">
      <w:pPr>
        <w:rPr>
          <w:lang w:eastAsia="cs-CZ"/>
        </w:rPr>
      </w:pPr>
    </w:p>
    <w:p w14:paraId="071EEB26" w14:textId="77777777" w:rsidR="00580EEF" w:rsidRPr="00BE2C1A" w:rsidRDefault="00580EEF" w:rsidP="00580EEF">
      <w:pPr>
        <w:pStyle w:val="Nadpis2"/>
        <w:suppressAutoHyphens/>
        <w:rPr>
          <w:lang w:eastAsia="cs-CZ"/>
        </w:rPr>
      </w:pPr>
      <w:bookmarkStart w:id="242" w:name="_Toc222818231"/>
      <w:r w:rsidRPr="00BE2C1A">
        <w:rPr>
          <w:lang w:eastAsia="cs-CZ"/>
        </w:rPr>
        <w:lastRenderedPageBreak/>
        <w:t>721-13 Meranie a regulácia</w:t>
      </w:r>
      <w:bookmarkEnd w:id="242"/>
      <w:r w:rsidRPr="00BE2C1A">
        <w:rPr>
          <w:lang w:eastAsia="cs-CZ"/>
        </w:rPr>
        <w:t xml:space="preserve"> </w:t>
      </w:r>
    </w:p>
    <w:p w14:paraId="0F86959C" w14:textId="77777777" w:rsidR="00E2155E" w:rsidRDefault="00580EEF" w:rsidP="00E2155E">
      <w:pPr>
        <w:tabs>
          <w:tab w:val="left" w:pos="851"/>
        </w:tabs>
        <w:spacing w:after="48"/>
        <w:rPr>
          <w:ins w:id="243" w:author="Autor"/>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ins w:id="244" w:author="Autor">
        <w:r w:rsidR="00E2155E">
          <w:t xml:space="preserve"> Na základe požiadavky správcu objektu vyvolanej investície je určeným zhotoviteľom prekládky tohto stavebného objektu firma: Transpetrol, </w:t>
        </w:r>
        <w:proofErr w:type="spellStart"/>
        <w:r w:rsidR="00E2155E">
          <w:t>a.s</w:t>
        </w:r>
        <w:proofErr w:type="spellEnd"/>
        <w:r w:rsidR="00E2155E">
          <w:t xml:space="preserve">., ako menovaný </w:t>
        </w:r>
        <w:proofErr w:type="spellStart"/>
        <w:r w:rsidR="00E2155E">
          <w:t>podzhotoviteľ</w:t>
        </w:r>
        <w:proofErr w:type="spellEnd"/>
        <w:r w:rsidR="00E2155E">
          <w:t>.</w:t>
        </w:r>
      </w:ins>
    </w:p>
    <w:p w14:paraId="218FEE01" w14:textId="14C78939" w:rsidR="004453A5" w:rsidRDefault="004453A5" w:rsidP="00840F7B">
      <w:pPr>
        <w:pStyle w:val="Nadpis2"/>
        <w:suppressAutoHyphens/>
        <w:rPr>
          <w:lang w:eastAsia="cs-CZ"/>
        </w:rPr>
      </w:pPr>
      <w:bookmarkStart w:id="245" w:name="_Toc222818232"/>
      <w:r w:rsidRPr="00565E95">
        <w:rPr>
          <w:lang w:eastAsia="cs-CZ"/>
        </w:rPr>
        <w:t>725-00 Integrovaný bezpečnostný systém</w:t>
      </w:r>
      <w:bookmarkEnd w:id="245"/>
      <w:r w:rsidRPr="00565E95">
        <w:rPr>
          <w:lang w:eastAsia="cs-CZ"/>
        </w:rPr>
        <w:t xml:space="preserve"> </w:t>
      </w:r>
    </w:p>
    <w:p w14:paraId="24EEC8D4" w14:textId="68A41362" w:rsidR="00E2155E" w:rsidRDefault="00580EEF" w:rsidP="00E2155E">
      <w:pPr>
        <w:tabs>
          <w:tab w:val="left" w:pos="851"/>
        </w:tabs>
        <w:spacing w:after="48"/>
        <w:rPr>
          <w:ins w:id="246" w:author="Autor"/>
        </w:rPr>
      </w:pPr>
      <w:del w:id="247" w:author="Autor">
        <w:r w:rsidRPr="00E85F2B" w:rsidDel="005626BA">
          <w:delTex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delText>
        </w:r>
      </w:del>
      <w:ins w:id="248" w:author="Autor">
        <w:del w:id="249" w:author="Autor">
          <w:r w:rsidR="00E2155E" w:rsidDel="005626BA">
            <w:delText xml:space="preserve"> </w:delText>
          </w:r>
        </w:del>
        <w:r w:rsidR="00E64963">
          <w:t>Stavebný objekt sa neoceňuje, tvorí súbor bezpečnostných systémov pozostávajúci zo stavebného objektu 725-01, 725-02, 725-03 a 725-04.</w:t>
        </w:r>
      </w:ins>
    </w:p>
    <w:p w14:paraId="29AA5456" w14:textId="48F85A6F" w:rsidR="004453A5" w:rsidRDefault="004453A5" w:rsidP="00840F7B">
      <w:pPr>
        <w:pStyle w:val="Nadpis2"/>
        <w:suppressAutoHyphens/>
        <w:rPr>
          <w:lang w:eastAsia="cs-CZ"/>
        </w:rPr>
      </w:pPr>
      <w:bookmarkStart w:id="250" w:name="_Toc222818233"/>
      <w:r w:rsidRPr="00565E95">
        <w:rPr>
          <w:lang w:eastAsia="cs-CZ"/>
        </w:rPr>
        <w:t>725-01 Elektrický zabezpečovací systém</w:t>
      </w:r>
      <w:bookmarkEnd w:id="250"/>
      <w:r w:rsidRPr="00565E95">
        <w:rPr>
          <w:lang w:eastAsia="cs-CZ"/>
        </w:rPr>
        <w:t xml:space="preserve"> </w:t>
      </w:r>
    </w:p>
    <w:p w14:paraId="187ECDD0" w14:textId="77777777" w:rsidR="00E2155E" w:rsidRDefault="00580EEF" w:rsidP="00E2155E">
      <w:pPr>
        <w:tabs>
          <w:tab w:val="left" w:pos="851"/>
        </w:tabs>
        <w:spacing w:after="48"/>
        <w:rPr>
          <w:ins w:id="251" w:author="Autor"/>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r w:rsidR="00E2155E">
        <w:t xml:space="preserve"> </w:t>
      </w:r>
      <w:ins w:id="252" w:author="Autor">
        <w:r w:rsidR="00E2155E">
          <w:t xml:space="preserve">Na základe požiadavky správcu objektu vyvolanej investície je určeným zhotoviteľom prekládky tohto stavebného objektu firma: Transpetrol, </w:t>
        </w:r>
        <w:proofErr w:type="spellStart"/>
        <w:r w:rsidR="00E2155E">
          <w:t>a.s</w:t>
        </w:r>
        <w:proofErr w:type="spellEnd"/>
        <w:r w:rsidR="00E2155E">
          <w:t xml:space="preserve">., ako menovaný </w:t>
        </w:r>
        <w:proofErr w:type="spellStart"/>
        <w:r w:rsidR="00E2155E">
          <w:t>podzhotoviteľ</w:t>
        </w:r>
        <w:proofErr w:type="spellEnd"/>
        <w:r w:rsidR="00E2155E">
          <w:t>.</w:t>
        </w:r>
      </w:ins>
    </w:p>
    <w:p w14:paraId="06723506" w14:textId="2F173E09" w:rsidR="004453A5" w:rsidRDefault="004453A5" w:rsidP="00840F7B">
      <w:pPr>
        <w:pStyle w:val="Nadpis2"/>
        <w:suppressAutoHyphens/>
        <w:rPr>
          <w:lang w:eastAsia="cs-CZ"/>
        </w:rPr>
      </w:pPr>
      <w:bookmarkStart w:id="253" w:name="_Toc222818234"/>
      <w:r w:rsidRPr="00565E95">
        <w:rPr>
          <w:lang w:eastAsia="cs-CZ"/>
        </w:rPr>
        <w:t>725-02 Uzavretý televízny okruh</w:t>
      </w:r>
      <w:bookmarkEnd w:id="253"/>
      <w:r w:rsidRPr="00565E95">
        <w:rPr>
          <w:lang w:eastAsia="cs-CZ"/>
        </w:rPr>
        <w:t xml:space="preserve"> </w:t>
      </w:r>
    </w:p>
    <w:p w14:paraId="4D3358F0" w14:textId="77777777" w:rsidR="00E2155E" w:rsidRDefault="00580EEF" w:rsidP="00E2155E">
      <w:pPr>
        <w:tabs>
          <w:tab w:val="left" w:pos="851"/>
        </w:tabs>
        <w:spacing w:after="48"/>
        <w:rPr>
          <w:ins w:id="254" w:author="Autor"/>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ins w:id="255" w:author="Autor">
        <w:r w:rsidR="00E2155E">
          <w:t xml:space="preserve"> Na základe požiadavky správcu objektu vyvolanej investície je určeným zhotoviteľom prekládky tohto stavebného objektu firma: Transpetrol, </w:t>
        </w:r>
        <w:proofErr w:type="spellStart"/>
        <w:r w:rsidR="00E2155E">
          <w:t>a.s</w:t>
        </w:r>
        <w:proofErr w:type="spellEnd"/>
        <w:r w:rsidR="00E2155E">
          <w:t xml:space="preserve">., ako menovaný </w:t>
        </w:r>
        <w:proofErr w:type="spellStart"/>
        <w:r w:rsidR="00E2155E">
          <w:t>podzhotoviteľ</w:t>
        </w:r>
        <w:proofErr w:type="spellEnd"/>
        <w:r w:rsidR="00E2155E">
          <w:t>.</w:t>
        </w:r>
      </w:ins>
    </w:p>
    <w:p w14:paraId="6668C91F" w14:textId="55EA0072" w:rsidR="004453A5" w:rsidRDefault="004453A5" w:rsidP="00840F7B">
      <w:pPr>
        <w:pStyle w:val="Nadpis2"/>
        <w:suppressAutoHyphens/>
        <w:rPr>
          <w:lang w:eastAsia="cs-CZ"/>
        </w:rPr>
      </w:pPr>
      <w:bookmarkStart w:id="256" w:name="_Toc222818235"/>
      <w:r w:rsidRPr="00565E95">
        <w:rPr>
          <w:lang w:eastAsia="cs-CZ"/>
        </w:rPr>
        <w:t>725-03 Elektrická požiarna signalizácia</w:t>
      </w:r>
      <w:bookmarkEnd w:id="256"/>
      <w:r w:rsidRPr="00565E95">
        <w:rPr>
          <w:lang w:eastAsia="cs-CZ"/>
        </w:rPr>
        <w:t xml:space="preserve"> </w:t>
      </w:r>
    </w:p>
    <w:p w14:paraId="6703EFA1" w14:textId="77777777" w:rsidR="00E2155E" w:rsidRDefault="00580EEF" w:rsidP="00E2155E">
      <w:pPr>
        <w:tabs>
          <w:tab w:val="left" w:pos="851"/>
        </w:tabs>
        <w:spacing w:after="48"/>
        <w:rPr>
          <w:ins w:id="257" w:author="Autor"/>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ins w:id="258" w:author="Autor">
        <w:r w:rsidR="00E2155E">
          <w:t xml:space="preserve"> Na základe požiadavky správcu objektu vyvolanej investície je určeným zhotoviteľom prekládky tohto stavebného objektu firma: Transpetrol, </w:t>
        </w:r>
        <w:proofErr w:type="spellStart"/>
        <w:r w:rsidR="00E2155E">
          <w:t>a.s</w:t>
        </w:r>
        <w:proofErr w:type="spellEnd"/>
        <w:r w:rsidR="00E2155E">
          <w:t xml:space="preserve">., ako menovaný </w:t>
        </w:r>
        <w:proofErr w:type="spellStart"/>
        <w:r w:rsidR="00E2155E">
          <w:t>podzhotoviteľ</w:t>
        </w:r>
        <w:proofErr w:type="spellEnd"/>
        <w:r w:rsidR="00E2155E">
          <w:t>.</w:t>
        </w:r>
      </w:ins>
    </w:p>
    <w:p w14:paraId="5CF88EF7" w14:textId="3349B59B" w:rsidR="004453A5" w:rsidRDefault="004453A5" w:rsidP="00840F7B">
      <w:pPr>
        <w:pStyle w:val="Nadpis2"/>
        <w:suppressAutoHyphens/>
        <w:rPr>
          <w:lang w:eastAsia="cs-CZ"/>
        </w:rPr>
      </w:pPr>
      <w:bookmarkStart w:id="259" w:name="_Toc222818236"/>
      <w:r w:rsidRPr="00565E95">
        <w:rPr>
          <w:lang w:eastAsia="cs-CZ"/>
        </w:rPr>
        <w:t>725-04 Systém komunikačných hlások</w:t>
      </w:r>
      <w:bookmarkEnd w:id="259"/>
      <w:r w:rsidRPr="00565E95">
        <w:rPr>
          <w:lang w:eastAsia="cs-CZ"/>
        </w:rPr>
        <w:t xml:space="preserve"> </w:t>
      </w:r>
    </w:p>
    <w:p w14:paraId="10E88D46" w14:textId="77777777" w:rsidR="00E2155E" w:rsidRDefault="00840F7B" w:rsidP="00E2155E">
      <w:pPr>
        <w:tabs>
          <w:tab w:val="left" w:pos="851"/>
        </w:tabs>
        <w:spacing w:after="48"/>
        <w:rPr>
          <w:ins w:id="260" w:author="Autor"/>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r w:rsidR="00E2155E">
        <w:t xml:space="preserve"> </w:t>
      </w:r>
      <w:ins w:id="261" w:author="Autor">
        <w:r w:rsidR="00E2155E">
          <w:t xml:space="preserve">Na základe požiadavky správcu objektu vyvolanej investície je určeným zhotoviteľom prekládky tohto stavebného objektu firma: Transpetrol, </w:t>
        </w:r>
        <w:proofErr w:type="spellStart"/>
        <w:r w:rsidR="00E2155E">
          <w:t>a.s</w:t>
        </w:r>
        <w:proofErr w:type="spellEnd"/>
        <w:r w:rsidR="00E2155E">
          <w:t xml:space="preserve">., ako menovaný </w:t>
        </w:r>
        <w:proofErr w:type="spellStart"/>
        <w:r w:rsidR="00E2155E">
          <w:t>podzhotoviteľ</w:t>
        </w:r>
        <w:proofErr w:type="spellEnd"/>
        <w:r w:rsidR="00E2155E">
          <w:t>.</w:t>
        </w:r>
      </w:ins>
    </w:p>
    <w:p w14:paraId="45E38D82" w14:textId="7C602ECA" w:rsidR="004453A5" w:rsidRDefault="004453A5" w:rsidP="00840F7B">
      <w:pPr>
        <w:pStyle w:val="Nadpis2"/>
        <w:suppressAutoHyphens/>
        <w:rPr>
          <w:lang w:eastAsia="cs-CZ"/>
        </w:rPr>
      </w:pPr>
      <w:bookmarkStart w:id="262" w:name="_Toc222818237"/>
      <w:r w:rsidRPr="00565E95">
        <w:rPr>
          <w:lang w:eastAsia="cs-CZ"/>
        </w:rPr>
        <w:lastRenderedPageBreak/>
        <w:t>801-00 Prístupová komunikácia v km 3,681 R2</w:t>
      </w:r>
      <w:bookmarkEnd w:id="262"/>
      <w:r w:rsidRPr="00565E95">
        <w:rPr>
          <w:lang w:eastAsia="cs-CZ"/>
        </w:rPr>
        <w:t xml:space="preserve"> </w:t>
      </w:r>
    </w:p>
    <w:p w14:paraId="10EFFAC4" w14:textId="6173DC96" w:rsidR="00840F7B" w:rsidRPr="00565E95" w:rsidRDefault="00840F7B" w:rsidP="00565E95">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5B89A6E" w14:textId="34E246DA" w:rsidR="004453A5" w:rsidRDefault="004453A5" w:rsidP="00840F7B">
      <w:pPr>
        <w:pStyle w:val="Nadpis2"/>
        <w:suppressAutoHyphens/>
        <w:rPr>
          <w:lang w:eastAsia="cs-CZ"/>
        </w:rPr>
      </w:pPr>
      <w:bookmarkStart w:id="263" w:name="_Toc222818238"/>
      <w:r w:rsidRPr="00565E95">
        <w:rPr>
          <w:lang w:eastAsia="cs-CZ"/>
        </w:rPr>
        <w:t>802-00 Prístupová komunikácia v km 4,173 R2</w:t>
      </w:r>
      <w:bookmarkEnd w:id="263"/>
      <w:r w:rsidRPr="00565E95">
        <w:rPr>
          <w:lang w:eastAsia="cs-CZ"/>
        </w:rPr>
        <w:t xml:space="preserve"> </w:t>
      </w:r>
    </w:p>
    <w:p w14:paraId="67C4E34C" w14:textId="0750CD1B" w:rsidR="00840F7B" w:rsidRPr="00565E95" w:rsidRDefault="00840F7B" w:rsidP="00565E95">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6093E82" w14:textId="41D926E7" w:rsidR="004453A5" w:rsidRDefault="004453A5" w:rsidP="00840F7B">
      <w:pPr>
        <w:pStyle w:val="Nadpis2"/>
        <w:suppressAutoHyphens/>
        <w:rPr>
          <w:lang w:eastAsia="cs-CZ"/>
        </w:rPr>
      </w:pPr>
      <w:bookmarkStart w:id="264" w:name="_Toc222818239"/>
      <w:r w:rsidRPr="00565E95">
        <w:rPr>
          <w:lang w:eastAsia="cs-CZ"/>
        </w:rPr>
        <w:t>802-20 Dočasná obchádzka na ceste I/16 na ZÚ</w:t>
      </w:r>
      <w:bookmarkEnd w:id="264"/>
      <w:r w:rsidRPr="00565E95">
        <w:rPr>
          <w:lang w:eastAsia="cs-CZ"/>
        </w:rPr>
        <w:t xml:space="preserve"> </w:t>
      </w:r>
    </w:p>
    <w:p w14:paraId="42B63832" w14:textId="6396AC8E" w:rsidR="00840F7B" w:rsidRPr="00565E95" w:rsidRDefault="00840F7B" w:rsidP="00565E95">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BAFE52E" w14:textId="2666ADFC" w:rsidR="004453A5" w:rsidRDefault="004453A5" w:rsidP="00840F7B">
      <w:pPr>
        <w:pStyle w:val="Nadpis2"/>
        <w:suppressAutoHyphens/>
        <w:rPr>
          <w:lang w:eastAsia="cs-CZ"/>
        </w:rPr>
      </w:pPr>
      <w:bookmarkStart w:id="265" w:name="_Toc222818240"/>
      <w:r w:rsidRPr="00565E95">
        <w:rPr>
          <w:lang w:eastAsia="cs-CZ"/>
        </w:rPr>
        <w:t>821-01 Obnova živičných krytov cesty I. triedy</w:t>
      </w:r>
      <w:bookmarkEnd w:id="265"/>
      <w:r w:rsidRPr="00565E95">
        <w:rPr>
          <w:lang w:eastAsia="cs-CZ"/>
        </w:rPr>
        <w:t xml:space="preserve"> </w:t>
      </w:r>
    </w:p>
    <w:p w14:paraId="4C2D73B0" w14:textId="514E5A30" w:rsidR="00840F7B" w:rsidRDefault="00840F7B" w:rsidP="00565E95">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9EA8518" w14:textId="77777777" w:rsidR="0053730E" w:rsidRPr="00491093" w:rsidRDefault="0053730E" w:rsidP="0053730E">
      <w:pPr>
        <w:tabs>
          <w:tab w:val="left" w:pos="851"/>
        </w:tabs>
        <w:spacing w:after="48"/>
      </w:pPr>
      <w:r w:rsidRPr="00491093">
        <w:t>Zhotoviteľ zváži prípadné rozšírenie rozsahu vzhľadom na staveniskovú dopravu.</w:t>
      </w:r>
    </w:p>
    <w:p w14:paraId="2D6ECF25" w14:textId="77777777" w:rsidR="005C6D96" w:rsidRPr="00565E95" w:rsidRDefault="005C6D96" w:rsidP="00565E95">
      <w:pPr>
        <w:pStyle w:val="Nadpis2"/>
        <w:suppressAutoHyphens/>
        <w:rPr>
          <w:lang w:eastAsia="cs-CZ"/>
        </w:rPr>
      </w:pPr>
      <w:bookmarkStart w:id="266" w:name="_Toc222818241"/>
      <w:r w:rsidRPr="00565E95">
        <w:rPr>
          <w:lang w:eastAsia="cs-CZ"/>
        </w:rPr>
        <w:t>821-02 Obnova živičných krytov cesty III. triedy</w:t>
      </w:r>
      <w:bookmarkEnd w:id="266"/>
    </w:p>
    <w:p w14:paraId="1786DD6F" w14:textId="4656870E" w:rsidR="005C6D96" w:rsidRDefault="005C6D96" w:rsidP="005C6D96">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5C6DE7A" w14:textId="77777777" w:rsidR="0053730E" w:rsidRPr="00491093" w:rsidRDefault="0053730E" w:rsidP="0053730E">
      <w:pPr>
        <w:tabs>
          <w:tab w:val="left" w:pos="851"/>
        </w:tabs>
        <w:spacing w:after="48"/>
      </w:pPr>
      <w:r w:rsidRPr="00491093">
        <w:t>Zhotoviteľ zváži prípadné rozšírenie rozsahu vzhľadom na staveniskovú dopravu.</w:t>
      </w:r>
    </w:p>
    <w:p w14:paraId="00880798" w14:textId="77777777" w:rsidR="0053730E" w:rsidRPr="00BE2C1A" w:rsidRDefault="0053730E" w:rsidP="005C6D96">
      <w:pPr>
        <w:rPr>
          <w:lang w:eastAsia="cs-CZ"/>
        </w:rPr>
      </w:pPr>
    </w:p>
    <w:p w14:paraId="1208BC57" w14:textId="77777777" w:rsidR="00615953" w:rsidRPr="002927DC" w:rsidRDefault="00615953" w:rsidP="00565E95">
      <w:pPr>
        <w:rPr>
          <w:lang w:eastAsia="cs-CZ"/>
        </w:rPr>
      </w:pPr>
    </w:p>
    <w:p w14:paraId="732B9F82" w14:textId="77777777" w:rsidR="00E570F9" w:rsidRPr="002927DC" w:rsidRDefault="00E570F9" w:rsidP="00565E95">
      <w:pPr>
        <w:rPr>
          <w:lang w:eastAsia="cs-CZ"/>
        </w:rPr>
      </w:pPr>
    </w:p>
    <w:p w14:paraId="36705147" w14:textId="5B9600AE" w:rsidR="00210094" w:rsidRPr="00A417FB" w:rsidRDefault="00210094" w:rsidP="00565E95">
      <w:pPr>
        <w:pStyle w:val="Nadpis2"/>
        <w:numPr>
          <w:ilvl w:val="0"/>
          <w:numId w:val="0"/>
        </w:numPr>
        <w:suppressAutoHyphens/>
        <w:rPr>
          <w:lang w:eastAsia="cs-CZ"/>
        </w:rPr>
      </w:pPr>
      <w:bookmarkStart w:id="267" w:name="_Toc169002332"/>
      <w:bookmarkStart w:id="268" w:name="_Toc169002376"/>
      <w:bookmarkStart w:id="269" w:name="_Toc169002415"/>
      <w:bookmarkStart w:id="270" w:name="_Toc169002455"/>
      <w:bookmarkEnd w:id="267"/>
      <w:bookmarkEnd w:id="268"/>
      <w:bookmarkEnd w:id="269"/>
      <w:bookmarkEnd w:id="270"/>
    </w:p>
    <w:sectPr w:rsidR="00210094" w:rsidRPr="00A417FB" w:rsidSect="003128A6">
      <w:headerReference w:type="default" r:id="rId7"/>
      <w:footerReference w:type="default" r:id="rId8"/>
      <w:headerReference w:type="first" r:id="rId9"/>
      <w:pgSz w:w="11906" w:h="16838"/>
      <w:pgMar w:top="12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85516" w14:textId="77777777" w:rsidR="008B51C4" w:rsidRDefault="008B51C4" w:rsidP="00E62471">
      <w:pPr>
        <w:spacing w:after="0" w:line="240" w:lineRule="auto"/>
      </w:pPr>
      <w:r>
        <w:separator/>
      </w:r>
    </w:p>
  </w:endnote>
  <w:endnote w:type="continuationSeparator" w:id="0">
    <w:p w14:paraId="1C9F5E4F" w14:textId="77777777" w:rsidR="008B51C4" w:rsidRDefault="008B51C4" w:rsidP="00E62471">
      <w:pPr>
        <w:spacing w:after="0" w:line="240" w:lineRule="auto"/>
      </w:pPr>
      <w:r>
        <w:continuationSeparator/>
      </w:r>
    </w:p>
  </w:endnote>
  <w:endnote w:type="continuationNotice" w:id="1">
    <w:p w14:paraId="5D144818" w14:textId="77777777" w:rsidR="008B51C4" w:rsidRDefault="008B5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IDFont+F5">
    <w:altName w:val="Yu Gothic"/>
    <w:panose1 w:val="00000000000000000000"/>
    <w:charset w:val="80"/>
    <w:family w:val="auto"/>
    <w:notTrueType/>
    <w:pitch w:val="default"/>
    <w:sig w:usb0="00000005" w:usb1="08070000" w:usb2="00000010" w:usb3="00000000" w:csb0="00020002" w:csb1="00000000"/>
  </w:font>
  <w:font w:name="CIDFont+F3">
    <w:altName w:val="Yu Gothic"/>
    <w:panose1 w:val="00000000000000000000"/>
    <w:charset w:val="80"/>
    <w:family w:val="auto"/>
    <w:notTrueType/>
    <w:pitch w:val="default"/>
    <w:sig w:usb0="00000001" w:usb1="08070000" w:usb2="00000010" w:usb3="00000000" w:csb0="00020000" w:csb1="00000000"/>
  </w:font>
  <w:font w:name="CIDFont+F4">
    <w:altName w:val="Yu Gothic"/>
    <w:panose1 w:val="00000000000000000000"/>
    <w:charset w:val="80"/>
    <w:family w:val="auto"/>
    <w:notTrueType/>
    <w:pitch w:val="default"/>
    <w:sig w:usb0="00000001" w:usb1="08070000" w:usb2="00000010" w:usb3="00000000" w:csb0="00020000" w:csb1="00000000"/>
  </w:font>
  <w:font w:name="ArialMT">
    <w:altName w:val="Arial"/>
    <w:panose1 w:val="00000000000000000000"/>
    <w:charset w:val="EE"/>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B885E" w14:textId="671CA7A5" w:rsidR="009D770E" w:rsidRPr="00D63C5C" w:rsidRDefault="009D770E" w:rsidP="00DA55AD">
    <w:pPr>
      <w:pBdr>
        <w:top w:val="single" w:sz="4" w:space="1" w:color="auto"/>
      </w:pBdr>
      <w:tabs>
        <w:tab w:val="right" w:pos="9072"/>
      </w:tabs>
      <w:spacing w:after="0"/>
      <w:rPr>
        <w:rFonts w:cs="Arial"/>
        <w:bCs/>
        <w:sz w:val="18"/>
        <w:szCs w:val="18"/>
      </w:rPr>
    </w:pPr>
    <w:r w:rsidRPr="00D63C5C">
      <w:rPr>
        <w:rFonts w:cs="Arial"/>
        <w:bCs/>
        <w:sz w:val="18"/>
        <w:szCs w:val="18"/>
      </w:rPr>
      <w:t>Zväzok 3, Časť 4</w:t>
    </w:r>
    <w:r w:rsidRPr="00D63C5C">
      <w:rPr>
        <w:rFonts w:cs="Arial"/>
        <w:bCs/>
        <w:sz w:val="18"/>
        <w:szCs w:val="18"/>
      </w:rPr>
      <w:tab/>
    </w:r>
    <w:r w:rsidRPr="00D63C5C">
      <w:rPr>
        <w:rFonts w:cs="Arial"/>
        <w:bCs/>
        <w:sz w:val="18"/>
        <w:szCs w:val="18"/>
      </w:rPr>
      <w:fldChar w:fldCharType="begin"/>
    </w:r>
    <w:r w:rsidRPr="00D63C5C">
      <w:rPr>
        <w:rFonts w:cs="Arial"/>
        <w:bCs/>
        <w:sz w:val="18"/>
        <w:szCs w:val="18"/>
      </w:rPr>
      <w:instrText xml:space="preserve"> PAGE </w:instrText>
    </w:r>
    <w:r w:rsidRPr="00D63C5C">
      <w:rPr>
        <w:rFonts w:cs="Arial"/>
        <w:bCs/>
        <w:sz w:val="18"/>
        <w:szCs w:val="18"/>
      </w:rPr>
      <w:fldChar w:fldCharType="separate"/>
    </w:r>
    <w:r>
      <w:rPr>
        <w:rFonts w:cs="Arial"/>
        <w:bCs/>
        <w:noProof/>
        <w:sz w:val="18"/>
        <w:szCs w:val="18"/>
      </w:rPr>
      <w:t>36</w:t>
    </w:r>
    <w:r w:rsidRPr="00D63C5C">
      <w:rPr>
        <w:rFonts w:cs="Arial"/>
        <w:bCs/>
        <w:sz w:val="18"/>
        <w:szCs w:val="18"/>
      </w:rPr>
      <w:fldChar w:fldCharType="end"/>
    </w:r>
  </w:p>
  <w:p w14:paraId="014B8253" w14:textId="77777777" w:rsidR="009D770E" w:rsidRPr="00D63C5C" w:rsidRDefault="009D770E" w:rsidP="00DA55AD">
    <w:pPr>
      <w:tabs>
        <w:tab w:val="right" w:pos="9072"/>
      </w:tabs>
      <w:spacing w:after="0"/>
      <w:rPr>
        <w:rFonts w:cs="Arial"/>
        <w:sz w:val="18"/>
        <w:szCs w:val="18"/>
      </w:rPr>
    </w:pPr>
    <w:r w:rsidRPr="00D63C5C">
      <w:rPr>
        <w:rFonts w:cs="Arial"/>
        <w:sz w:val="18"/>
        <w:szCs w:val="18"/>
      </w:rPr>
      <w:t>Technické požiadavky Objednávateľa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0FA7B" w14:textId="77777777" w:rsidR="008B51C4" w:rsidRDefault="008B51C4" w:rsidP="00E62471">
      <w:pPr>
        <w:spacing w:after="0" w:line="240" w:lineRule="auto"/>
      </w:pPr>
      <w:r>
        <w:separator/>
      </w:r>
    </w:p>
  </w:footnote>
  <w:footnote w:type="continuationSeparator" w:id="0">
    <w:p w14:paraId="55CE17FB" w14:textId="77777777" w:rsidR="008B51C4" w:rsidRDefault="008B51C4" w:rsidP="00E62471">
      <w:pPr>
        <w:spacing w:after="0" w:line="240" w:lineRule="auto"/>
      </w:pPr>
      <w:r>
        <w:continuationSeparator/>
      </w:r>
    </w:p>
  </w:footnote>
  <w:footnote w:type="continuationNotice" w:id="1">
    <w:p w14:paraId="27EC4C75" w14:textId="77777777" w:rsidR="008B51C4" w:rsidRDefault="008B51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FDFC7" w14:textId="69B47503" w:rsidR="009D770E" w:rsidRPr="00212D18" w:rsidRDefault="009D770E" w:rsidP="001C6E7C">
    <w:pPr>
      <w:pStyle w:val="Zkladntext3"/>
      <w:tabs>
        <w:tab w:val="right" w:pos="9214"/>
      </w:tabs>
      <w:suppressAutoHyphens/>
      <w:spacing w:after="0"/>
      <w:rPr>
        <w:rFonts w:ascii="Arial" w:hAnsi="Arial" w:cs="Arial"/>
        <w:sz w:val="18"/>
        <w:szCs w:val="18"/>
      </w:rPr>
    </w:pPr>
    <w:r w:rsidRPr="00212D18">
      <w:rPr>
        <w:rFonts w:ascii="Arial" w:hAnsi="Arial" w:cs="Arial"/>
        <w:sz w:val="18"/>
        <w:szCs w:val="18"/>
      </w:rPr>
      <w:t>Súťažné podklady</w:t>
    </w:r>
    <w:r>
      <w:rPr>
        <w:rFonts w:ascii="Arial" w:hAnsi="Arial" w:cs="Arial"/>
        <w:sz w:val="18"/>
        <w:szCs w:val="18"/>
      </w:rPr>
      <w:t xml:space="preserve">: </w:t>
    </w:r>
    <w:r>
      <w:rPr>
        <w:rFonts w:ascii="Arial" w:hAnsi="Arial" w:cs="Arial"/>
        <w:bCs/>
        <w:sz w:val="18"/>
        <w:szCs w:val="18"/>
        <w:lang w:eastAsia="en-US"/>
      </w:rPr>
      <w:t>R2 Zacharovce - Bátka, zhotoviteľ stavby</w:t>
    </w:r>
    <w:r w:rsidRPr="00212D18">
      <w:rPr>
        <w:rFonts w:ascii="Arial" w:hAnsi="Arial" w:cs="Arial"/>
        <w:sz w:val="18"/>
        <w:szCs w:val="18"/>
      </w:rPr>
      <w:t xml:space="preserve">                Národná diaľničná spoločnosť, </w:t>
    </w:r>
    <w:proofErr w:type="spellStart"/>
    <w:r w:rsidRPr="00212D18">
      <w:rPr>
        <w:rFonts w:ascii="Arial" w:hAnsi="Arial" w:cs="Arial"/>
        <w:sz w:val="18"/>
        <w:szCs w:val="18"/>
      </w:rPr>
      <w:t>a.s</w:t>
    </w:r>
    <w:proofErr w:type="spellEnd"/>
    <w:r w:rsidRPr="00212D18">
      <w:rPr>
        <w:rFonts w:ascii="Arial" w:hAnsi="Arial" w:cs="Arial"/>
        <w:sz w:val="18"/>
        <w:szCs w:val="18"/>
      </w:rPr>
      <w:t>.</w:t>
    </w:r>
  </w:p>
  <w:p w14:paraId="2B68B56D" w14:textId="272677CD" w:rsidR="009D770E" w:rsidRPr="001C6E7C" w:rsidRDefault="009D770E">
    <w:pPr>
      <w:pStyle w:val="Hlavika"/>
      <w:tabs>
        <w:tab w:val="clear" w:pos="9072"/>
        <w:tab w:val="right" w:pos="9214"/>
      </w:tabs>
      <w:jc w:val="left"/>
      <w:rPr>
        <w:rFonts w:cs="Arial"/>
        <w:b/>
        <w:bCs/>
        <w:sz w:val="18"/>
        <w:szCs w:val="18"/>
      </w:rPr>
    </w:pPr>
    <w:r w:rsidRPr="001C6E7C">
      <w:rPr>
        <w:rFonts w:cs="Arial"/>
        <w:spacing w:val="6"/>
        <w:sz w:val="18"/>
        <w:szCs w:val="18"/>
        <w:lang w:eastAsia="cs-CZ"/>
      </w:rPr>
      <w:t>Zadávanie nadlimitnej zákazky - práce „FIDIC – žltá kniha“</w:t>
    </w:r>
    <w:r w:rsidRPr="001C6E7C">
      <w:rPr>
        <w:rFonts w:cs="Arial"/>
        <w:sz w:val="18"/>
        <w:szCs w:val="18"/>
      </w:rPr>
      <w:tab/>
      <w:t>Dúbravská cesta 14, 841 04 Bratislava</w:t>
    </w:r>
  </w:p>
  <w:p w14:paraId="6B04F228" w14:textId="77777777" w:rsidR="009D770E" w:rsidRPr="004058FC" w:rsidRDefault="009D770E">
    <w:pPr>
      <w:pStyle w:val="Hlavika"/>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8C5C" w14:textId="28E49D38" w:rsidR="009D770E" w:rsidRPr="003128A6" w:rsidRDefault="009D770E" w:rsidP="003128A6">
    <w:pPr>
      <w:keepNext/>
      <w:tabs>
        <w:tab w:val="left" w:pos="5907"/>
        <w:tab w:val="left" w:pos="6402"/>
        <w:tab w:val="left" w:pos="6567"/>
        <w:tab w:val="right" w:pos="9356"/>
      </w:tabs>
      <w:spacing w:after="0" w:line="264" w:lineRule="auto"/>
      <w:jc w:val="left"/>
      <w:outlineLvl w:val="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07664E4A"/>
    <w:lvl w:ilvl="0">
      <w:start w:val="1"/>
      <w:numFmt w:val="decimal"/>
      <w:pStyle w:val="Nadpis1"/>
      <w:lvlText w:val="%1."/>
      <w:legacy w:legacy="1" w:legacySpace="144" w:legacyIndent="0"/>
      <w:lvlJc w:val="left"/>
      <w:rPr>
        <w:rFonts w:cs="Times New Roman"/>
      </w:rPr>
    </w:lvl>
    <w:lvl w:ilvl="1">
      <w:start w:val="1"/>
      <w:numFmt w:val="decimal"/>
      <w:pStyle w:val="Nadpis2"/>
      <w:lvlText w:val="%1.%2"/>
      <w:legacy w:legacy="1" w:legacySpace="144" w:legacyIndent="0"/>
      <w:lvlJc w:val="left"/>
      <w:rPr>
        <w:rFonts w:cs="Times New Roman"/>
      </w:rPr>
    </w:lvl>
    <w:lvl w:ilvl="2">
      <w:start w:val="1"/>
      <w:numFmt w:val="decimal"/>
      <w:pStyle w:val="Nadpis3"/>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 w15:restartNumberingAfterBreak="0">
    <w:nsid w:val="00000003"/>
    <w:multiLevelType w:val="singleLevel"/>
    <w:tmpl w:val="00000003"/>
    <w:name w:val="WW8Num18"/>
    <w:lvl w:ilvl="0">
      <w:start w:val="1"/>
      <w:numFmt w:val="lowerLetter"/>
      <w:lvlText w:val="%1)"/>
      <w:lvlJc w:val="left"/>
      <w:pPr>
        <w:tabs>
          <w:tab w:val="num" w:pos="720"/>
        </w:tabs>
        <w:ind w:left="720" w:hanging="360"/>
      </w:pPr>
      <w:rPr>
        <w:rFonts w:cs="Times New Roman"/>
      </w:rPr>
    </w:lvl>
  </w:abstractNum>
  <w:abstractNum w:abstractNumId="2" w15:restartNumberingAfterBreak="0">
    <w:nsid w:val="0C0C5373"/>
    <w:multiLevelType w:val="multilevel"/>
    <w:tmpl w:val="2D046DA2"/>
    <w:lvl w:ilvl="0">
      <w:start w:val="1"/>
      <w:numFmt w:val="decimal"/>
      <w:lvlText w:val="%1."/>
      <w:lvlJc w:val="left"/>
      <w:pPr>
        <w:ind w:left="644" w:hanging="360"/>
      </w:pPr>
      <w:rPr>
        <w:rFonts w:cs="Times New Roman"/>
        <w:b w:val="0"/>
      </w:rPr>
    </w:lvl>
    <w:lvl w:ilvl="1">
      <w:start w:val="14"/>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 w15:restartNumberingAfterBreak="0">
    <w:nsid w:val="0CE57241"/>
    <w:multiLevelType w:val="multilevel"/>
    <w:tmpl w:val="C2EED0BC"/>
    <w:lvl w:ilvl="0">
      <w:start w:val="1"/>
      <w:numFmt w:val="decimal"/>
      <w:lvlText w:val="%1."/>
      <w:lvlJc w:val="left"/>
      <w:pPr>
        <w:ind w:left="644" w:hanging="360"/>
      </w:pPr>
      <w:rPr>
        <w:rFonts w:cs="Times New Roman"/>
      </w:rPr>
    </w:lvl>
    <w:lvl w:ilvl="1">
      <w:start w:val="3"/>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0DB57CE4"/>
    <w:multiLevelType w:val="hybridMultilevel"/>
    <w:tmpl w:val="F57EA77C"/>
    <w:lvl w:ilvl="0" w:tplc="56CAEB1E">
      <w:numFmt w:val="bullet"/>
      <w:lvlText w:val="-"/>
      <w:lvlJc w:val="left"/>
      <w:pPr>
        <w:ind w:left="502" w:hanging="360"/>
      </w:pPr>
      <w:rPr>
        <w:rFonts w:ascii="Arial" w:eastAsia="Times New Roman" w:hAnsi="Arial" w:hint="default"/>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 w15:restartNumberingAfterBreak="0">
    <w:nsid w:val="0DC277CB"/>
    <w:multiLevelType w:val="multilevel"/>
    <w:tmpl w:val="041B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DE2E81"/>
    <w:multiLevelType w:val="multilevel"/>
    <w:tmpl w:val="B0C27692"/>
    <w:lvl w:ilvl="0">
      <w:start w:val="1"/>
      <w:numFmt w:val="decimal"/>
      <w:lvlText w:val="%1."/>
      <w:lvlJc w:val="left"/>
      <w:pPr>
        <w:ind w:left="644" w:hanging="360"/>
      </w:pPr>
      <w:rPr>
        <w:rFonts w:cs="Times New Roman"/>
      </w:rPr>
    </w:lvl>
    <w:lvl w:ilvl="1">
      <w:start w:val="8"/>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127F4D90"/>
    <w:multiLevelType w:val="hybridMultilevel"/>
    <w:tmpl w:val="C1EC120E"/>
    <w:name w:val="WW8Num182"/>
    <w:lvl w:ilvl="0" w:tplc="00000003">
      <w:start w:val="1"/>
      <w:numFmt w:val="lowerLetter"/>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E90CEC"/>
    <w:multiLevelType w:val="singleLevel"/>
    <w:tmpl w:val="07C42BD2"/>
    <w:name w:val="List Bullet 1"/>
    <w:lvl w:ilvl="0">
      <w:start w:val="1"/>
      <w:numFmt w:val="bullet"/>
      <w:lvlRestart w:val="0"/>
      <w:lvlText w:val="–"/>
      <w:lvlJc w:val="left"/>
      <w:pPr>
        <w:tabs>
          <w:tab w:val="num" w:pos="1134"/>
        </w:tabs>
        <w:ind w:left="1134" w:hanging="283"/>
      </w:pPr>
      <w:rPr>
        <w:rFonts w:ascii="Times New Roman" w:hAnsi="Times New Roman"/>
      </w:rPr>
    </w:lvl>
  </w:abstractNum>
  <w:abstractNum w:abstractNumId="9" w15:restartNumberingAfterBreak="0">
    <w:nsid w:val="197F441B"/>
    <w:multiLevelType w:val="multilevel"/>
    <w:tmpl w:val="396C3F8A"/>
    <w:lvl w:ilvl="0">
      <w:start w:val="1"/>
      <w:numFmt w:val="decimal"/>
      <w:lvlText w:val="%1."/>
      <w:lvlJc w:val="left"/>
      <w:pPr>
        <w:ind w:left="644" w:hanging="360"/>
      </w:pPr>
      <w:rPr>
        <w:rFonts w:cs="Times New Roman"/>
      </w:rPr>
    </w:lvl>
    <w:lvl w:ilvl="1">
      <w:start w:val="2"/>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0" w15:restartNumberingAfterBreak="0">
    <w:nsid w:val="22EA25ED"/>
    <w:multiLevelType w:val="multilevel"/>
    <w:tmpl w:val="875EB780"/>
    <w:lvl w:ilvl="0">
      <w:start w:val="1"/>
      <w:numFmt w:val="decimal"/>
      <w:lvlText w:val="%1."/>
      <w:lvlJc w:val="left"/>
      <w:pPr>
        <w:ind w:left="502" w:hanging="360"/>
      </w:pPr>
      <w:rPr>
        <w:rFonts w:cs="Times New Roman"/>
      </w:rPr>
    </w:lvl>
    <w:lvl w:ilvl="1">
      <w:start w:val="5"/>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1" w15:restartNumberingAfterBreak="0">
    <w:nsid w:val="250F5C07"/>
    <w:multiLevelType w:val="multilevel"/>
    <w:tmpl w:val="33EEA71E"/>
    <w:lvl w:ilvl="0">
      <w:start w:val="1"/>
      <w:numFmt w:val="decimal"/>
      <w:lvlText w:val="%1."/>
      <w:lvlJc w:val="left"/>
      <w:pPr>
        <w:ind w:left="2204" w:hanging="360"/>
      </w:pPr>
      <w:rPr>
        <w:rFonts w:cs="Times New Roman"/>
      </w:rPr>
    </w:lvl>
    <w:lvl w:ilvl="1">
      <w:start w:val="4"/>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2" w15:restartNumberingAfterBreak="0">
    <w:nsid w:val="28B71BCE"/>
    <w:multiLevelType w:val="hybridMultilevel"/>
    <w:tmpl w:val="DCFC6EEC"/>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2C296AC9"/>
    <w:multiLevelType w:val="multilevel"/>
    <w:tmpl w:val="AF446218"/>
    <w:lvl w:ilvl="0">
      <w:start w:val="1"/>
      <w:numFmt w:val="decimal"/>
      <w:lvlText w:val="%1."/>
      <w:lvlJc w:val="left"/>
      <w:pPr>
        <w:ind w:left="1320" w:hanging="960"/>
      </w:pPr>
      <w:rPr>
        <w:rFonts w:cs="Times New Roman" w:hint="default"/>
      </w:rPr>
    </w:lvl>
    <w:lvl w:ilvl="1">
      <w:start w:val="12"/>
      <w:numFmt w:val="decimal"/>
      <w:isLgl/>
      <w:lvlText w:val="%1.%2"/>
      <w:lvlJc w:val="left"/>
      <w:pPr>
        <w:ind w:left="1215" w:hanging="855"/>
      </w:pPr>
      <w:rPr>
        <w:rFonts w:cs="Times New Roman" w:hint="default"/>
      </w:rPr>
    </w:lvl>
    <w:lvl w:ilvl="2">
      <w:start w:val="1"/>
      <w:numFmt w:val="decimal"/>
      <w:isLgl/>
      <w:lvlText w:val="%1.%2.%3"/>
      <w:lvlJc w:val="left"/>
      <w:pPr>
        <w:ind w:left="1215" w:hanging="855"/>
      </w:pPr>
      <w:rPr>
        <w:rFonts w:cs="Times New Roman" w:hint="default"/>
      </w:rPr>
    </w:lvl>
    <w:lvl w:ilvl="3">
      <w:start w:val="1"/>
      <w:numFmt w:val="decimal"/>
      <w:isLgl/>
      <w:lvlText w:val="%1.%2.%3.%4"/>
      <w:lvlJc w:val="left"/>
      <w:pPr>
        <w:ind w:left="1215" w:hanging="855"/>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33AF76FD"/>
    <w:multiLevelType w:val="multilevel"/>
    <w:tmpl w:val="1BC25880"/>
    <w:lvl w:ilvl="0">
      <w:start w:val="1"/>
      <w:numFmt w:val="decimal"/>
      <w:lvlText w:val="%1."/>
      <w:lvlJc w:val="left"/>
      <w:pPr>
        <w:ind w:left="360" w:hanging="360"/>
      </w:pPr>
      <w:rPr>
        <w:rFonts w:cs="Times New Roman"/>
      </w:rPr>
    </w:lvl>
    <w:lvl w:ilvl="1">
      <w:start w:val="6"/>
      <w:numFmt w:val="decimal"/>
      <w:isLgl/>
      <w:lvlText w:val="%1.%2"/>
      <w:lvlJc w:val="left"/>
      <w:pPr>
        <w:ind w:left="997" w:hanging="855"/>
      </w:pPr>
    </w:lvl>
    <w:lvl w:ilvl="2">
      <w:start w:val="1"/>
      <w:numFmt w:val="decimal"/>
      <w:isLgl/>
      <w:lvlText w:val="%1.%2.%3"/>
      <w:lvlJc w:val="left"/>
      <w:pPr>
        <w:ind w:left="997" w:hanging="855"/>
      </w:pPr>
    </w:lvl>
    <w:lvl w:ilvl="3">
      <w:start w:val="1"/>
      <w:numFmt w:val="decimal"/>
      <w:isLgl/>
      <w:lvlText w:val="%1.%2.%3.%4"/>
      <w:lvlJc w:val="left"/>
      <w:pPr>
        <w:ind w:left="997" w:hanging="855"/>
      </w:pPr>
    </w:lvl>
    <w:lvl w:ilvl="4">
      <w:start w:val="1"/>
      <w:numFmt w:val="decimal"/>
      <w:isLgl/>
      <w:lvlText w:val="%1.%2.%3.%4.%5"/>
      <w:lvlJc w:val="left"/>
      <w:pPr>
        <w:ind w:left="1222" w:hanging="1080"/>
      </w:pPr>
    </w:lvl>
    <w:lvl w:ilvl="5">
      <w:start w:val="1"/>
      <w:numFmt w:val="decimal"/>
      <w:isLgl/>
      <w:lvlText w:val="%1.%2.%3.%4.%5.%6"/>
      <w:lvlJc w:val="left"/>
      <w:pPr>
        <w:ind w:left="1582" w:hanging="1440"/>
      </w:pPr>
    </w:lvl>
    <w:lvl w:ilvl="6">
      <w:start w:val="1"/>
      <w:numFmt w:val="decimal"/>
      <w:isLgl/>
      <w:lvlText w:val="%1.%2.%3.%4.%5.%6.%7"/>
      <w:lvlJc w:val="left"/>
      <w:pPr>
        <w:ind w:left="1582" w:hanging="1440"/>
      </w:pPr>
    </w:lvl>
    <w:lvl w:ilvl="7">
      <w:start w:val="1"/>
      <w:numFmt w:val="decimal"/>
      <w:isLgl/>
      <w:lvlText w:val="%1.%2.%3.%4.%5.%6.%7.%8"/>
      <w:lvlJc w:val="left"/>
      <w:pPr>
        <w:ind w:left="1942" w:hanging="1800"/>
      </w:pPr>
    </w:lvl>
    <w:lvl w:ilvl="8">
      <w:start w:val="1"/>
      <w:numFmt w:val="decimal"/>
      <w:isLgl/>
      <w:lvlText w:val="%1.%2.%3.%4.%5.%6.%7.%8.%9"/>
      <w:lvlJc w:val="left"/>
      <w:pPr>
        <w:ind w:left="1942" w:hanging="1800"/>
      </w:pPr>
    </w:lvl>
  </w:abstractNum>
  <w:abstractNum w:abstractNumId="15" w15:restartNumberingAfterBreak="0">
    <w:nsid w:val="3E1F767C"/>
    <w:multiLevelType w:val="hybridMultilevel"/>
    <w:tmpl w:val="317EF4C2"/>
    <w:name w:val="List Bullet 3"/>
    <w:lvl w:ilvl="0" w:tplc="B89025BA">
      <w:start w:val="1"/>
      <w:numFmt w:val="lowerLetter"/>
      <w:lvlText w:val="%1)"/>
      <w:lvlJc w:val="left"/>
      <w:pPr>
        <w:tabs>
          <w:tab w:val="num" w:pos="720"/>
        </w:tabs>
        <w:ind w:left="720" w:hanging="360"/>
      </w:pPr>
      <w:rPr>
        <w:rFonts w:cs="Times New Roman"/>
      </w:rPr>
    </w:lvl>
    <w:lvl w:ilvl="1" w:tplc="DE783FEA" w:tentative="1">
      <w:start w:val="1"/>
      <w:numFmt w:val="lowerLetter"/>
      <w:lvlText w:val="%2."/>
      <w:lvlJc w:val="left"/>
      <w:pPr>
        <w:tabs>
          <w:tab w:val="num" w:pos="1440"/>
        </w:tabs>
        <w:ind w:left="1440" w:hanging="360"/>
      </w:pPr>
      <w:rPr>
        <w:rFonts w:cs="Times New Roman"/>
      </w:rPr>
    </w:lvl>
    <w:lvl w:ilvl="2" w:tplc="4968A7B0" w:tentative="1">
      <w:start w:val="1"/>
      <w:numFmt w:val="lowerRoman"/>
      <w:lvlText w:val="%3."/>
      <w:lvlJc w:val="right"/>
      <w:pPr>
        <w:tabs>
          <w:tab w:val="num" w:pos="2160"/>
        </w:tabs>
        <w:ind w:left="2160" w:hanging="180"/>
      </w:pPr>
      <w:rPr>
        <w:rFonts w:cs="Times New Roman"/>
      </w:rPr>
    </w:lvl>
    <w:lvl w:ilvl="3" w:tplc="802A3D7E" w:tentative="1">
      <w:start w:val="1"/>
      <w:numFmt w:val="decimal"/>
      <w:lvlText w:val="%4."/>
      <w:lvlJc w:val="left"/>
      <w:pPr>
        <w:tabs>
          <w:tab w:val="num" w:pos="2880"/>
        </w:tabs>
        <w:ind w:left="2880" w:hanging="360"/>
      </w:pPr>
      <w:rPr>
        <w:rFonts w:cs="Times New Roman"/>
      </w:rPr>
    </w:lvl>
    <w:lvl w:ilvl="4" w:tplc="64C66B4C" w:tentative="1">
      <w:start w:val="1"/>
      <w:numFmt w:val="lowerLetter"/>
      <w:lvlText w:val="%5."/>
      <w:lvlJc w:val="left"/>
      <w:pPr>
        <w:tabs>
          <w:tab w:val="num" w:pos="3600"/>
        </w:tabs>
        <w:ind w:left="3600" w:hanging="360"/>
      </w:pPr>
      <w:rPr>
        <w:rFonts w:cs="Times New Roman"/>
      </w:rPr>
    </w:lvl>
    <w:lvl w:ilvl="5" w:tplc="9C760B86" w:tentative="1">
      <w:start w:val="1"/>
      <w:numFmt w:val="lowerRoman"/>
      <w:lvlText w:val="%6."/>
      <w:lvlJc w:val="right"/>
      <w:pPr>
        <w:tabs>
          <w:tab w:val="num" w:pos="4320"/>
        </w:tabs>
        <w:ind w:left="4320" w:hanging="180"/>
      </w:pPr>
      <w:rPr>
        <w:rFonts w:cs="Times New Roman"/>
      </w:rPr>
    </w:lvl>
    <w:lvl w:ilvl="6" w:tplc="6C682FCE" w:tentative="1">
      <w:start w:val="1"/>
      <w:numFmt w:val="decimal"/>
      <w:lvlText w:val="%7."/>
      <w:lvlJc w:val="left"/>
      <w:pPr>
        <w:tabs>
          <w:tab w:val="num" w:pos="5040"/>
        </w:tabs>
        <w:ind w:left="5040" w:hanging="360"/>
      </w:pPr>
      <w:rPr>
        <w:rFonts w:cs="Times New Roman"/>
      </w:rPr>
    </w:lvl>
    <w:lvl w:ilvl="7" w:tplc="563CB3E4" w:tentative="1">
      <w:start w:val="1"/>
      <w:numFmt w:val="lowerLetter"/>
      <w:lvlText w:val="%8."/>
      <w:lvlJc w:val="left"/>
      <w:pPr>
        <w:tabs>
          <w:tab w:val="num" w:pos="5760"/>
        </w:tabs>
        <w:ind w:left="5760" w:hanging="360"/>
      </w:pPr>
      <w:rPr>
        <w:rFonts w:cs="Times New Roman"/>
      </w:rPr>
    </w:lvl>
    <w:lvl w:ilvl="8" w:tplc="BE9E3A74" w:tentative="1">
      <w:start w:val="1"/>
      <w:numFmt w:val="lowerRoman"/>
      <w:lvlText w:val="%9."/>
      <w:lvlJc w:val="right"/>
      <w:pPr>
        <w:tabs>
          <w:tab w:val="num" w:pos="6480"/>
        </w:tabs>
        <w:ind w:left="6480" w:hanging="180"/>
      </w:pPr>
      <w:rPr>
        <w:rFonts w:cs="Times New Roman"/>
      </w:rPr>
    </w:lvl>
  </w:abstractNum>
  <w:abstractNum w:abstractNumId="16" w15:restartNumberingAfterBreak="0">
    <w:nsid w:val="41BB5D26"/>
    <w:multiLevelType w:val="singleLevel"/>
    <w:tmpl w:val="9D184B0A"/>
    <w:name w:val="Tiret 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C397E64"/>
    <w:multiLevelType w:val="multilevel"/>
    <w:tmpl w:val="00F64CF8"/>
    <w:lvl w:ilvl="0">
      <w:start w:val="1"/>
      <w:numFmt w:val="decimal"/>
      <w:lvlText w:val="%1."/>
      <w:lvlJc w:val="left"/>
      <w:pPr>
        <w:ind w:left="360" w:hanging="360"/>
      </w:pPr>
      <w:rPr>
        <w:rFonts w:cs="Times New Roman"/>
      </w:rPr>
    </w:lvl>
    <w:lvl w:ilvl="1">
      <w:start w:val="1"/>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8" w15:restartNumberingAfterBreak="0">
    <w:nsid w:val="50AF0D9B"/>
    <w:multiLevelType w:val="hybridMultilevel"/>
    <w:tmpl w:val="3C4C9E2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528625B2"/>
    <w:multiLevelType w:val="multilevel"/>
    <w:tmpl w:val="00F64CF8"/>
    <w:lvl w:ilvl="0">
      <w:start w:val="1"/>
      <w:numFmt w:val="decimal"/>
      <w:lvlText w:val="%1."/>
      <w:lvlJc w:val="left"/>
      <w:pPr>
        <w:ind w:left="502" w:hanging="360"/>
      </w:pPr>
      <w:rPr>
        <w:rFonts w:cs="Times New Roman"/>
      </w:rPr>
    </w:lvl>
    <w:lvl w:ilvl="1">
      <w:start w:val="1"/>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20" w15:restartNumberingAfterBreak="0">
    <w:nsid w:val="5F6B5B2E"/>
    <w:multiLevelType w:val="multilevel"/>
    <w:tmpl w:val="ED929B6A"/>
    <w:lvl w:ilvl="0">
      <w:start w:val="1"/>
      <w:numFmt w:val="decimal"/>
      <w:lvlText w:val="%1."/>
      <w:lvlJc w:val="left"/>
      <w:pPr>
        <w:ind w:left="644" w:hanging="360"/>
      </w:pPr>
      <w:rPr>
        <w:rFonts w:cs="Times New Roman"/>
      </w:rPr>
    </w:lvl>
    <w:lvl w:ilvl="1">
      <w:start w:val="13"/>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21" w15:restartNumberingAfterBreak="0">
    <w:nsid w:val="6CAE2E83"/>
    <w:multiLevelType w:val="hybridMultilevel"/>
    <w:tmpl w:val="38BCF588"/>
    <w:name w:val="Considérant"/>
    <w:lvl w:ilvl="0" w:tplc="D2022184">
      <w:start w:val="1"/>
      <w:numFmt w:val="decimal"/>
      <w:lvlText w:val="%1."/>
      <w:lvlJc w:val="left"/>
      <w:pPr>
        <w:tabs>
          <w:tab w:val="num" w:pos="720"/>
        </w:tabs>
        <w:ind w:left="720" w:hanging="360"/>
      </w:pPr>
      <w:rPr>
        <w:rFonts w:cs="Times New Roman"/>
      </w:rPr>
    </w:lvl>
    <w:lvl w:ilvl="1" w:tplc="26E8F56C" w:tentative="1">
      <w:start w:val="1"/>
      <w:numFmt w:val="lowerLetter"/>
      <w:lvlText w:val="%2."/>
      <w:lvlJc w:val="left"/>
      <w:pPr>
        <w:tabs>
          <w:tab w:val="num" w:pos="1440"/>
        </w:tabs>
        <w:ind w:left="1440" w:hanging="360"/>
      </w:pPr>
      <w:rPr>
        <w:rFonts w:cs="Times New Roman"/>
      </w:rPr>
    </w:lvl>
    <w:lvl w:ilvl="2" w:tplc="B0344478" w:tentative="1">
      <w:start w:val="1"/>
      <w:numFmt w:val="lowerRoman"/>
      <w:lvlText w:val="%3."/>
      <w:lvlJc w:val="right"/>
      <w:pPr>
        <w:tabs>
          <w:tab w:val="num" w:pos="2160"/>
        </w:tabs>
        <w:ind w:left="2160" w:hanging="180"/>
      </w:pPr>
      <w:rPr>
        <w:rFonts w:cs="Times New Roman"/>
      </w:rPr>
    </w:lvl>
    <w:lvl w:ilvl="3" w:tplc="11CC10E4" w:tentative="1">
      <w:start w:val="1"/>
      <w:numFmt w:val="decimal"/>
      <w:lvlText w:val="%4."/>
      <w:lvlJc w:val="left"/>
      <w:pPr>
        <w:tabs>
          <w:tab w:val="num" w:pos="2880"/>
        </w:tabs>
        <w:ind w:left="2880" w:hanging="360"/>
      </w:pPr>
      <w:rPr>
        <w:rFonts w:cs="Times New Roman"/>
      </w:rPr>
    </w:lvl>
    <w:lvl w:ilvl="4" w:tplc="4D701FB0" w:tentative="1">
      <w:start w:val="1"/>
      <w:numFmt w:val="lowerLetter"/>
      <w:lvlText w:val="%5."/>
      <w:lvlJc w:val="left"/>
      <w:pPr>
        <w:tabs>
          <w:tab w:val="num" w:pos="3600"/>
        </w:tabs>
        <w:ind w:left="3600" w:hanging="360"/>
      </w:pPr>
      <w:rPr>
        <w:rFonts w:cs="Times New Roman"/>
      </w:rPr>
    </w:lvl>
    <w:lvl w:ilvl="5" w:tplc="20A4AA6C" w:tentative="1">
      <w:start w:val="1"/>
      <w:numFmt w:val="lowerRoman"/>
      <w:lvlText w:val="%6."/>
      <w:lvlJc w:val="right"/>
      <w:pPr>
        <w:tabs>
          <w:tab w:val="num" w:pos="4320"/>
        </w:tabs>
        <w:ind w:left="4320" w:hanging="180"/>
      </w:pPr>
      <w:rPr>
        <w:rFonts w:cs="Times New Roman"/>
      </w:rPr>
    </w:lvl>
    <w:lvl w:ilvl="6" w:tplc="9D0A0328" w:tentative="1">
      <w:start w:val="1"/>
      <w:numFmt w:val="decimal"/>
      <w:lvlText w:val="%7."/>
      <w:lvlJc w:val="left"/>
      <w:pPr>
        <w:tabs>
          <w:tab w:val="num" w:pos="5040"/>
        </w:tabs>
        <w:ind w:left="5040" w:hanging="360"/>
      </w:pPr>
      <w:rPr>
        <w:rFonts w:cs="Times New Roman"/>
      </w:rPr>
    </w:lvl>
    <w:lvl w:ilvl="7" w:tplc="538CB18C" w:tentative="1">
      <w:start w:val="1"/>
      <w:numFmt w:val="lowerLetter"/>
      <w:lvlText w:val="%8."/>
      <w:lvlJc w:val="left"/>
      <w:pPr>
        <w:tabs>
          <w:tab w:val="num" w:pos="5760"/>
        </w:tabs>
        <w:ind w:left="5760" w:hanging="360"/>
      </w:pPr>
      <w:rPr>
        <w:rFonts w:cs="Times New Roman"/>
      </w:rPr>
    </w:lvl>
    <w:lvl w:ilvl="8" w:tplc="BA829472" w:tentative="1">
      <w:start w:val="1"/>
      <w:numFmt w:val="lowerRoman"/>
      <w:lvlText w:val="%9."/>
      <w:lvlJc w:val="right"/>
      <w:pPr>
        <w:tabs>
          <w:tab w:val="num" w:pos="6480"/>
        </w:tabs>
        <w:ind w:left="6480" w:hanging="180"/>
      </w:pPr>
      <w:rPr>
        <w:rFonts w:cs="Times New Roman"/>
      </w:rPr>
    </w:lvl>
  </w:abstractNum>
  <w:abstractNum w:abstractNumId="22" w15:restartNumberingAfterBreak="0">
    <w:nsid w:val="70A23615"/>
    <w:multiLevelType w:val="hybridMultilevel"/>
    <w:tmpl w:val="24D2E81E"/>
    <w:lvl w:ilvl="0" w:tplc="0405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73251CD2"/>
    <w:multiLevelType w:val="hybridMultilevel"/>
    <w:tmpl w:val="D8CA6FE4"/>
    <w:name w:val="List Number 1"/>
    <w:lvl w:ilvl="0" w:tplc="8D7A0948">
      <w:start w:val="1"/>
      <w:numFmt w:val="bullet"/>
      <w:lvlText w:val=""/>
      <w:lvlJc w:val="left"/>
      <w:pPr>
        <w:tabs>
          <w:tab w:val="num" w:pos="284"/>
        </w:tabs>
        <w:ind w:left="1276" w:hanging="284"/>
      </w:pPr>
      <w:rPr>
        <w:rFonts w:ascii="Symbol" w:hAnsi="Symbol" w:hint="default"/>
        <w:color w:val="auto"/>
      </w:rPr>
    </w:lvl>
    <w:lvl w:ilvl="1" w:tplc="50263282">
      <w:numFmt w:val="bullet"/>
      <w:lvlText w:val="-"/>
      <w:lvlJc w:val="left"/>
      <w:pPr>
        <w:tabs>
          <w:tab w:val="num" w:pos="1440"/>
        </w:tabs>
        <w:ind w:left="1440" w:hanging="360"/>
      </w:pPr>
      <w:rPr>
        <w:rFonts w:ascii="Times New Roman" w:eastAsia="Times New Roman" w:hAnsi="Times New Roman" w:hint="default"/>
      </w:rPr>
    </w:lvl>
    <w:lvl w:ilvl="2" w:tplc="1568A5AE" w:tentative="1">
      <w:start w:val="1"/>
      <w:numFmt w:val="bullet"/>
      <w:lvlText w:val=""/>
      <w:lvlJc w:val="left"/>
      <w:pPr>
        <w:tabs>
          <w:tab w:val="num" w:pos="2160"/>
        </w:tabs>
        <w:ind w:left="2160" w:hanging="360"/>
      </w:pPr>
      <w:rPr>
        <w:rFonts w:ascii="Wingdings" w:hAnsi="Wingdings" w:hint="default"/>
      </w:rPr>
    </w:lvl>
    <w:lvl w:ilvl="3" w:tplc="B024CC7A" w:tentative="1">
      <w:start w:val="1"/>
      <w:numFmt w:val="bullet"/>
      <w:lvlText w:val=""/>
      <w:lvlJc w:val="left"/>
      <w:pPr>
        <w:tabs>
          <w:tab w:val="num" w:pos="2880"/>
        </w:tabs>
        <w:ind w:left="2880" w:hanging="360"/>
      </w:pPr>
      <w:rPr>
        <w:rFonts w:ascii="Symbol" w:hAnsi="Symbol" w:hint="default"/>
      </w:rPr>
    </w:lvl>
    <w:lvl w:ilvl="4" w:tplc="1B80574C" w:tentative="1">
      <w:start w:val="1"/>
      <w:numFmt w:val="bullet"/>
      <w:lvlText w:val="o"/>
      <w:lvlJc w:val="left"/>
      <w:pPr>
        <w:tabs>
          <w:tab w:val="num" w:pos="3600"/>
        </w:tabs>
        <w:ind w:left="3600" w:hanging="360"/>
      </w:pPr>
      <w:rPr>
        <w:rFonts w:ascii="Courier New" w:hAnsi="Courier New" w:hint="default"/>
      </w:rPr>
    </w:lvl>
    <w:lvl w:ilvl="5" w:tplc="67BE54FC" w:tentative="1">
      <w:start w:val="1"/>
      <w:numFmt w:val="bullet"/>
      <w:lvlText w:val=""/>
      <w:lvlJc w:val="left"/>
      <w:pPr>
        <w:tabs>
          <w:tab w:val="num" w:pos="4320"/>
        </w:tabs>
        <w:ind w:left="4320" w:hanging="360"/>
      </w:pPr>
      <w:rPr>
        <w:rFonts w:ascii="Wingdings" w:hAnsi="Wingdings" w:hint="default"/>
      </w:rPr>
    </w:lvl>
    <w:lvl w:ilvl="6" w:tplc="AAB44400" w:tentative="1">
      <w:start w:val="1"/>
      <w:numFmt w:val="bullet"/>
      <w:lvlText w:val=""/>
      <w:lvlJc w:val="left"/>
      <w:pPr>
        <w:tabs>
          <w:tab w:val="num" w:pos="5040"/>
        </w:tabs>
        <w:ind w:left="5040" w:hanging="360"/>
      </w:pPr>
      <w:rPr>
        <w:rFonts w:ascii="Symbol" w:hAnsi="Symbol" w:hint="default"/>
      </w:rPr>
    </w:lvl>
    <w:lvl w:ilvl="7" w:tplc="4586B76E" w:tentative="1">
      <w:start w:val="1"/>
      <w:numFmt w:val="bullet"/>
      <w:lvlText w:val="o"/>
      <w:lvlJc w:val="left"/>
      <w:pPr>
        <w:tabs>
          <w:tab w:val="num" w:pos="5760"/>
        </w:tabs>
        <w:ind w:left="5760" w:hanging="360"/>
      </w:pPr>
      <w:rPr>
        <w:rFonts w:ascii="Courier New" w:hAnsi="Courier New" w:hint="default"/>
      </w:rPr>
    </w:lvl>
    <w:lvl w:ilvl="8" w:tplc="763EA6C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F0DCB"/>
    <w:multiLevelType w:val="multilevel"/>
    <w:tmpl w:val="528E83F6"/>
    <w:name w:val="List Number 3"/>
    <w:lvl w:ilvl="0">
      <w:start w:val="1"/>
      <w:numFmt w:val="upperRoman"/>
      <w:lvlText w:val="%1."/>
      <w:lvlJc w:val="left"/>
      <w:pPr>
        <w:tabs>
          <w:tab w:val="num" w:pos="72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712000863">
    <w:abstractNumId w:val="4"/>
  </w:num>
  <w:num w:numId="2" w16cid:durableId="741489088">
    <w:abstractNumId w:val="17"/>
  </w:num>
  <w:num w:numId="3" w16cid:durableId="1218008542">
    <w:abstractNumId w:val="11"/>
  </w:num>
  <w:num w:numId="4" w16cid:durableId="1901360865">
    <w:abstractNumId w:val="20"/>
  </w:num>
  <w:num w:numId="5" w16cid:durableId="182940802">
    <w:abstractNumId w:val="2"/>
  </w:num>
  <w:num w:numId="6" w16cid:durableId="1468821035">
    <w:abstractNumId w:val="13"/>
  </w:num>
  <w:num w:numId="7" w16cid:durableId="571081030">
    <w:abstractNumId w:val="0"/>
  </w:num>
  <w:num w:numId="8" w16cid:durableId="1437603400">
    <w:abstractNumId w:val="18"/>
  </w:num>
  <w:num w:numId="9" w16cid:durableId="634985719">
    <w:abstractNumId w:val="12"/>
  </w:num>
  <w:num w:numId="10" w16cid:durableId="151065363">
    <w:abstractNumId w:val="22"/>
  </w:num>
  <w:num w:numId="11" w16cid:durableId="208733197">
    <w:abstractNumId w:val="9"/>
  </w:num>
  <w:num w:numId="12" w16cid:durableId="1062749942">
    <w:abstractNumId w:val="3"/>
  </w:num>
  <w:num w:numId="13" w16cid:durableId="1086416315">
    <w:abstractNumId w:val="10"/>
  </w:num>
  <w:num w:numId="14" w16cid:durableId="2097676557">
    <w:abstractNumId w:val="6"/>
  </w:num>
  <w:num w:numId="15" w16cid:durableId="1290017545">
    <w:abstractNumId w:val="5"/>
  </w:num>
  <w:num w:numId="16" w16cid:durableId="1358770342">
    <w:abstractNumId w:val="19"/>
  </w:num>
  <w:num w:numId="17" w16cid:durableId="122699204">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9"/>
  <w:autoHyphenation/>
  <w:hyphenationZone w:val="425"/>
  <w:drawingGridHorizontalSpacing w:val="11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679"/>
    <w:rsid w:val="00000B7E"/>
    <w:rsid w:val="00000CB3"/>
    <w:rsid w:val="000014D9"/>
    <w:rsid w:val="0000172E"/>
    <w:rsid w:val="00001992"/>
    <w:rsid w:val="00001E51"/>
    <w:rsid w:val="00002131"/>
    <w:rsid w:val="000025D9"/>
    <w:rsid w:val="00002D56"/>
    <w:rsid w:val="0000386E"/>
    <w:rsid w:val="00004221"/>
    <w:rsid w:val="00004357"/>
    <w:rsid w:val="000045E5"/>
    <w:rsid w:val="00004932"/>
    <w:rsid w:val="00004F5D"/>
    <w:rsid w:val="00005494"/>
    <w:rsid w:val="0000561C"/>
    <w:rsid w:val="00005A7C"/>
    <w:rsid w:val="0000690A"/>
    <w:rsid w:val="00007322"/>
    <w:rsid w:val="00007B8C"/>
    <w:rsid w:val="00007EC7"/>
    <w:rsid w:val="00007F2C"/>
    <w:rsid w:val="00010025"/>
    <w:rsid w:val="000105BC"/>
    <w:rsid w:val="00010736"/>
    <w:rsid w:val="00011294"/>
    <w:rsid w:val="000116FF"/>
    <w:rsid w:val="000120C6"/>
    <w:rsid w:val="000126B3"/>
    <w:rsid w:val="00013747"/>
    <w:rsid w:val="000137B8"/>
    <w:rsid w:val="00013922"/>
    <w:rsid w:val="0001393F"/>
    <w:rsid w:val="00013B01"/>
    <w:rsid w:val="00013C05"/>
    <w:rsid w:val="00013E41"/>
    <w:rsid w:val="00014591"/>
    <w:rsid w:val="000149D7"/>
    <w:rsid w:val="000153B2"/>
    <w:rsid w:val="00015C56"/>
    <w:rsid w:val="00015D5E"/>
    <w:rsid w:val="00016438"/>
    <w:rsid w:val="00016647"/>
    <w:rsid w:val="0001673E"/>
    <w:rsid w:val="00016791"/>
    <w:rsid w:val="00016903"/>
    <w:rsid w:val="00016BA0"/>
    <w:rsid w:val="00016CCD"/>
    <w:rsid w:val="00016E35"/>
    <w:rsid w:val="000170B7"/>
    <w:rsid w:val="000179E1"/>
    <w:rsid w:val="00020006"/>
    <w:rsid w:val="000206EC"/>
    <w:rsid w:val="000207F5"/>
    <w:rsid w:val="00020BE4"/>
    <w:rsid w:val="00020C33"/>
    <w:rsid w:val="00021CC3"/>
    <w:rsid w:val="000221F3"/>
    <w:rsid w:val="00022619"/>
    <w:rsid w:val="00022CA3"/>
    <w:rsid w:val="00023400"/>
    <w:rsid w:val="00023922"/>
    <w:rsid w:val="00023A19"/>
    <w:rsid w:val="00023C92"/>
    <w:rsid w:val="00023F9F"/>
    <w:rsid w:val="0002405A"/>
    <w:rsid w:val="00025A54"/>
    <w:rsid w:val="00025D2C"/>
    <w:rsid w:val="0002634D"/>
    <w:rsid w:val="0002638C"/>
    <w:rsid w:val="000264B6"/>
    <w:rsid w:val="000274AF"/>
    <w:rsid w:val="000302A2"/>
    <w:rsid w:val="0003044F"/>
    <w:rsid w:val="0003267C"/>
    <w:rsid w:val="000326E9"/>
    <w:rsid w:val="000331D5"/>
    <w:rsid w:val="00034130"/>
    <w:rsid w:val="00034634"/>
    <w:rsid w:val="00034B3F"/>
    <w:rsid w:val="00034C58"/>
    <w:rsid w:val="000350CC"/>
    <w:rsid w:val="000350E4"/>
    <w:rsid w:val="0003546E"/>
    <w:rsid w:val="000357BD"/>
    <w:rsid w:val="00035CB9"/>
    <w:rsid w:val="00035D37"/>
    <w:rsid w:val="000362B5"/>
    <w:rsid w:val="00036BB3"/>
    <w:rsid w:val="00037012"/>
    <w:rsid w:val="000375ED"/>
    <w:rsid w:val="00037876"/>
    <w:rsid w:val="00037FBB"/>
    <w:rsid w:val="000400F9"/>
    <w:rsid w:val="00040300"/>
    <w:rsid w:val="00040703"/>
    <w:rsid w:val="00040A49"/>
    <w:rsid w:val="0004213D"/>
    <w:rsid w:val="000423AC"/>
    <w:rsid w:val="0004258A"/>
    <w:rsid w:val="00042619"/>
    <w:rsid w:val="00042C14"/>
    <w:rsid w:val="00042D0E"/>
    <w:rsid w:val="00044251"/>
    <w:rsid w:val="000454AA"/>
    <w:rsid w:val="000458BF"/>
    <w:rsid w:val="00046612"/>
    <w:rsid w:val="000468F9"/>
    <w:rsid w:val="00047D14"/>
    <w:rsid w:val="000502B2"/>
    <w:rsid w:val="00050509"/>
    <w:rsid w:val="00051951"/>
    <w:rsid w:val="00051A6A"/>
    <w:rsid w:val="00051CCB"/>
    <w:rsid w:val="0005217B"/>
    <w:rsid w:val="0005273B"/>
    <w:rsid w:val="0005282E"/>
    <w:rsid w:val="00053BD4"/>
    <w:rsid w:val="00054039"/>
    <w:rsid w:val="000542CC"/>
    <w:rsid w:val="0005449F"/>
    <w:rsid w:val="0005451E"/>
    <w:rsid w:val="000549C9"/>
    <w:rsid w:val="00055748"/>
    <w:rsid w:val="00055A13"/>
    <w:rsid w:val="00055AD9"/>
    <w:rsid w:val="00055B28"/>
    <w:rsid w:val="00055B79"/>
    <w:rsid w:val="00055E18"/>
    <w:rsid w:val="00055FB4"/>
    <w:rsid w:val="000563DE"/>
    <w:rsid w:val="00057E65"/>
    <w:rsid w:val="00060324"/>
    <w:rsid w:val="00060CD4"/>
    <w:rsid w:val="00060E5D"/>
    <w:rsid w:val="00060F32"/>
    <w:rsid w:val="00061177"/>
    <w:rsid w:val="0006154D"/>
    <w:rsid w:val="00061A9D"/>
    <w:rsid w:val="00061AD1"/>
    <w:rsid w:val="00061AF9"/>
    <w:rsid w:val="0006257D"/>
    <w:rsid w:val="00062593"/>
    <w:rsid w:val="00062D39"/>
    <w:rsid w:val="00063D04"/>
    <w:rsid w:val="0006522A"/>
    <w:rsid w:val="000660B3"/>
    <w:rsid w:val="0006665B"/>
    <w:rsid w:val="00066E7C"/>
    <w:rsid w:val="00067596"/>
    <w:rsid w:val="0006759D"/>
    <w:rsid w:val="000675C0"/>
    <w:rsid w:val="000705F0"/>
    <w:rsid w:val="000706AD"/>
    <w:rsid w:val="000707BD"/>
    <w:rsid w:val="0007112B"/>
    <w:rsid w:val="0007133A"/>
    <w:rsid w:val="00071796"/>
    <w:rsid w:val="00071C2D"/>
    <w:rsid w:val="00071DF0"/>
    <w:rsid w:val="00071F51"/>
    <w:rsid w:val="00072466"/>
    <w:rsid w:val="000725FA"/>
    <w:rsid w:val="00072C6A"/>
    <w:rsid w:val="00073048"/>
    <w:rsid w:val="00073193"/>
    <w:rsid w:val="00073B14"/>
    <w:rsid w:val="0007508F"/>
    <w:rsid w:val="000750E5"/>
    <w:rsid w:val="0007519B"/>
    <w:rsid w:val="0007540C"/>
    <w:rsid w:val="00075978"/>
    <w:rsid w:val="00075C0F"/>
    <w:rsid w:val="000766E5"/>
    <w:rsid w:val="00076987"/>
    <w:rsid w:val="00077485"/>
    <w:rsid w:val="000801B9"/>
    <w:rsid w:val="0008054E"/>
    <w:rsid w:val="00080EAC"/>
    <w:rsid w:val="00080F9F"/>
    <w:rsid w:val="00080FFE"/>
    <w:rsid w:val="00082183"/>
    <w:rsid w:val="00082EDF"/>
    <w:rsid w:val="0008302F"/>
    <w:rsid w:val="00083CC4"/>
    <w:rsid w:val="00084E42"/>
    <w:rsid w:val="00084E81"/>
    <w:rsid w:val="00085469"/>
    <w:rsid w:val="000862A9"/>
    <w:rsid w:val="000863ED"/>
    <w:rsid w:val="000866BC"/>
    <w:rsid w:val="00087320"/>
    <w:rsid w:val="0008747E"/>
    <w:rsid w:val="00087F8B"/>
    <w:rsid w:val="00090114"/>
    <w:rsid w:val="0009027E"/>
    <w:rsid w:val="00090F09"/>
    <w:rsid w:val="000916D8"/>
    <w:rsid w:val="00091908"/>
    <w:rsid w:val="00092596"/>
    <w:rsid w:val="0009268D"/>
    <w:rsid w:val="00092E15"/>
    <w:rsid w:val="000934C9"/>
    <w:rsid w:val="00094BE5"/>
    <w:rsid w:val="00094D43"/>
    <w:rsid w:val="00094D6F"/>
    <w:rsid w:val="00094FC3"/>
    <w:rsid w:val="00095744"/>
    <w:rsid w:val="00095975"/>
    <w:rsid w:val="0009631C"/>
    <w:rsid w:val="00096DB6"/>
    <w:rsid w:val="000977A8"/>
    <w:rsid w:val="000A029E"/>
    <w:rsid w:val="000A1297"/>
    <w:rsid w:val="000A1778"/>
    <w:rsid w:val="000A19C2"/>
    <w:rsid w:val="000A46C2"/>
    <w:rsid w:val="000A4E72"/>
    <w:rsid w:val="000A5183"/>
    <w:rsid w:val="000A5B6C"/>
    <w:rsid w:val="000A5BB1"/>
    <w:rsid w:val="000A683E"/>
    <w:rsid w:val="000A6877"/>
    <w:rsid w:val="000A6939"/>
    <w:rsid w:val="000A69A2"/>
    <w:rsid w:val="000A7142"/>
    <w:rsid w:val="000A7398"/>
    <w:rsid w:val="000A78AF"/>
    <w:rsid w:val="000B05DE"/>
    <w:rsid w:val="000B0A5C"/>
    <w:rsid w:val="000B0D0A"/>
    <w:rsid w:val="000B0E5D"/>
    <w:rsid w:val="000B141D"/>
    <w:rsid w:val="000B17AF"/>
    <w:rsid w:val="000B186E"/>
    <w:rsid w:val="000B1C73"/>
    <w:rsid w:val="000B1C84"/>
    <w:rsid w:val="000B288D"/>
    <w:rsid w:val="000B2BDF"/>
    <w:rsid w:val="000B2D08"/>
    <w:rsid w:val="000B3A65"/>
    <w:rsid w:val="000B417B"/>
    <w:rsid w:val="000B45F6"/>
    <w:rsid w:val="000B4A1F"/>
    <w:rsid w:val="000B4B92"/>
    <w:rsid w:val="000B50FA"/>
    <w:rsid w:val="000B5159"/>
    <w:rsid w:val="000B55D6"/>
    <w:rsid w:val="000B5C22"/>
    <w:rsid w:val="000B5D66"/>
    <w:rsid w:val="000B66CF"/>
    <w:rsid w:val="000B6C1C"/>
    <w:rsid w:val="000B71B5"/>
    <w:rsid w:val="000B776C"/>
    <w:rsid w:val="000B78B6"/>
    <w:rsid w:val="000B7DC6"/>
    <w:rsid w:val="000C125A"/>
    <w:rsid w:val="000C1427"/>
    <w:rsid w:val="000C1B2F"/>
    <w:rsid w:val="000C23ED"/>
    <w:rsid w:val="000C244E"/>
    <w:rsid w:val="000C27F4"/>
    <w:rsid w:val="000C30FA"/>
    <w:rsid w:val="000C35AF"/>
    <w:rsid w:val="000C39A5"/>
    <w:rsid w:val="000C3BA9"/>
    <w:rsid w:val="000C4218"/>
    <w:rsid w:val="000C44CF"/>
    <w:rsid w:val="000C46C8"/>
    <w:rsid w:val="000C65C1"/>
    <w:rsid w:val="000C66CB"/>
    <w:rsid w:val="000C67FC"/>
    <w:rsid w:val="000C69D3"/>
    <w:rsid w:val="000C724E"/>
    <w:rsid w:val="000C7535"/>
    <w:rsid w:val="000C7636"/>
    <w:rsid w:val="000C76D3"/>
    <w:rsid w:val="000C7DF4"/>
    <w:rsid w:val="000C7E6E"/>
    <w:rsid w:val="000D078B"/>
    <w:rsid w:val="000D0A25"/>
    <w:rsid w:val="000D1928"/>
    <w:rsid w:val="000D196B"/>
    <w:rsid w:val="000D2445"/>
    <w:rsid w:val="000D2A04"/>
    <w:rsid w:val="000D3119"/>
    <w:rsid w:val="000D32F2"/>
    <w:rsid w:val="000D3999"/>
    <w:rsid w:val="000D3F1E"/>
    <w:rsid w:val="000D47C9"/>
    <w:rsid w:val="000D492E"/>
    <w:rsid w:val="000D4D4B"/>
    <w:rsid w:val="000D5293"/>
    <w:rsid w:val="000D532C"/>
    <w:rsid w:val="000D5406"/>
    <w:rsid w:val="000D5590"/>
    <w:rsid w:val="000D5A08"/>
    <w:rsid w:val="000D5A7B"/>
    <w:rsid w:val="000D5B00"/>
    <w:rsid w:val="000D5F2D"/>
    <w:rsid w:val="000D67D0"/>
    <w:rsid w:val="000D6A93"/>
    <w:rsid w:val="000D6C7C"/>
    <w:rsid w:val="000D6D1D"/>
    <w:rsid w:val="000D6DA9"/>
    <w:rsid w:val="000D6EA5"/>
    <w:rsid w:val="000D7433"/>
    <w:rsid w:val="000D7AB3"/>
    <w:rsid w:val="000D7EC9"/>
    <w:rsid w:val="000E13FD"/>
    <w:rsid w:val="000E1524"/>
    <w:rsid w:val="000E1539"/>
    <w:rsid w:val="000E1D12"/>
    <w:rsid w:val="000E2522"/>
    <w:rsid w:val="000E26C1"/>
    <w:rsid w:val="000E31AC"/>
    <w:rsid w:val="000E33BF"/>
    <w:rsid w:val="000E36E2"/>
    <w:rsid w:val="000E393C"/>
    <w:rsid w:val="000E3BD9"/>
    <w:rsid w:val="000E44AD"/>
    <w:rsid w:val="000E451C"/>
    <w:rsid w:val="000E5028"/>
    <w:rsid w:val="000E56B3"/>
    <w:rsid w:val="000E623F"/>
    <w:rsid w:val="000E640D"/>
    <w:rsid w:val="000E6B1D"/>
    <w:rsid w:val="000E728D"/>
    <w:rsid w:val="000E7EDD"/>
    <w:rsid w:val="000F0647"/>
    <w:rsid w:val="000F0CB8"/>
    <w:rsid w:val="000F1438"/>
    <w:rsid w:val="000F1EB8"/>
    <w:rsid w:val="000F1FC9"/>
    <w:rsid w:val="000F2670"/>
    <w:rsid w:val="000F2E22"/>
    <w:rsid w:val="000F355E"/>
    <w:rsid w:val="000F3C4F"/>
    <w:rsid w:val="000F4407"/>
    <w:rsid w:val="000F4827"/>
    <w:rsid w:val="000F4D31"/>
    <w:rsid w:val="000F5883"/>
    <w:rsid w:val="000F6708"/>
    <w:rsid w:val="000F704D"/>
    <w:rsid w:val="000F77C6"/>
    <w:rsid w:val="000F79EA"/>
    <w:rsid w:val="000F7CF5"/>
    <w:rsid w:val="001001A6"/>
    <w:rsid w:val="001004E4"/>
    <w:rsid w:val="00100670"/>
    <w:rsid w:val="00101D44"/>
    <w:rsid w:val="00102217"/>
    <w:rsid w:val="0010267A"/>
    <w:rsid w:val="00102BDB"/>
    <w:rsid w:val="00102F97"/>
    <w:rsid w:val="001032C5"/>
    <w:rsid w:val="00103D07"/>
    <w:rsid w:val="00103F8C"/>
    <w:rsid w:val="001050C6"/>
    <w:rsid w:val="001051D3"/>
    <w:rsid w:val="00105480"/>
    <w:rsid w:val="001057FA"/>
    <w:rsid w:val="001063C8"/>
    <w:rsid w:val="00106854"/>
    <w:rsid w:val="00106F5E"/>
    <w:rsid w:val="00106FDB"/>
    <w:rsid w:val="0010703D"/>
    <w:rsid w:val="00107219"/>
    <w:rsid w:val="0010722C"/>
    <w:rsid w:val="00107BBA"/>
    <w:rsid w:val="00107ECD"/>
    <w:rsid w:val="0011048A"/>
    <w:rsid w:val="00111103"/>
    <w:rsid w:val="0011165B"/>
    <w:rsid w:val="00111828"/>
    <w:rsid w:val="001118BD"/>
    <w:rsid w:val="001118F4"/>
    <w:rsid w:val="00111A81"/>
    <w:rsid w:val="00111B5E"/>
    <w:rsid w:val="00111EF4"/>
    <w:rsid w:val="00112989"/>
    <w:rsid w:val="00112A96"/>
    <w:rsid w:val="00113A0E"/>
    <w:rsid w:val="00113A87"/>
    <w:rsid w:val="00113D4C"/>
    <w:rsid w:val="00114260"/>
    <w:rsid w:val="001143FE"/>
    <w:rsid w:val="0011475B"/>
    <w:rsid w:val="0011480D"/>
    <w:rsid w:val="00114E8A"/>
    <w:rsid w:val="00115048"/>
    <w:rsid w:val="0011505A"/>
    <w:rsid w:val="001159BE"/>
    <w:rsid w:val="00115B9B"/>
    <w:rsid w:val="00115C2F"/>
    <w:rsid w:val="001163E3"/>
    <w:rsid w:val="001165C8"/>
    <w:rsid w:val="001166CD"/>
    <w:rsid w:val="00116CAE"/>
    <w:rsid w:val="00117AB9"/>
    <w:rsid w:val="00120C7A"/>
    <w:rsid w:val="0012223A"/>
    <w:rsid w:val="00123164"/>
    <w:rsid w:val="00123262"/>
    <w:rsid w:val="00123408"/>
    <w:rsid w:val="00123647"/>
    <w:rsid w:val="00123840"/>
    <w:rsid w:val="001244B7"/>
    <w:rsid w:val="001244F2"/>
    <w:rsid w:val="00124922"/>
    <w:rsid w:val="00124D3F"/>
    <w:rsid w:val="00125053"/>
    <w:rsid w:val="0012560B"/>
    <w:rsid w:val="00125B99"/>
    <w:rsid w:val="00125CB9"/>
    <w:rsid w:val="001262F3"/>
    <w:rsid w:val="00126DD4"/>
    <w:rsid w:val="001273B0"/>
    <w:rsid w:val="0012760E"/>
    <w:rsid w:val="00127EE2"/>
    <w:rsid w:val="0013022E"/>
    <w:rsid w:val="00130579"/>
    <w:rsid w:val="001305C8"/>
    <w:rsid w:val="00130613"/>
    <w:rsid w:val="00130772"/>
    <w:rsid w:val="00131284"/>
    <w:rsid w:val="001313D9"/>
    <w:rsid w:val="0013173E"/>
    <w:rsid w:val="001324EF"/>
    <w:rsid w:val="0013271E"/>
    <w:rsid w:val="00133007"/>
    <w:rsid w:val="00133693"/>
    <w:rsid w:val="00133DC1"/>
    <w:rsid w:val="00133FCD"/>
    <w:rsid w:val="001347E4"/>
    <w:rsid w:val="00134830"/>
    <w:rsid w:val="00134DA1"/>
    <w:rsid w:val="00134F4E"/>
    <w:rsid w:val="00134F8C"/>
    <w:rsid w:val="00136025"/>
    <w:rsid w:val="00136177"/>
    <w:rsid w:val="00136888"/>
    <w:rsid w:val="00137229"/>
    <w:rsid w:val="00137899"/>
    <w:rsid w:val="00137BA8"/>
    <w:rsid w:val="00137BF7"/>
    <w:rsid w:val="00137FF3"/>
    <w:rsid w:val="001404AD"/>
    <w:rsid w:val="001412C5"/>
    <w:rsid w:val="0014199B"/>
    <w:rsid w:val="00141AE0"/>
    <w:rsid w:val="00142207"/>
    <w:rsid w:val="0014335F"/>
    <w:rsid w:val="00143E31"/>
    <w:rsid w:val="00144008"/>
    <w:rsid w:val="001440CB"/>
    <w:rsid w:val="0014426B"/>
    <w:rsid w:val="0014435B"/>
    <w:rsid w:val="001446FE"/>
    <w:rsid w:val="0014483B"/>
    <w:rsid w:val="00144E93"/>
    <w:rsid w:val="00145E3A"/>
    <w:rsid w:val="001463EA"/>
    <w:rsid w:val="00146529"/>
    <w:rsid w:val="00147421"/>
    <w:rsid w:val="001477A3"/>
    <w:rsid w:val="00147942"/>
    <w:rsid w:val="00147AD9"/>
    <w:rsid w:val="00150E42"/>
    <w:rsid w:val="001513B5"/>
    <w:rsid w:val="00151DA8"/>
    <w:rsid w:val="00152614"/>
    <w:rsid w:val="00152BDF"/>
    <w:rsid w:val="00153248"/>
    <w:rsid w:val="00154461"/>
    <w:rsid w:val="00154AFB"/>
    <w:rsid w:val="00154B61"/>
    <w:rsid w:val="00154FFE"/>
    <w:rsid w:val="00155289"/>
    <w:rsid w:val="00155A59"/>
    <w:rsid w:val="0015618F"/>
    <w:rsid w:val="00156386"/>
    <w:rsid w:val="00156521"/>
    <w:rsid w:val="00156774"/>
    <w:rsid w:val="0015718F"/>
    <w:rsid w:val="0015740F"/>
    <w:rsid w:val="00160089"/>
    <w:rsid w:val="00160975"/>
    <w:rsid w:val="00160C5B"/>
    <w:rsid w:val="001610C2"/>
    <w:rsid w:val="00161210"/>
    <w:rsid w:val="001617B5"/>
    <w:rsid w:val="00161C27"/>
    <w:rsid w:val="00162206"/>
    <w:rsid w:val="001628E7"/>
    <w:rsid w:val="001632B5"/>
    <w:rsid w:val="001636E5"/>
    <w:rsid w:val="001636FA"/>
    <w:rsid w:val="00163886"/>
    <w:rsid w:val="0016404D"/>
    <w:rsid w:val="00164050"/>
    <w:rsid w:val="00164E3E"/>
    <w:rsid w:val="00164EBA"/>
    <w:rsid w:val="00165020"/>
    <w:rsid w:val="001654BA"/>
    <w:rsid w:val="0016565D"/>
    <w:rsid w:val="00165E71"/>
    <w:rsid w:val="00165E8E"/>
    <w:rsid w:val="00166476"/>
    <w:rsid w:val="001664C9"/>
    <w:rsid w:val="00166520"/>
    <w:rsid w:val="0016679F"/>
    <w:rsid w:val="00166FAB"/>
    <w:rsid w:val="001670A1"/>
    <w:rsid w:val="0016712F"/>
    <w:rsid w:val="001675AE"/>
    <w:rsid w:val="0016761F"/>
    <w:rsid w:val="00167627"/>
    <w:rsid w:val="00167CBD"/>
    <w:rsid w:val="00167FCF"/>
    <w:rsid w:val="0017048A"/>
    <w:rsid w:val="00171445"/>
    <w:rsid w:val="00171708"/>
    <w:rsid w:val="00171DE8"/>
    <w:rsid w:val="00172957"/>
    <w:rsid w:val="00172A86"/>
    <w:rsid w:val="00173080"/>
    <w:rsid w:val="0017328E"/>
    <w:rsid w:val="00173428"/>
    <w:rsid w:val="00173AA2"/>
    <w:rsid w:val="00173AFC"/>
    <w:rsid w:val="00173D84"/>
    <w:rsid w:val="00173E35"/>
    <w:rsid w:val="00174363"/>
    <w:rsid w:val="00174A09"/>
    <w:rsid w:val="00174A99"/>
    <w:rsid w:val="00175992"/>
    <w:rsid w:val="00175F75"/>
    <w:rsid w:val="00176C75"/>
    <w:rsid w:val="0017711A"/>
    <w:rsid w:val="00177252"/>
    <w:rsid w:val="00177696"/>
    <w:rsid w:val="00177E37"/>
    <w:rsid w:val="0018010E"/>
    <w:rsid w:val="00180F94"/>
    <w:rsid w:val="00181610"/>
    <w:rsid w:val="00181C36"/>
    <w:rsid w:val="00181FC6"/>
    <w:rsid w:val="0018334C"/>
    <w:rsid w:val="00183509"/>
    <w:rsid w:val="00183B5D"/>
    <w:rsid w:val="00183C79"/>
    <w:rsid w:val="00183FF3"/>
    <w:rsid w:val="00184B73"/>
    <w:rsid w:val="00187042"/>
    <w:rsid w:val="00187988"/>
    <w:rsid w:val="001900AA"/>
    <w:rsid w:val="001903F4"/>
    <w:rsid w:val="00190B9C"/>
    <w:rsid w:val="00191C6D"/>
    <w:rsid w:val="00191E17"/>
    <w:rsid w:val="0019227B"/>
    <w:rsid w:val="001926B8"/>
    <w:rsid w:val="0019286B"/>
    <w:rsid w:val="00193839"/>
    <w:rsid w:val="00193B4A"/>
    <w:rsid w:val="00193FA1"/>
    <w:rsid w:val="001943DC"/>
    <w:rsid w:val="00194635"/>
    <w:rsid w:val="00194737"/>
    <w:rsid w:val="00194846"/>
    <w:rsid w:val="00194B3D"/>
    <w:rsid w:val="001951D9"/>
    <w:rsid w:val="00195A51"/>
    <w:rsid w:val="00195FD0"/>
    <w:rsid w:val="00196B7B"/>
    <w:rsid w:val="00196E93"/>
    <w:rsid w:val="001A0025"/>
    <w:rsid w:val="001A10CD"/>
    <w:rsid w:val="001A1317"/>
    <w:rsid w:val="001A1E15"/>
    <w:rsid w:val="001A1F7C"/>
    <w:rsid w:val="001A2461"/>
    <w:rsid w:val="001A24BD"/>
    <w:rsid w:val="001A39BC"/>
    <w:rsid w:val="001A3A5A"/>
    <w:rsid w:val="001A3B59"/>
    <w:rsid w:val="001A3BCF"/>
    <w:rsid w:val="001A3D5B"/>
    <w:rsid w:val="001A3ED1"/>
    <w:rsid w:val="001A3FD1"/>
    <w:rsid w:val="001A47E9"/>
    <w:rsid w:val="001A4AE4"/>
    <w:rsid w:val="001A4CBA"/>
    <w:rsid w:val="001A4FAE"/>
    <w:rsid w:val="001A5310"/>
    <w:rsid w:val="001A53A4"/>
    <w:rsid w:val="001A5D27"/>
    <w:rsid w:val="001A5E93"/>
    <w:rsid w:val="001A7770"/>
    <w:rsid w:val="001B0112"/>
    <w:rsid w:val="001B058E"/>
    <w:rsid w:val="001B1860"/>
    <w:rsid w:val="001B1FF7"/>
    <w:rsid w:val="001B2463"/>
    <w:rsid w:val="001B2CD3"/>
    <w:rsid w:val="001B3C10"/>
    <w:rsid w:val="001B4321"/>
    <w:rsid w:val="001B437B"/>
    <w:rsid w:val="001B4C42"/>
    <w:rsid w:val="001B4D75"/>
    <w:rsid w:val="001B5541"/>
    <w:rsid w:val="001B5579"/>
    <w:rsid w:val="001B7169"/>
    <w:rsid w:val="001B7248"/>
    <w:rsid w:val="001B7AA3"/>
    <w:rsid w:val="001B7CB3"/>
    <w:rsid w:val="001B7FCF"/>
    <w:rsid w:val="001C0320"/>
    <w:rsid w:val="001C1A89"/>
    <w:rsid w:val="001C244D"/>
    <w:rsid w:val="001C2A6B"/>
    <w:rsid w:val="001C311E"/>
    <w:rsid w:val="001C32D0"/>
    <w:rsid w:val="001C3A59"/>
    <w:rsid w:val="001C3ACF"/>
    <w:rsid w:val="001C43DB"/>
    <w:rsid w:val="001C442F"/>
    <w:rsid w:val="001C445A"/>
    <w:rsid w:val="001C4D1F"/>
    <w:rsid w:val="001C55A7"/>
    <w:rsid w:val="001C5C92"/>
    <w:rsid w:val="001C62C9"/>
    <w:rsid w:val="001C6808"/>
    <w:rsid w:val="001C6D41"/>
    <w:rsid w:val="001C6E7C"/>
    <w:rsid w:val="001C778F"/>
    <w:rsid w:val="001C7DC6"/>
    <w:rsid w:val="001D01A6"/>
    <w:rsid w:val="001D01F2"/>
    <w:rsid w:val="001D02F8"/>
    <w:rsid w:val="001D03E4"/>
    <w:rsid w:val="001D0CF2"/>
    <w:rsid w:val="001D0F96"/>
    <w:rsid w:val="001D10D4"/>
    <w:rsid w:val="001D1C0B"/>
    <w:rsid w:val="001D22C6"/>
    <w:rsid w:val="001D23B3"/>
    <w:rsid w:val="001D2455"/>
    <w:rsid w:val="001D27A1"/>
    <w:rsid w:val="001D27B1"/>
    <w:rsid w:val="001D2DB2"/>
    <w:rsid w:val="001D30A6"/>
    <w:rsid w:val="001D34D1"/>
    <w:rsid w:val="001D4228"/>
    <w:rsid w:val="001D4C07"/>
    <w:rsid w:val="001D4DD4"/>
    <w:rsid w:val="001D5364"/>
    <w:rsid w:val="001D5606"/>
    <w:rsid w:val="001D5987"/>
    <w:rsid w:val="001D63B4"/>
    <w:rsid w:val="001D6574"/>
    <w:rsid w:val="001D6DC8"/>
    <w:rsid w:val="001D7162"/>
    <w:rsid w:val="001D7293"/>
    <w:rsid w:val="001D72A8"/>
    <w:rsid w:val="001D7615"/>
    <w:rsid w:val="001D7F42"/>
    <w:rsid w:val="001E061E"/>
    <w:rsid w:val="001E06F3"/>
    <w:rsid w:val="001E07DC"/>
    <w:rsid w:val="001E0E8C"/>
    <w:rsid w:val="001E2302"/>
    <w:rsid w:val="001E23B3"/>
    <w:rsid w:val="001E2521"/>
    <w:rsid w:val="001E2EB6"/>
    <w:rsid w:val="001E2FAF"/>
    <w:rsid w:val="001E4671"/>
    <w:rsid w:val="001E496E"/>
    <w:rsid w:val="001E4EB2"/>
    <w:rsid w:val="001E4EBC"/>
    <w:rsid w:val="001E6542"/>
    <w:rsid w:val="001E69BF"/>
    <w:rsid w:val="001E6A57"/>
    <w:rsid w:val="001E6D32"/>
    <w:rsid w:val="001F024F"/>
    <w:rsid w:val="001F04AB"/>
    <w:rsid w:val="001F155E"/>
    <w:rsid w:val="001F1992"/>
    <w:rsid w:val="001F19D8"/>
    <w:rsid w:val="001F21F3"/>
    <w:rsid w:val="001F29D2"/>
    <w:rsid w:val="001F2F77"/>
    <w:rsid w:val="001F4E68"/>
    <w:rsid w:val="001F529F"/>
    <w:rsid w:val="001F53EA"/>
    <w:rsid w:val="001F5ABC"/>
    <w:rsid w:val="001F5DFB"/>
    <w:rsid w:val="001F6FD8"/>
    <w:rsid w:val="001F753B"/>
    <w:rsid w:val="002003C7"/>
    <w:rsid w:val="00200478"/>
    <w:rsid w:val="00200E68"/>
    <w:rsid w:val="002015C6"/>
    <w:rsid w:val="002017D2"/>
    <w:rsid w:val="00203B35"/>
    <w:rsid w:val="002045D1"/>
    <w:rsid w:val="0020464C"/>
    <w:rsid w:val="00204A0D"/>
    <w:rsid w:val="00204B5E"/>
    <w:rsid w:val="00205029"/>
    <w:rsid w:val="002052CB"/>
    <w:rsid w:val="00205681"/>
    <w:rsid w:val="00205E63"/>
    <w:rsid w:val="00206FB7"/>
    <w:rsid w:val="00207567"/>
    <w:rsid w:val="00207C75"/>
    <w:rsid w:val="00210094"/>
    <w:rsid w:val="00210E4C"/>
    <w:rsid w:val="002124BD"/>
    <w:rsid w:val="00212D18"/>
    <w:rsid w:val="002135E3"/>
    <w:rsid w:val="00213D69"/>
    <w:rsid w:val="002144C0"/>
    <w:rsid w:val="002150A3"/>
    <w:rsid w:val="0021547B"/>
    <w:rsid w:val="002154ED"/>
    <w:rsid w:val="00215904"/>
    <w:rsid w:val="00215B28"/>
    <w:rsid w:val="0021600C"/>
    <w:rsid w:val="002163C9"/>
    <w:rsid w:val="002177A9"/>
    <w:rsid w:val="0021781C"/>
    <w:rsid w:val="00220AC8"/>
    <w:rsid w:val="00220C2F"/>
    <w:rsid w:val="00220D19"/>
    <w:rsid w:val="002211A9"/>
    <w:rsid w:val="002211D0"/>
    <w:rsid w:val="00221358"/>
    <w:rsid w:val="00221A95"/>
    <w:rsid w:val="00221B70"/>
    <w:rsid w:val="00222A04"/>
    <w:rsid w:val="00222B01"/>
    <w:rsid w:val="00222D4E"/>
    <w:rsid w:val="00222EAB"/>
    <w:rsid w:val="002234E3"/>
    <w:rsid w:val="002237A5"/>
    <w:rsid w:val="00223C88"/>
    <w:rsid w:val="00224211"/>
    <w:rsid w:val="00224296"/>
    <w:rsid w:val="002242EE"/>
    <w:rsid w:val="002247B9"/>
    <w:rsid w:val="00224C25"/>
    <w:rsid w:val="00224C8E"/>
    <w:rsid w:val="00224EF3"/>
    <w:rsid w:val="0022509B"/>
    <w:rsid w:val="002261FD"/>
    <w:rsid w:val="00226226"/>
    <w:rsid w:val="00226F8D"/>
    <w:rsid w:val="0022767D"/>
    <w:rsid w:val="00227925"/>
    <w:rsid w:val="00227D59"/>
    <w:rsid w:val="002301D7"/>
    <w:rsid w:val="00230869"/>
    <w:rsid w:val="00230904"/>
    <w:rsid w:val="00231068"/>
    <w:rsid w:val="0023175E"/>
    <w:rsid w:val="0023183F"/>
    <w:rsid w:val="00231EAF"/>
    <w:rsid w:val="002320A9"/>
    <w:rsid w:val="0023221B"/>
    <w:rsid w:val="0023249E"/>
    <w:rsid w:val="00232584"/>
    <w:rsid w:val="00232B7A"/>
    <w:rsid w:val="00232ED4"/>
    <w:rsid w:val="00232FA9"/>
    <w:rsid w:val="00233685"/>
    <w:rsid w:val="00233751"/>
    <w:rsid w:val="00233CB3"/>
    <w:rsid w:val="00234A54"/>
    <w:rsid w:val="002352C0"/>
    <w:rsid w:val="00235AF1"/>
    <w:rsid w:val="00236570"/>
    <w:rsid w:val="0023719E"/>
    <w:rsid w:val="00237374"/>
    <w:rsid w:val="0023786F"/>
    <w:rsid w:val="00237AE7"/>
    <w:rsid w:val="00237D35"/>
    <w:rsid w:val="00241205"/>
    <w:rsid w:val="00241243"/>
    <w:rsid w:val="00241636"/>
    <w:rsid w:val="00242B06"/>
    <w:rsid w:val="00242DFA"/>
    <w:rsid w:val="00244199"/>
    <w:rsid w:val="002441E6"/>
    <w:rsid w:val="002443FD"/>
    <w:rsid w:val="00244845"/>
    <w:rsid w:val="00244D5A"/>
    <w:rsid w:val="00245005"/>
    <w:rsid w:val="00245A84"/>
    <w:rsid w:val="00245B2E"/>
    <w:rsid w:val="00245E5D"/>
    <w:rsid w:val="00246207"/>
    <w:rsid w:val="002462D9"/>
    <w:rsid w:val="002465BF"/>
    <w:rsid w:val="00246D3F"/>
    <w:rsid w:val="00246D42"/>
    <w:rsid w:val="00247A14"/>
    <w:rsid w:val="00247C1D"/>
    <w:rsid w:val="00247E40"/>
    <w:rsid w:val="00250329"/>
    <w:rsid w:val="002505E3"/>
    <w:rsid w:val="002508FC"/>
    <w:rsid w:val="00250973"/>
    <w:rsid w:val="00252AF8"/>
    <w:rsid w:val="00252B50"/>
    <w:rsid w:val="002533AA"/>
    <w:rsid w:val="00253C64"/>
    <w:rsid w:val="00253F42"/>
    <w:rsid w:val="0025540B"/>
    <w:rsid w:val="00255E05"/>
    <w:rsid w:val="00255ECB"/>
    <w:rsid w:val="00256380"/>
    <w:rsid w:val="00256444"/>
    <w:rsid w:val="00256707"/>
    <w:rsid w:val="00256FBD"/>
    <w:rsid w:val="00257075"/>
    <w:rsid w:val="00257772"/>
    <w:rsid w:val="00257C8D"/>
    <w:rsid w:val="00257EE2"/>
    <w:rsid w:val="00260593"/>
    <w:rsid w:val="0026098B"/>
    <w:rsid w:val="00260ADE"/>
    <w:rsid w:val="00262934"/>
    <w:rsid w:val="00262EBE"/>
    <w:rsid w:val="00263184"/>
    <w:rsid w:val="002634DE"/>
    <w:rsid w:val="00263A37"/>
    <w:rsid w:val="00263BA7"/>
    <w:rsid w:val="00264414"/>
    <w:rsid w:val="00264B25"/>
    <w:rsid w:val="00264D12"/>
    <w:rsid w:val="0026538F"/>
    <w:rsid w:val="0026653B"/>
    <w:rsid w:val="00266B24"/>
    <w:rsid w:val="00266CE3"/>
    <w:rsid w:val="00267245"/>
    <w:rsid w:val="00267777"/>
    <w:rsid w:val="00270905"/>
    <w:rsid w:val="00271BC3"/>
    <w:rsid w:val="00271EF7"/>
    <w:rsid w:val="0027322F"/>
    <w:rsid w:val="00273D40"/>
    <w:rsid w:val="00273F2C"/>
    <w:rsid w:val="002741F7"/>
    <w:rsid w:val="0027430E"/>
    <w:rsid w:val="002747CA"/>
    <w:rsid w:val="00274A32"/>
    <w:rsid w:val="00274DAB"/>
    <w:rsid w:val="00275475"/>
    <w:rsid w:val="00275674"/>
    <w:rsid w:val="00275AF9"/>
    <w:rsid w:val="00275EA2"/>
    <w:rsid w:val="0027665A"/>
    <w:rsid w:val="002766B7"/>
    <w:rsid w:val="002769AD"/>
    <w:rsid w:val="00280217"/>
    <w:rsid w:val="00280727"/>
    <w:rsid w:val="00281192"/>
    <w:rsid w:val="0028156B"/>
    <w:rsid w:val="00281E54"/>
    <w:rsid w:val="00281EB0"/>
    <w:rsid w:val="0028212E"/>
    <w:rsid w:val="002823D7"/>
    <w:rsid w:val="00282953"/>
    <w:rsid w:val="00283994"/>
    <w:rsid w:val="00284094"/>
    <w:rsid w:val="00284885"/>
    <w:rsid w:val="00284F94"/>
    <w:rsid w:val="00285414"/>
    <w:rsid w:val="002866BD"/>
    <w:rsid w:val="002866F2"/>
    <w:rsid w:val="002868F2"/>
    <w:rsid w:val="00286BED"/>
    <w:rsid w:val="002871D6"/>
    <w:rsid w:val="00287269"/>
    <w:rsid w:val="002876AC"/>
    <w:rsid w:val="00287A8B"/>
    <w:rsid w:val="00287FCD"/>
    <w:rsid w:val="002904E9"/>
    <w:rsid w:val="00290FB6"/>
    <w:rsid w:val="00291699"/>
    <w:rsid w:val="00291826"/>
    <w:rsid w:val="00291B72"/>
    <w:rsid w:val="00291BD2"/>
    <w:rsid w:val="002920F1"/>
    <w:rsid w:val="00292717"/>
    <w:rsid w:val="002927DC"/>
    <w:rsid w:val="00292908"/>
    <w:rsid w:val="00293440"/>
    <w:rsid w:val="002936FA"/>
    <w:rsid w:val="00293732"/>
    <w:rsid w:val="00293856"/>
    <w:rsid w:val="002939D4"/>
    <w:rsid w:val="002941AE"/>
    <w:rsid w:val="00294232"/>
    <w:rsid w:val="002942EF"/>
    <w:rsid w:val="00294E50"/>
    <w:rsid w:val="002951F6"/>
    <w:rsid w:val="0029558A"/>
    <w:rsid w:val="002959F0"/>
    <w:rsid w:val="002967B7"/>
    <w:rsid w:val="002968AE"/>
    <w:rsid w:val="00296C46"/>
    <w:rsid w:val="00297288"/>
    <w:rsid w:val="00297519"/>
    <w:rsid w:val="0029780F"/>
    <w:rsid w:val="002979C3"/>
    <w:rsid w:val="00297B94"/>
    <w:rsid w:val="002A05B7"/>
    <w:rsid w:val="002A0A2B"/>
    <w:rsid w:val="002A1192"/>
    <w:rsid w:val="002A1611"/>
    <w:rsid w:val="002A1635"/>
    <w:rsid w:val="002A184A"/>
    <w:rsid w:val="002A1CDC"/>
    <w:rsid w:val="002A21FA"/>
    <w:rsid w:val="002A3D3D"/>
    <w:rsid w:val="002A4648"/>
    <w:rsid w:val="002A4CA1"/>
    <w:rsid w:val="002A56E8"/>
    <w:rsid w:val="002A5783"/>
    <w:rsid w:val="002A5E77"/>
    <w:rsid w:val="002A61EA"/>
    <w:rsid w:val="002A6378"/>
    <w:rsid w:val="002A66DD"/>
    <w:rsid w:val="002A6A10"/>
    <w:rsid w:val="002A7651"/>
    <w:rsid w:val="002A7B6F"/>
    <w:rsid w:val="002B021C"/>
    <w:rsid w:val="002B079D"/>
    <w:rsid w:val="002B0A9B"/>
    <w:rsid w:val="002B0AD2"/>
    <w:rsid w:val="002B137C"/>
    <w:rsid w:val="002B1AE6"/>
    <w:rsid w:val="002B1B45"/>
    <w:rsid w:val="002B1FF1"/>
    <w:rsid w:val="002B21B5"/>
    <w:rsid w:val="002B2219"/>
    <w:rsid w:val="002B30CF"/>
    <w:rsid w:val="002B36F5"/>
    <w:rsid w:val="002B3705"/>
    <w:rsid w:val="002B3D9C"/>
    <w:rsid w:val="002B4347"/>
    <w:rsid w:val="002B4F68"/>
    <w:rsid w:val="002B53D3"/>
    <w:rsid w:val="002B6783"/>
    <w:rsid w:val="002B7666"/>
    <w:rsid w:val="002B767E"/>
    <w:rsid w:val="002B7806"/>
    <w:rsid w:val="002B7E08"/>
    <w:rsid w:val="002C035D"/>
    <w:rsid w:val="002C057F"/>
    <w:rsid w:val="002C14F2"/>
    <w:rsid w:val="002C195B"/>
    <w:rsid w:val="002C2B45"/>
    <w:rsid w:val="002C3FCB"/>
    <w:rsid w:val="002C4931"/>
    <w:rsid w:val="002C5664"/>
    <w:rsid w:val="002C740F"/>
    <w:rsid w:val="002C75A6"/>
    <w:rsid w:val="002D0232"/>
    <w:rsid w:val="002D04A5"/>
    <w:rsid w:val="002D0A53"/>
    <w:rsid w:val="002D0AB3"/>
    <w:rsid w:val="002D10C8"/>
    <w:rsid w:val="002D11CE"/>
    <w:rsid w:val="002D28CF"/>
    <w:rsid w:val="002D3066"/>
    <w:rsid w:val="002D3C3C"/>
    <w:rsid w:val="002D3F7A"/>
    <w:rsid w:val="002D4EF5"/>
    <w:rsid w:val="002D5BD2"/>
    <w:rsid w:val="002D5C2A"/>
    <w:rsid w:val="002D5F9B"/>
    <w:rsid w:val="002D7466"/>
    <w:rsid w:val="002E006F"/>
    <w:rsid w:val="002E0A74"/>
    <w:rsid w:val="002E0F03"/>
    <w:rsid w:val="002E0FF3"/>
    <w:rsid w:val="002E14F1"/>
    <w:rsid w:val="002E1620"/>
    <w:rsid w:val="002E209A"/>
    <w:rsid w:val="002E20F7"/>
    <w:rsid w:val="002E23E8"/>
    <w:rsid w:val="002E3258"/>
    <w:rsid w:val="002E3AF9"/>
    <w:rsid w:val="002E3E80"/>
    <w:rsid w:val="002E3FF9"/>
    <w:rsid w:val="002E4D77"/>
    <w:rsid w:val="002E5054"/>
    <w:rsid w:val="002E533C"/>
    <w:rsid w:val="002E53F8"/>
    <w:rsid w:val="002E5782"/>
    <w:rsid w:val="002E5868"/>
    <w:rsid w:val="002E614E"/>
    <w:rsid w:val="002E7075"/>
    <w:rsid w:val="002E71E1"/>
    <w:rsid w:val="002E765B"/>
    <w:rsid w:val="002E76CE"/>
    <w:rsid w:val="002E7D76"/>
    <w:rsid w:val="002F10E6"/>
    <w:rsid w:val="002F1609"/>
    <w:rsid w:val="002F1A35"/>
    <w:rsid w:val="002F1D03"/>
    <w:rsid w:val="002F2474"/>
    <w:rsid w:val="002F2BAE"/>
    <w:rsid w:val="002F33AB"/>
    <w:rsid w:val="002F3428"/>
    <w:rsid w:val="002F3679"/>
    <w:rsid w:val="002F367E"/>
    <w:rsid w:val="002F399C"/>
    <w:rsid w:val="002F39F8"/>
    <w:rsid w:val="002F40BE"/>
    <w:rsid w:val="002F42DF"/>
    <w:rsid w:val="002F4A2F"/>
    <w:rsid w:val="002F50E0"/>
    <w:rsid w:val="002F52A6"/>
    <w:rsid w:val="002F5C8C"/>
    <w:rsid w:val="002F736F"/>
    <w:rsid w:val="002F7D24"/>
    <w:rsid w:val="002F7F92"/>
    <w:rsid w:val="0030011F"/>
    <w:rsid w:val="003012CC"/>
    <w:rsid w:val="00302AC3"/>
    <w:rsid w:val="00303523"/>
    <w:rsid w:val="00303FA7"/>
    <w:rsid w:val="0030406E"/>
    <w:rsid w:val="003043AE"/>
    <w:rsid w:val="00304D8A"/>
    <w:rsid w:val="00304F2C"/>
    <w:rsid w:val="00305080"/>
    <w:rsid w:val="0030544F"/>
    <w:rsid w:val="0030585E"/>
    <w:rsid w:val="00305B86"/>
    <w:rsid w:val="003062A7"/>
    <w:rsid w:val="00306B86"/>
    <w:rsid w:val="00306C1F"/>
    <w:rsid w:val="00307EB5"/>
    <w:rsid w:val="003109DA"/>
    <w:rsid w:val="00310EBC"/>
    <w:rsid w:val="00310FFF"/>
    <w:rsid w:val="0031183C"/>
    <w:rsid w:val="003119DC"/>
    <w:rsid w:val="00312011"/>
    <w:rsid w:val="00312226"/>
    <w:rsid w:val="003128A6"/>
    <w:rsid w:val="003129DD"/>
    <w:rsid w:val="00313A69"/>
    <w:rsid w:val="00313BD9"/>
    <w:rsid w:val="00314093"/>
    <w:rsid w:val="0031473D"/>
    <w:rsid w:val="003149F0"/>
    <w:rsid w:val="003150F5"/>
    <w:rsid w:val="00315396"/>
    <w:rsid w:val="00315D17"/>
    <w:rsid w:val="00315EF9"/>
    <w:rsid w:val="00315F07"/>
    <w:rsid w:val="00315FEC"/>
    <w:rsid w:val="0031608F"/>
    <w:rsid w:val="00316D1D"/>
    <w:rsid w:val="00316E04"/>
    <w:rsid w:val="00316EDD"/>
    <w:rsid w:val="00317DD6"/>
    <w:rsid w:val="00320F2A"/>
    <w:rsid w:val="00321A69"/>
    <w:rsid w:val="00321DF8"/>
    <w:rsid w:val="00322611"/>
    <w:rsid w:val="00322860"/>
    <w:rsid w:val="0032292B"/>
    <w:rsid w:val="00322C54"/>
    <w:rsid w:val="00323100"/>
    <w:rsid w:val="003231C6"/>
    <w:rsid w:val="0032372D"/>
    <w:rsid w:val="00323C33"/>
    <w:rsid w:val="00323C4C"/>
    <w:rsid w:val="00324525"/>
    <w:rsid w:val="00324E4D"/>
    <w:rsid w:val="00325670"/>
    <w:rsid w:val="00325C06"/>
    <w:rsid w:val="00327D7C"/>
    <w:rsid w:val="0033117D"/>
    <w:rsid w:val="003311C9"/>
    <w:rsid w:val="003319E7"/>
    <w:rsid w:val="00333BBA"/>
    <w:rsid w:val="00333FE9"/>
    <w:rsid w:val="00334108"/>
    <w:rsid w:val="00334282"/>
    <w:rsid w:val="003345E0"/>
    <w:rsid w:val="0033538B"/>
    <w:rsid w:val="00335C5E"/>
    <w:rsid w:val="003362A3"/>
    <w:rsid w:val="00336839"/>
    <w:rsid w:val="00336C2B"/>
    <w:rsid w:val="00337224"/>
    <w:rsid w:val="00337632"/>
    <w:rsid w:val="0034011C"/>
    <w:rsid w:val="00340F38"/>
    <w:rsid w:val="00341B75"/>
    <w:rsid w:val="00341D07"/>
    <w:rsid w:val="00341D78"/>
    <w:rsid w:val="00342156"/>
    <w:rsid w:val="00343E3F"/>
    <w:rsid w:val="00343FF6"/>
    <w:rsid w:val="00345305"/>
    <w:rsid w:val="00345551"/>
    <w:rsid w:val="00345A18"/>
    <w:rsid w:val="00345AB9"/>
    <w:rsid w:val="00345D29"/>
    <w:rsid w:val="003465C3"/>
    <w:rsid w:val="003467DF"/>
    <w:rsid w:val="00346B28"/>
    <w:rsid w:val="00346DA0"/>
    <w:rsid w:val="00346EA1"/>
    <w:rsid w:val="0034713F"/>
    <w:rsid w:val="003472D4"/>
    <w:rsid w:val="0034758B"/>
    <w:rsid w:val="003500BD"/>
    <w:rsid w:val="003503DF"/>
    <w:rsid w:val="0035071A"/>
    <w:rsid w:val="00351896"/>
    <w:rsid w:val="00351F0A"/>
    <w:rsid w:val="00352CDF"/>
    <w:rsid w:val="00353132"/>
    <w:rsid w:val="00353561"/>
    <w:rsid w:val="00353730"/>
    <w:rsid w:val="00353820"/>
    <w:rsid w:val="00354466"/>
    <w:rsid w:val="00354F7B"/>
    <w:rsid w:val="00355029"/>
    <w:rsid w:val="00355E39"/>
    <w:rsid w:val="00356419"/>
    <w:rsid w:val="003564B5"/>
    <w:rsid w:val="00356CD5"/>
    <w:rsid w:val="00356FC2"/>
    <w:rsid w:val="00357BC1"/>
    <w:rsid w:val="00357C25"/>
    <w:rsid w:val="00357EE0"/>
    <w:rsid w:val="00357F23"/>
    <w:rsid w:val="0036056D"/>
    <w:rsid w:val="003605F1"/>
    <w:rsid w:val="003606A6"/>
    <w:rsid w:val="00360BF8"/>
    <w:rsid w:val="003614AC"/>
    <w:rsid w:val="00361CB1"/>
    <w:rsid w:val="00362409"/>
    <w:rsid w:val="00362AF3"/>
    <w:rsid w:val="00362AF5"/>
    <w:rsid w:val="00362C2D"/>
    <w:rsid w:val="00362E07"/>
    <w:rsid w:val="0036370C"/>
    <w:rsid w:val="0036463E"/>
    <w:rsid w:val="00364D50"/>
    <w:rsid w:val="00364D51"/>
    <w:rsid w:val="00364FFF"/>
    <w:rsid w:val="00366473"/>
    <w:rsid w:val="003665CD"/>
    <w:rsid w:val="00366859"/>
    <w:rsid w:val="00367D57"/>
    <w:rsid w:val="0037070C"/>
    <w:rsid w:val="00370D4A"/>
    <w:rsid w:val="00371171"/>
    <w:rsid w:val="0037162C"/>
    <w:rsid w:val="00371CA0"/>
    <w:rsid w:val="00371D59"/>
    <w:rsid w:val="00371E42"/>
    <w:rsid w:val="00371FBA"/>
    <w:rsid w:val="00372F59"/>
    <w:rsid w:val="00373278"/>
    <w:rsid w:val="00373487"/>
    <w:rsid w:val="0037353D"/>
    <w:rsid w:val="00373BE9"/>
    <w:rsid w:val="00373D2A"/>
    <w:rsid w:val="00373E7D"/>
    <w:rsid w:val="0037416B"/>
    <w:rsid w:val="0037430C"/>
    <w:rsid w:val="003747B6"/>
    <w:rsid w:val="00374A79"/>
    <w:rsid w:val="00374D0C"/>
    <w:rsid w:val="00374DEE"/>
    <w:rsid w:val="00374F2A"/>
    <w:rsid w:val="0037532E"/>
    <w:rsid w:val="003753B4"/>
    <w:rsid w:val="00375AD2"/>
    <w:rsid w:val="00375BBF"/>
    <w:rsid w:val="00376505"/>
    <w:rsid w:val="00376729"/>
    <w:rsid w:val="0037693F"/>
    <w:rsid w:val="00376B0A"/>
    <w:rsid w:val="00376BC1"/>
    <w:rsid w:val="00376E61"/>
    <w:rsid w:val="00377FA4"/>
    <w:rsid w:val="003805EB"/>
    <w:rsid w:val="0038099B"/>
    <w:rsid w:val="00380CEE"/>
    <w:rsid w:val="003817AD"/>
    <w:rsid w:val="00381993"/>
    <w:rsid w:val="00381B5F"/>
    <w:rsid w:val="00381F77"/>
    <w:rsid w:val="00382DD6"/>
    <w:rsid w:val="00382EBF"/>
    <w:rsid w:val="00383144"/>
    <w:rsid w:val="00384400"/>
    <w:rsid w:val="00384782"/>
    <w:rsid w:val="003848E1"/>
    <w:rsid w:val="003850FC"/>
    <w:rsid w:val="00385341"/>
    <w:rsid w:val="00385729"/>
    <w:rsid w:val="00386404"/>
    <w:rsid w:val="00386461"/>
    <w:rsid w:val="00386607"/>
    <w:rsid w:val="003873C9"/>
    <w:rsid w:val="00387A09"/>
    <w:rsid w:val="00387AD4"/>
    <w:rsid w:val="0039007E"/>
    <w:rsid w:val="00390082"/>
    <w:rsid w:val="00390241"/>
    <w:rsid w:val="003902A6"/>
    <w:rsid w:val="00391165"/>
    <w:rsid w:val="003912E6"/>
    <w:rsid w:val="00391C9E"/>
    <w:rsid w:val="00392B4F"/>
    <w:rsid w:val="00392C66"/>
    <w:rsid w:val="00392F54"/>
    <w:rsid w:val="0039300F"/>
    <w:rsid w:val="00393107"/>
    <w:rsid w:val="003932FB"/>
    <w:rsid w:val="00393874"/>
    <w:rsid w:val="00393E17"/>
    <w:rsid w:val="00393F7A"/>
    <w:rsid w:val="00394346"/>
    <w:rsid w:val="00394700"/>
    <w:rsid w:val="00395AC1"/>
    <w:rsid w:val="00395D4D"/>
    <w:rsid w:val="0039632C"/>
    <w:rsid w:val="0039677E"/>
    <w:rsid w:val="0039688B"/>
    <w:rsid w:val="0039698E"/>
    <w:rsid w:val="00396BFA"/>
    <w:rsid w:val="00396D50"/>
    <w:rsid w:val="00396E28"/>
    <w:rsid w:val="00396EAC"/>
    <w:rsid w:val="003A0739"/>
    <w:rsid w:val="003A0BC9"/>
    <w:rsid w:val="003A0C41"/>
    <w:rsid w:val="003A1EBB"/>
    <w:rsid w:val="003A207E"/>
    <w:rsid w:val="003A208B"/>
    <w:rsid w:val="003A2A31"/>
    <w:rsid w:val="003A2AA8"/>
    <w:rsid w:val="003A2BDB"/>
    <w:rsid w:val="003A35DA"/>
    <w:rsid w:val="003A3B94"/>
    <w:rsid w:val="003A3BE7"/>
    <w:rsid w:val="003A4390"/>
    <w:rsid w:val="003A500A"/>
    <w:rsid w:val="003A5A17"/>
    <w:rsid w:val="003A5B18"/>
    <w:rsid w:val="003A658A"/>
    <w:rsid w:val="003A692C"/>
    <w:rsid w:val="003A6CBA"/>
    <w:rsid w:val="003A7794"/>
    <w:rsid w:val="003A7EB2"/>
    <w:rsid w:val="003B082F"/>
    <w:rsid w:val="003B08D2"/>
    <w:rsid w:val="003B0EC2"/>
    <w:rsid w:val="003B10E0"/>
    <w:rsid w:val="003B16DD"/>
    <w:rsid w:val="003B279E"/>
    <w:rsid w:val="003B377C"/>
    <w:rsid w:val="003B3E15"/>
    <w:rsid w:val="003B5189"/>
    <w:rsid w:val="003B592A"/>
    <w:rsid w:val="003B5DAF"/>
    <w:rsid w:val="003B5E71"/>
    <w:rsid w:val="003B6557"/>
    <w:rsid w:val="003B6734"/>
    <w:rsid w:val="003B6876"/>
    <w:rsid w:val="003B68DD"/>
    <w:rsid w:val="003B711D"/>
    <w:rsid w:val="003B74B0"/>
    <w:rsid w:val="003B78E8"/>
    <w:rsid w:val="003C009B"/>
    <w:rsid w:val="003C0464"/>
    <w:rsid w:val="003C068B"/>
    <w:rsid w:val="003C077D"/>
    <w:rsid w:val="003C1765"/>
    <w:rsid w:val="003C20E5"/>
    <w:rsid w:val="003C289C"/>
    <w:rsid w:val="003C31E3"/>
    <w:rsid w:val="003C3761"/>
    <w:rsid w:val="003C4A38"/>
    <w:rsid w:val="003C52D9"/>
    <w:rsid w:val="003C5B93"/>
    <w:rsid w:val="003C63ED"/>
    <w:rsid w:val="003C728A"/>
    <w:rsid w:val="003C7337"/>
    <w:rsid w:val="003C7880"/>
    <w:rsid w:val="003C7E1F"/>
    <w:rsid w:val="003D02A4"/>
    <w:rsid w:val="003D0359"/>
    <w:rsid w:val="003D1196"/>
    <w:rsid w:val="003D2030"/>
    <w:rsid w:val="003D25B9"/>
    <w:rsid w:val="003D25C1"/>
    <w:rsid w:val="003D323B"/>
    <w:rsid w:val="003D3C1B"/>
    <w:rsid w:val="003D4131"/>
    <w:rsid w:val="003D44AD"/>
    <w:rsid w:val="003D4F99"/>
    <w:rsid w:val="003D514C"/>
    <w:rsid w:val="003D5178"/>
    <w:rsid w:val="003D5930"/>
    <w:rsid w:val="003D5D76"/>
    <w:rsid w:val="003D60AC"/>
    <w:rsid w:val="003D631B"/>
    <w:rsid w:val="003D680A"/>
    <w:rsid w:val="003D7169"/>
    <w:rsid w:val="003D7E74"/>
    <w:rsid w:val="003E0187"/>
    <w:rsid w:val="003E022E"/>
    <w:rsid w:val="003E039A"/>
    <w:rsid w:val="003E09E1"/>
    <w:rsid w:val="003E17B5"/>
    <w:rsid w:val="003E1E7B"/>
    <w:rsid w:val="003E2355"/>
    <w:rsid w:val="003E3363"/>
    <w:rsid w:val="003E3399"/>
    <w:rsid w:val="003E33F4"/>
    <w:rsid w:val="003E3ACB"/>
    <w:rsid w:val="003E3B67"/>
    <w:rsid w:val="003E3B74"/>
    <w:rsid w:val="003E3D9F"/>
    <w:rsid w:val="003E4B93"/>
    <w:rsid w:val="003E5170"/>
    <w:rsid w:val="003E53F1"/>
    <w:rsid w:val="003E5593"/>
    <w:rsid w:val="003E5AB4"/>
    <w:rsid w:val="003E670B"/>
    <w:rsid w:val="003E6E8B"/>
    <w:rsid w:val="003E70B4"/>
    <w:rsid w:val="003E714E"/>
    <w:rsid w:val="003E7AE0"/>
    <w:rsid w:val="003E7E7D"/>
    <w:rsid w:val="003F13C9"/>
    <w:rsid w:val="003F15E0"/>
    <w:rsid w:val="003F179E"/>
    <w:rsid w:val="003F21CE"/>
    <w:rsid w:val="003F249C"/>
    <w:rsid w:val="003F2875"/>
    <w:rsid w:val="003F2B3C"/>
    <w:rsid w:val="003F2BDD"/>
    <w:rsid w:val="003F2FAD"/>
    <w:rsid w:val="003F3592"/>
    <w:rsid w:val="003F3635"/>
    <w:rsid w:val="003F4DE5"/>
    <w:rsid w:val="003F60BF"/>
    <w:rsid w:val="003F62B6"/>
    <w:rsid w:val="003F67AC"/>
    <w:rsid w:val="003F6957"/>
    <w:rsid w:val="003F6B3F"/>
    <w:rsid w:val="003F6BC7"/>
    <w:rsid w:val="003F7A97"/>
    <w:rsid w:val="003F7EB0"/>
    <w:rsid w:val="004002A7"/>
    <w:rsid w:val="004009F1"/>
    <w:rsid w:val="00400B7A"/>
    <w:rsid w:val="004010CA"/>
    <w:rsid w:val="004010DB"/>
    <w:rsid w:val="00401252"/>
    <w:rsid w:val="0040150D"/>
    <w:rsid w:val="0040288F"/>
    <w:rsid w:val="00402A7B"/>
    <w:rsid w:val="00402B84"/>
    <w:rsid w:val="00402BCB"/>
    <w:rsid w:val="00402C50"/>
    <w:rsid w:val="00402D0E"/>
    <w:rsid w:val="0040303E"/>
    <w:rsid w:val="0040374D"/>
    <w:rsid w:val="00404008"/>
    <w:rsid w:val="004040EC"/>
    <w:rsid w:val="0040422A"/>
    <w:rsid w:val="0040425F"/>
    <w:rsid w:val="00404EA9"/>
    <w:rsid w:val="00405642"/>
    <w:rsid w:val="004058FC"/>
    <w:rsid w:val="00405AAC"/>
    <w:rsid w:val="00405ADE"/>
    <w:rsid w:val="00407465"/>
    <w:rsid w:val="00407B33"/>
    <w:rsid w:val="00407C19"/>
    <w:rsid w:val="00410F37"/>
    <w:rsid w:val="0041116A"/>
    <w:rsid w:val="004118FD"/>
    <w:rsid w:val="00411FA0"/>
    <w:rsid w:val="00412618"/>
    <w:rsid w:val="00413432"/>
    <w:rsid w:val="004138EC"/>
    <w:rsid w:val="00413F08"/>
    <w:rsid w:val="00414ABC"/>
    <w:rsid w:val="00414D97"/>
    <w:rsid w:val="00415D71"/>
    <w:rsid w:val="00415F94"/>
    <w:rsid w:val="00416087"/>
    <w:rsid w:val="00416277"/>
    <w:rsid w:val="00416981"/>
    <w:rsid w:val="0041796E"/>
    <w:rsid w:val="00417A4D"/>
    <w:rsid w:val="004208FA"/>
    <w:rsid w:val="00420C9A"/>
    <w:rsid w:val="00420ECB"/>
    <w:rsid w:val="0042110E"/>
    <w:rsid w:val="004212CA"/>
    <w:rsid w:val="00421DD6"/>
    <w:rsid w:val="00421F73"/>
    <w:rsid w:val="0042256D"/>
    <w:rsid w:val="0042331B"/>
    <w:rsid w:val="00423576"/>
    <w:rsid w:val="004238C6"/>
    <w:rsid w:val="00423C9F"/>
    <w:rsid w:val="00424242"/>
    <w:rsid w:val="0042427B"/>
    <w:rsid w:val="0042454C"/>
    <w:rsid w:val="00424905"/>
    <w:rsid w:val="00424D20"/>
    <w:rsid w:val="00425241"/>
    <w:rsid w:val="0042539E"/>
    <w:rsid w:val="004253B7"/>
    <w:rsid w:val="004267F2"/>
    <w:rsid w:val="00426AEC"/>
    <w:rsid w:val="0042792C"/>
    <w:rsid w:val="00427D3C"/>
    <w:rsid w:val="00427DF8"/>
    <w:rsid w:val="00430565"/>
    <w:rsid w:val="00430A7A"/>
    <w:rsid w:val="00430E02"/>
    <w:rsid w:val="00430E9E"/>
    <w:rsid w:val="00431193"/>
    <w:rsid w:val="00431BAE"/>
    <w:rsid w:val="00432263"/>
    <w:rsid w:val="004331D8"/>
    <w:rsid w:val="00433902"/>
    <w:rsid w:val="00433A88"/>
    <w:rsid w:val="004342F1"/>
    <w:rsid w:val="00434883"/>
    <w:rsid w:val="00434CD4"/>
    <w:rsid w:val="004356F0"/>
    <w:rsid w:val="0043694A"/>
    <w:rsid w:val="0043698C"/>
    <w:rsid w:val="00437B1B"/>
    <w:rsid w:val="004401D1"/>
    <w:rsid w:val="0044041C"/>
    <w:rsid w:val="00440A28"/>
    <w:rsid w:val="00440E8C"/>
    <w:rsid w:val="00440FEA"/>
    <w:rsid w:val="00441DAC"/>
    <w:rsid w:val="00442127"/>
    <w:rsid w:val="0044236B"/>
    <w:rsid w:val="0044277F"/>
    <w:rsid w:val="00442CEE"/>
    <w:rsid w:val="00445278"/>
    <w:rsid w:val="004453A5"/>
    <w:rsid w:val="00445B40"/>
    <w:rsid w:val="004464C9"/>
    <w:rsid w:val="0044689F"/>
    <w:rsid w:val="00446D5C"/>
    <w:rsid w:val="00447759"/>
    <w:rsid w:val="00447C31"/>
    <w:rsid w:val="00447CA7"/>
    <w:rsid w:val="00450220"/>
    <w:rsid w:val="00450AA4"/>
    <w:rsid w:val="00450CBB"/>
    <w:rsid w:val="00451E51"/>
    <w:rsid w:val="0045218B"/>
    <w:rsid w:val="0045239B"/>
    <w:rsid w:val="0045244D"/>
    <w:rsid w:val="004524E3"/>
    <w:rsid w:val="004532E6"/>
    <w:rsid w:val="00453495"/>
    <w:rsid w:val="0045373D"/>
    <w:rsid w:val="00453E22"/>
    <w:rsid w:val="00454868"/>
    <w:rsid w:val="00454E27"/>
    <w:rsid w:val="00455069"/>
    <w:rsid w:val="00455F28"/>
    <w:rsid w:val="004575D5"/>
    <w:rsid w:val="004578D2"/>
    <w:rsid w:val="004610E9"/>
    <w:rsid w:val="00461135"/>
    <w:rsid w:val="00462328"/>
    <w:rsid w:val="004628BC"/>
    <w:rsid w:val="004630D2"/>
    <w:rsid w:val="004631EE"/>
    <w:rsid w:val="00463E68"/>
    <w:rsid w:val="00463E71"/>
    <w:rsid w:val="0046557B"/>
    <w:rsid w:val="004659F7"/>
    <w:rsid w:val="00465E4D"/>
    <w:rsid w:val="0046637B"/>
    <w:rsid w:val="00466718"/>
    <w:rsid w:val="00466B67"/>
    <w:rsid w:val="00466D80"/>
    <w:rsid w:val="00467650"/>
    <w:rsid w:val="00467922"/>
    <w:rsid w:val="00467CA8"/>
    <w:rsid w:val="004704F9"/>
    <w:rsid w:val="0047057A"/>
    <w:rsid w:val="0047078C"/>
    <w:rsid w:val="004708C6"/>
    <w:rsid w:val="004709B0"/>
    <w:rsid w:val="00470BA5"/>
    <w:rsid w:val="00470BC8"/>
    <w:rsid w:val="00470EE7"/>
    <w:rsid w:val="00471531"/>
    <w:rsid w:val="00471AEB"/>
    <w:rsid w:val="00471C8F"/>
    <w:rsid w:val="00472106"/>
    <w:rsid w:val="0047225A"/>
    <w:rsid w:val="00472614"/>
    <w:rsid w:val="00472644"/>
    <w:rsid w:val="00472FEF"/>
    <w:rsid w:val="0047310F"/>
    <w:rsid w:val="004735C8"/>
    <w:rsid w:val="00473840"/>
    <w:rsid w:val="00473B9D"/>
    <w:rsid w:val="00474041"/>
    <w:rsid w:val="004744F6"/>
    <w:rsid w:val="004745BD"/>
    <w:rsid w:val="004748B9"/>
    <w:rsid w:val="00474CFE"/>
    <w:rsid w:val="00474D81"/>
    <w:rsid w:val="00475513"/>
    <w:rsid w:val="00475B86"/>
    <w:rsid w:val="00475D17"/>
    <w:rsid w:val="00476D05"/>
    <w:rsid w:val="004803CE"/>
    <w:rsid w:val="004804B8"/>
    <w:rsid w:val="004804C2"/>
    <w:rsid w:val="00480780"/>
    <w:rsid w:val="0048148A"/>
    <w:rsid w:val="0048175B"/>
    <w:rsid w:val="00481CB1"/>
    <w:rsid w:val="004823CF"/>
    <w:rsid w:val="004828CB"/>
    <w:rsid w:val="00482C2F"/>
    <w:rsid w:val="00482EB6"/>
    <w:rsid w:val="004831D7"/>
    <w:rsid w:val="0048351E"/>
    <w:rsid w:val="004836C2"/>
    <w:rsid w:val="004838A6"/>
    <w:rsid w:val="00484534"/>
    <w:rsid w:val="00485387"/>
    <w:rsid w:val="004853AA"/>
    <w:rsid w:val="00485443"/>
    <w:rsid w:val="004855E0"/>
    <w:rsid w:val="0048597E"/>
    <w:rsid w:val="00485DB4"/>
    <w:rsid w:val="00485FFE"/>
    <w:rsid w:val="00486AA5"/>
    <w:rsid w:val="00486E92"/>
    <w:rsid w:val="00487B6E"/>
    <w:rsid w:val="00487EE3"/>
    <w:rsid w:val="004912EA"/>
    <w:rsid w:val="004913D5"/>
    <w:rsid w:val="0049192B"/>
    <w:rsid w:val="0049264F"/>
    <w:rsid w:val="0049269E"/>
    <w:rsid w:val="004927A9"/>
    <w:rsid w:val="00492D76"/>
    <w:rsid w:val="004939CF"/>
    <w:rsid w:val="00493FAA"/>
    <w:rsid w:val="00494311"/>
    <w:rsid w:val="00494777"/>
    <w:rsid w:val="00494804"/>
    <w:rsid w:val="00494895"/>
    <w:rsid w:val="00494B06"/>
    <w:rsid w:val="004959FC"/>
    <w:rsid w:val="00495C7B"/>
    <w:rsid w:val="0049605F"/>
    <w:rsid w:val="00497062"/>
    <w:rsid w:val="004972AC"/>
    <w:rsid w:val="00497FD5"/>
    <w:rsid w:val="004A0868"/>
    <w:rsid w:val="004A0AD5"/>
    <w:rsid w:val="004A14CD"/>
    <w:rsid w:val="004A2082"/>
    <w:rsid w:val="004A26EF"/>
    <w:rsid w:val="004A2746"/>
    <w:rsid w:val="004A2DB4"/>
    <w:rsid w:val="004A2F74"/>
    <w:rsid w:val="004A3389"/>
    <w:rsid w:val="004A3763"/>
    <w:rsid w:val="004A4437"/>
    <w:rsid w:val="004A5634"/>
    <w:rsid w:val="004A5786"/>
    <w:rsid w:val="004A579A"/>
    <w:rsid w:val="004A5838"/>
    <w:rsid w:val="004A5C95"/>
    <w:rsid w:val="004A69E2"/>
    <w:rsid w:val="004A6B57"/>
    <w:rsid w:val="004A6DF8"/>
    <w:rsid w:val="004A72CC"/>
    <w:rsid w:val="004A7403"/>
    <w:rsid w:val="004A740E"/>
    <w:rsid w:val="004A7CCA"/>
    <w:rsid w:val="004B0139"/>
    <w:rsid w:val="004B0226"/>
    <w:rsid w:val="004B022B"/>
    <w:rsid w:val="004B0943"/>
    <w:rsid w:val="004B0AB7"/>
    <w:rsid w:val="004B0FE5"/>
    <w:rsid w:val="004B156E"/>
    <w:rsid w:val="004B1B41"/>
    <w:rsid w:val="004B1C28"/>
    <w:rsid w:val="004B223F"/>
    <w:rsid w:val="004B296A"/>
    <w:rsid w:val="004B3475"/>
    <w:rsid w:val="004B35A6"/>
    <w:rsid w:val="004B398F"/>
    <w:rsid w:val="004B43D7"/>
    <w:rsid w:val="004B493D"/>
    <w:rsid w:val="004B4F2C"/>
    <w:rsid w:val="004B5449"/>
    <w:rsid w:val="004B6485"/>
    <w:rsid w:val="004B6777"/>
    <w:rsid w:val="004B67BD"/>
    <w:rsid w:val="004C000D"/>
    <w:rsid w:val="004C0144"/>
    <w:rsid w:val="004C01F6"/>
    <w:rsid w:val="004C0E29"/>
    <w:rsid w:val="004C1231"/>
    <w:rsid w:val="004C14AB"/>
    <w:rsid w:val="004C171D"/>
    <w:rsid w:val="004C2136"/>
    <w:rsid w:val="004C2C54"/>
    <w:rsid w:val="004C2CCE"/>
    <w:rsid w:val="004C2CD0"/>
    <w:rsid w:val="004C2F3A"/>
    <w:rsid w:val="004C392C"/>
    <w:rsid w:val="004C3E72"/>
    <w:rsid w:val="004C406C"/>
    <w:rsid w:val="004C4225"/>
    <w:rsid w:val="004C4344"/>
    <w:rsid w:val="004C438F"/>
    <w:rsid w:val="004C442D"/>
    <w:rsid w:val="004C46AF"/>
    <w:rsid w:val="004C59A8"/>
    <w:rsid w:val="004C5C31"/>
    <w:rsid w:val="004C5D71"/>
    <w:rsid w:val="004C6430"/>
    <w:rsid w:val="004C64BE"/>
    <w:rsid w:val="004C686A"/>
    <w:rsid w:val="004C6BCA"/>
    <w:rsid w:val="004C75F4"/>
    <w:rsid w:val="004C762C"/>
    <w:rsid w:val="004C77F4"/>
    <w:rsid w:val="004C7A10"/>
    <w:rsid w:val="004C7CFD"/>
    <w:rsid w:val="004C7E26"/>
    <w:rsid w:val="004D0293"/>
    <w:rsid w:val="004D031E"/>
    <w:rsid w:val="004D0BCB"/>
    <w:rsid w:val="004D1850"/>
    <w:rsid w:val="004D1FA9"/>
    <w:rsid w:val="004D1FFA"/>
    <w:rsid w:val="004D2025"/>
    <w:rsid w:val="004D20E5"/>
    <w:rsid w:val="004D2118"/>
    <w:rsid w:val="004D260A"/>
    <w:rsid w:val="004D2661"/>
    <w:rsid w:val="004D3391"/>
    <w:rsid w:val="004D35DA"/>
    <w:rsid w:val="004D3B85"/>
    <w:rsid w:val="004D460C"/>
    <w:rsid w:val="004D4922"/>
    <w:rsid w:val="004D5A0A"/>
    <w:rsid w:val="004D5AD6"/>
    <w:rsid w:val="004D6D33"/>
    <w:rsid w:val="004D71C4"/>
    <w:rsid w:val="004D71E7"/>
    <w:rsid w:val="004D7891"/>
    <w:rsid w:val="004E06B6"/>
    <w:rsid w:val="004E0807"/>
    <w:rsid w:val="004E09FB"/>
    <w:rsid w:val="004E0E79"/>
    <w:rsid w:val="004E0E7F"/>
    <w:rsid w:val="004E182E"/>
    <w:rsid w:val="004E1881"/>
    <w:rsid w:val="004E287A"/>
    <w:rsid w:val="004E2F2E"/>
    <w:rsid w:val="004E304B"/>
    <w:rsid w:val="004E3C72"/>
    <w:rsid w:val="004E3CFC"/>
    <w:rsid w:val="004E3D76"/>
    <w:rsid w:val="004E3DE6"/>
    <w:rsid w:val="004E3F32"/>
    <w:rsid w:val="004E475F"/>
    <w:rsid w:val="004E4A84"/>
    <w:rsid w:val="004E4C00"/>
    <w:rsid w:val="004E50EE"/>
    <w:rsid w:val="004E51C1"/>
    <w:rsid w:val="004E59C9"/>
    <w:rsid w:val="004E6048"/>
    <w:rsid w:val="004E6169"/>
    <w:rsid w:val="004E6187"/>
    <w:rsid w:val="004E7614"/>
    <w:rsid w:val="004F0822"/>
    <w:rsid w:val="004F08DE"/>
    <w:rsid w:val="004F0B54"/>
    <w:rsid w:val="004F0C10"/>
    <w:rsid w:val="004F0E27"/>
    <w:rsid w:val="004F15F7"/>
    <w:rsid w:val="004F196F"/>
    <w:rsid w:val="004F1A45"/>
    <w:rsid w:val="004F1A90"/>
    <w:rsid w:val="004F1E50"/>
    <w:rsid w:val="004F25CB"/>
    <w:rsid w:val="004F2F3E"/>
    <w:rsid w:val="004F39A6"/>
    <w:rsid w:val="004F480D"/>
    <w:rsid w:val="004F4F06"/>
    <w:rsid w:val="004F5613"/>
    <w:rsid w:val="004F63B8"/>
    <w:rsid w:val="004F6E42"/>
    <w:rsid w:val="004F7289"/>
    <w:rsid w:val="004F768B"/>
    <w:rsid w:val="004F77E1"/>
    <w:rsid w:val="0050002C"/>
    <w:rsid w:val="0050026C"/>
    <w:rsid w:val="0050032A"/>
    <w:rsid w:val="00500D93"/>
    <w:rsid w:val="00501449"/>
    <w:rsid w:val="00501D22"/>
    <w:rsid w:val="00501EE1"/>
    <w:rsid w:val="005021C3"/>
    <w:rsid w:val="00502837"/>
    <w:rsid w:val="0050293C"/>
    <w:rsid w:val="00502C46"/>
    <w:rsid w:val="00503AC9"/>
    <w:rsid w:val="00503BF0"/>
    <w:rsid w:val="005042D5"/>
    <w:rsid w:val="00504392"/>
    <w:rsid w:val="0050440A"/>
    <w:rsid w:val="00504E3E"/>
    <w:rsid w:val="005064EC"/>
    <w:rsid w:val="0050654C"/>
    <w:rsid w:val="00506AA9"/>
    <w:rsid w:val="005071AE"/>
    <w:rsid w:val="00507404"/>
    <w:rsid w:val="0050794C"/>
    <w:rsid w:val="00507C2F"/>
    <w:rsid w:val="00507E8A"/>
    <w:rsid w:val="00507ED7"/>
    <w:rsid w:val="00507F62"/>
    <w:rsid w:val="0051024A"/>
    <w:rsid w:val="00510D82"/>
    <w:rsid w:val="00510F36"/>
    <w:rsid w:val="00511316"/>
    <w:rsid w:val="005113E5"/>
    <w:rsid w:val="00511B98"/>
    <w:rsid w:val="00511F64"/>
    <w:rsid w:val="00512561"/>
    <w:rsid w:val="00512AFA"/>
    <w:rsid w:val="00512D28"/>
    <w:rsid w:val="00512E6E"/>
    <w:rsid w:val="0051355A"/>
    <w:rsid w:val="005139AD"/>
    <w:rsid w:val="00513C61"/>
    <w:rsid w:val="00513CF2"/>
    <w:rsid w:val="005147FC"/>
    <w:rsid w:val="00514AAC"/>
    <w:rsid w:val="00514CE4"/>
    <w:rsid w:val="00515E14"/>
    <w:rsid w:val="005160FD"/>
    <w:rsid w:val="00516202"/>
    <w:rsid w:val="00516304"/>
    <w:rsid w:val="00517F35"/>
    <w:rsid w:val="00522506"/>
    <w:rsid w:val="0052282A"/>
    <w:rsid w:val="005234E3"/>
    <w:rsid w:val="005238E3"/>
    <w:rsid w:val="00524B88"/>
    <w:rsid w:val="00524CFE"/>
    <w:rsid w:val="00525508"/>
    <w:rsid w:val="00526089"/>
    <w:rsid w:val="00526153"/>
    <w:rsid w:val="0052624F"/>
    <w:rsid w:val="005266DB"/>
    <w:rsid w:val="005300FC"/>
    <w:rsid w:val="005302CE"/>
    <w:rsid w:val="005302D8"/>
    <w:rsid w:val="00530331"/>
    <w:rsid w:val="0053037A"/>
    <w:rsid w:val="0053069C"/>
    <w:rsid w:val="005309F8"/>
    <w:rsid w:val="00530D81"/>
    <w:rsid w:val="00530FF8"/>
    <w:rsid w:val="005311A9"/>
    <w:rsid w:val="00531E3B"/>
    <w:rsid w:val="00532041"/>
    <w:rsid w:val="00532885"/>
    <w:rsid w:val="005329BB"/>
    <w:rsid w:val="005332EC"/>
    <w:rsid w:val="00533A37"/>
    <w:rsid w:val="00533D54"/>
    <w:rsid w:val="00533E0B"/>
    <w:rsid w:val="00533EE4"/>
    <w:rsid w:val="00533F46"/>
    <w:rsid w:val="0053425A"/>
    <w:rsid w:val="005345EC"/>
    <w:rsid w:val="00534AFD"/>
    <w:rsid w:val="00535012"/>
    <w:rsid w:val="005354E0"/>
    <w:rsid w:val="00535BEC"/>
    <w:rsid w:val="00535D60"/>
    <w:rsid w:val="00536BF3"/>
    <w:rsid w:val="0053730E"/>
    <w:rsid w:val="00537ED8"/>
    <w:rsid w:val="0054088A"/>
    <w:rsid w:val="005412BB"/>
    <w:rsid w:val="00541C45"/>
    <w:rsid w:val="00542164"/>
    <w:rsid w:val="00542237"/>
    <w:rsid w:val="005425F7"/>
    <w:rsid w:val="00542676"/>
    <w:rsid w:val="00542FCF"/>
    <w:rsid w:val="00543A46"/>
    <w:rsid w:val="00543D5F"/>
    <w:rsid w:val="0054421B"/>
    <w:rsid w:val="0054472D"/>
    <w:rsid w:val="0054479F"/>
    <w:rsid w:val="00544878"/>
    <w:rsid w:val="00544A9C"/>
    <w:rsid w:val="00544AF6"/>
    <w:rsid w:val="00545218"/>
    <w:rsid w:val="0054585B"/>
    <w:rsid w:val="00545D8E"/>
    <w:rsid w:val="00545F39"/>
    <w:rsid w:val="005461AD"/>
    <w:rsid w:val="00546301"/>
    <w:rsid w:val="005464D7"/>
    <w:rsid w:val="00546A89"/>
    <w:rsid w:val="005500D9"/>
    <w:rsid w:val="005509A9"/>
    <w:rsid w:val="00551431"/>
    <w:rsid w:val="005514EB"/>
    <w:rsid w:val="00551E7C"/>
    <w:rsid w:val="00554769"/>
    <w:rsid w:val="00554D36"/>
    <w:rsid w:val="00554DB2"/>
    <w:rsid w:val="005552D2"/>
    <w:rsid w:val="0055530B"/>
    <w:rsid w:val="00555562"/>
    <w:rsid w:val="005555A2"/>
    <w:rsid w:val="00555816"/>
    <w:rsid w:val="00555BFE"/>
    <w:rsid w:val="005563C1"/>
    <w:rsid w:val="005569DA"/>
    <w:rsid w:val="00556E19"/>
    <w:rsid w:val="00557A5A"/>
    <w:rsid w:val="00560206"/>
    <w:rsid w:val="0056024E"/>
    <w:rsid w:val="005602DD"/>
    <w:rsid w:val="0056125B"/>
    <w:rsid w:val="0056187D"/>
    <w:rsid w:val="00561E18"/>
    <w:rsid w:val="00562023"/>
    <w:rsid w:val="0056214D"/>
    <w:rsid w:val="00562534"/>
    <w:rsid w:val="005626BA"/>
    <w:rsid w:val="00562749"/>
    <w:rsid w:val="00562950"/>
    <w:rsid w:val="00562A93"/>
    <w:rsid w:val="00562B85"/>
    <w:rsid w:val="0056333C"/>
    <w:rsid w:val="005633DD"/>
    <w:rsid w:val="0056498F"/>
    <w:rsid w:val="00564AAC"/>
    <w:rsid w:val="00564C51"/>
    <w:rsid w:val="00564CDA"/>
    <w:rsid w:val="00565C42"/>
    <w:rsid w:val="00565E95"/>
    <w:rsid w:val="005660C4"/>
    <w:rsid w:val="005664E5"/>
    <w:rsid w:val="00566856"/>
    <w:rsid w:val="00566A48"/>
    <w:rsid w:val="00567449"/>
    <w:rsid w:val="00567782"/>
    <w:rsid w:val="0057009F"/>
    <w:rsid w:val="0057080A"/>
    <w:rsid w:val="00571159"/>
    <w:rsid w:val="005716A5"/>
    <w:rsid w:val="00571873"/>
    <w:rsid w:val="00572CCD"/>
    <w:rsid w:val="00572EAA"/>
    <w:rsid w:val="00574CDA"/>
    <w:rsid w:val="00574D25"/>
    <w:rsid w:val="00575434"/>
    <w:rsid w:val="005757AD"/>
    <w:rsid w:val="00575963"/>
    <w:rsid w:val="00575D5D"/>
    <w:rsid w:val="00575DE1"/>
    <w:rsid w:val="00576241"/>
    <w:rsid w:val="00576A24"/>
    <w:rsid w:val="00576D9D"/>
    <w:rsid w:val="00576FEE"/>
    <w:rsid w:val="00577647"/>
    <w:rsid w:val="00577E3F"/>
    <w:rsid w:val="00577E80"/>
    <w:rsid w:val="005803D5"/>
    <w:rsid w:val="00580843"/>
    <w:rsid w:val="005809E5"/>
    <w:rsid w:val="00580C22"/>
    <w:rsid w:val="00580EEF"/>
    <w:rsid w:val="00580FE9"/>
    <w:rsid w:val="00581489"/>
    <w:rsid w:val="0058151A"/>
    <w:rsid w:val="00582231"/>
    <w:rsid w:val="0058246D"/>
    <w:rsid w:val="005827B3"/>
    <w:rsid w:val="00582E6F"/>
    <w:rsid w:val="005833EF"/>
    <w:rsid w:val="00583628"/>
    <w:rsid w:val="00583DE8"/>
    <w:rsid w:val="00584DF4"/>
    <w:rsid w:val="00584EF2"/>
    <w:rsid w:val="0058516C"/>
    <w:rsid w:val="00586292"/>
    <w:rsid w:val="005865CF"/>
    <w:rsid w:val="0058726E"/>
    <w:rsid w:val="00587A30"/>
    <w:rsid w:val="00587F65"/>
    <w:rsid w:val="00587F87"/>
    <w:rsid w:val="00590E65"/>
    <w:rsid w:val="00591346"/>
    <w:rsid w:val="00591397"/>
    <w:rsid w:val="005916AD"/>
    <w:rsid w:val="00591721"/>
    <w:rsid w:val="00591AFC"/>
    <w:rsid w:val="00591C66"/>
    <w:rsid w:val="00592C0B"/>
    <w:rsid w:val="00593708"/>
    <w:rsid w:val="00593726"/>
    <w:rsid w:val="005938B8"/>
    <w:rsid w:val="00593E27"/>
    <w:rsid w:val="00593E3B"/>
    <w:rsid w:val="00594760"/>
    <w:rsid w:val="005951DE"/>
    <w:rsid w:val="005953F0"/>
    <w:rsid w:val="00595E05"/>
    <w:rsid w:val="0059685E"/>
    <w:rsid w:val="00596ABB"/>
    <w:rsid w:val="00597219"/>
    <w:rsid w:val="00597A3B"/>
    <w:rsid w:val="00597EED"/>
    <w:rsid w:val="005A00D2"/>
    <w:rsid w:val="005A05C8"/>
    <w:rsid w:val="005A07EC"/>
    <w:rsid w:val="005A172B"/>
    <w:rsid w:val="005A1D91"/>
    <w:rsid w:val="005A289A"/>
    <w:rsid w:val="005A28DC"/>
    <w:rsid w:val="005A2AB2"/>
    <w:rsid w:val="005A2F42"/>
    <w:rsid w:val="005A55FA"/>
    <w:rsid w:val="005A5775"/>
    <w:rsid w:val="005A5944"/>
    <w:rsid w:val="005A5FA3"/>
    <w:rsid w:val="005A61D6"/>
    <w:rsid w:val="005A6CB8"/>
    <w:rsid w:val="005A7337"/>
    <w:rsid w:val="005A7672"/>
    <w:rsid w:val="005A7954"/>
    <w:rsid w:val="005A7C64"/>
    <w:rsid w:val="005A7EA0"/>
    <w:rsid w:val="005B0025"/>
    <w:rsid w:val="005B0138"/>
    <w:rsid w:val="005B2A2D"/>
    <w:rsid w:val="005B2B89"/>
    <w:rsid w:val="005B2CFA"/>
    <w:rsid w:val="005B2E39"/>
    <w:rsid w:val="005B2F2D"/>
    <w:rsid w:val="005B31EF"/>
    <w:rsid w:val="005B39DF"/>
    <w:rsid w:val="005B3C10"/>
    <w:rsid w:val="005B3D52"/>
    <w:rsid w:val="005B3D5E"/>
    <w:rsid w:val="005B4197"/>
    <w:rsid w:val="005B4327"/>
    <w:rsid w:val="005B5A1B"/>
    <w:rsid w:val="005B63D5"/>
    <w:rsid w:val="005B68BD"/>
    <w:rsid w:val="005B6E69"/>
    <w:rsid w:val="005B6ED6"/>
    <w:rsid w:val="005B7399"/>
    <w:rsid w:val="005B760D"/>
    <w:rsid w:val="005B7C23"/>
    <w:rsid w:val="005C07CE"/>
    <w:rsid w:val="005C08D0"/>
    <w:rsid w:val="005C14EC"/>
    <w:rsid w:val="005C198E"/>
    <w:rsid w:val="005C2689"/>
    <w:rsid w:val="005C2C99"/>
    <w:rsid w:val="005C30E3"/>
    <w:rsid w:val="005C3830"/>
    <w:rsid w:val="005C39C5"/>
    <w:rsid w:val="005C4024"/>
    <w:rsid w:val="005C5533"/>
    <w:rsid w:val="005C55CC"/>
    <w:rsid w:val="005C5B08"/>
    <w:rsid w:val="005C6D96"/>
    <w:rsid w:val="005C7411"/>
    <w:rsid w:val="005C74D2"/>
    <w:rsid w:val="005C7655"/>
    <w:rsid w:val="005C7CF0"/>
    <w:rsid w:val="005D02F7"/>
    <w:rsid w:val="005D0D48"/>
    <w:rsid w:val="005D11D9"/>
    <w:rsid w:val="005D1357"/>
    <w:rsid w:val="005D1AAA"/>
    <w:rsid w:val="005D1B77"/>
    <w:rsid w:val="005D2832"/>
    <w:rsid w:val="005D29B0"/>
    <w:rsid w:val="005D2A0D"/>
    <w:rsid w:val="005D2A30"/>
    <w:rsid w:val="005D2D06"/>
    <w:rsid w:val="005D2FE9"/>
    <w:rsid w:val="005D3E36"/>
    <w:rsid w:val="005D41F7"/>
    <w:rsid w:val="005D4560"/>
    <w:rsid w:val="005D469A"/>
    <w:rsid w:val="005D4A51"/>
    <w:rsid w:val="005D5244"/>
    <w:rsid w:val="005D5400"/>
    <w:rsid w:val="005D621E"/>
    <w:rsid w:val="005D66D9"/>
    <w:rsid w:val="005D6895"/>
    <w:rsid w:val="005D6B91"/>
    <w:rsid w:val="005D79F8"/>
    <w:rsid w:val="005E0CA1"/>
    <w:rsid w:val="005E0D18"/>
    <w:rsid w:val="005E0D4D"/>
    <w:rsid w:val="005E1E93"/>
    <w:rsid w:val="005E2464"/>
    <w:rsid w:val="005E27D4"/>
    <w:rsid w:val="005E3727"/>
    <w:rsid w:val="005E3732"/>
    <w:rsid w:val="005E3AEF"/>
    <w:rsid w:val="005E3EE8"/>
    <w:rsid w:val="005E3FBD"/>
    <w:rsid w:val="005E400E"/>
    <w:rsid w:val="005E4468"/>
    <w:rsid w:val="005E4BAE"/>
    <w:rsid w:val="005E4F1B"/>
    <w:rsid w:val="005E52CB"/>
    <w:rsid w:val="005E5418"/>
    <w:rsid w:val="005E59A6"/>
    <w:rsid w:val="005E5FCD"/>
    <w:rsid w:val="005E69C7"/>
    <w:rsid w:val="005E717B"/>
    <w:rsid w:val="005E71A0"/>
    <w:rsid w:val="005F06D6"/>
    <w:rsid w:val="005F0778"/>
    <w:rsid w:val="005F0986"/>
    <w:rsid w:val="005F12F2"/>
    <w:rsid w:val="005F150D"/>
    <w:rsid w:val="005F1631"/>
    <w:rsid w:val="005F174A"/>
    <w:rsid w:val="005F1A9D"/>
    <w:rsid w:val="005F1CDC"/>
    <w:rsid w:val="005F20E3"/>
    <w:rsid w:val="005F228D"/>
    <w:rsid w:val="005F2C0F"/>
    <w:rsid w:val="005F2F9C"/>
    <w:rsid w:val="005F3E05"/>
    <w:rsid w:val="005F3E81"/>
    <w:rsid w:val="005F4448"/>
    <w:rsid w:val="005F4489"/>
    <w:rsid w:val="005F4859"/>
    <w:rsid w:val="005F4999"/>
    <w:rsid w:val="005F4B59"/>
    <w:rsid w:val="005F4CB7"/>
    <w:rsid w:val="005F5766"/>
    <w:rsid w:val="005F57CE"/>
    <w:rsid w:val="005F62E8"/>
    <w:rsid w:val="005F6691"/>
    <w:rsid w:val="005F6ACE"/>
    <w:rsid w:val="005F7481"/>
    <w:rsid w:val="005F7895"/>
    <w:rsid w:val="005F790E"/>
    <w:rsid w:val="005F7D80"/>
    <w:rsid w:val="005F7F12"/>
    <w:rsid w:val="00600052"/>
    <w:rsid w:val="00600649"/>
    <w:rsid w:val="00600766"/>
    <w:rsid w:val="0060086F"/>
    <w:rsid w:val="00600B57"/>
    <w:rsid w:val="00601898"/>
    <w:rsid w:val="006022E6"/>
    <w:rsid w:val="006029E1"/>
    <w:rsid w:val="00602F5F"/>
    <w:rsid w:val="00603472"/>
    <w:rsid w:val="00603856"/>
    <w:rsid w:val="0060405C"/>
    <w:rsid w:val="00604438"/>
    <w:rsid w:val="006045F6"/>
    <w:rsid w:val="00604856"/>
    <w:rsid w:val="00604B41"/>
    <w:rsid w:val="00605791"/>
    <w:rsid w:val="0060629B"/>
    <w:rsid w:val="00606C0E"/>
    <w:rsid w:val="006070C1"/>
    <w:rsid w:val="0060715B"/>
    <w:rsid w:val="0060719F"/>
    <w:rsid w:val="006071DA"/>
    <w:rsid w:val="00607C1B"/>
    <w:rsid w:val="00610F87"/>
    <w:rsid w:val="00611643"/>
    <w:rsid w:val="00611686"/>
    <w:rsid w:val="00612544"/>
    <w:rsid w:val="00612730"/>
    <w:rsid w:val="006128CB"/>
    <w:rsid w:val="00614569"/>
    <w:rsid w:val="0061458E"/>
    <w:rsid w:val="00614E5D"/>
    <w:rsid w:val="00615459"/>
    <w:rsid w:val="006155B5"/>
    <w:rsid w:val="006157D4"/>
    <w:rsid w:val="0061591C"/>
    <w:rsid w:val="00615953"/>
    <w:rsid w:val="00616510"/>
    <w:rsid w:val="0061667C"/>
    <w:rsid w:val="006169BB"/>
    <w:rsid w:val="00616E31"/>
    <w:rsid w:val="00617596"/>
    <w:rsid w:val="00617E41"/>
    <w:rsid w:val="00617E6C"/>
    <w:rsid w:val="00621565"/>
    <w:rsid w:val="006217FB"/>
    <w:rsid w:val="00621A0F"/>
    <w:rsid w:val="00622C5B"/>
    <w:rsid w:val="00622E7C"/>
    <w:rsid w:val="00623208"/>
    <w:rsid w:val="00623786"/>
    <w:rsid w:val="00623EA7"/>
    <w:rsid w:val="00623EF6"/>
    <w:rsid w:val="006241BA"/>
    <w:rsid w:val="00624DBB"/>
    <w:rsid w:val="00625D5B"/>
    <w:rsid w:val="00625EF0"/>
    <w:rsid w:val="006261A0"/>
    <w:rsid w:val="006263CB"/>
    <w:rsid w:val="00626BFA"/>
    <w:rsid w:val="006275BA"/>
    <w:rsid w:val="00627647"/>
    <w:rsid w:val="00630473"/>
    <w:rsid w:val="00630AE8"/>
    <w:rsid w:val="0063119A"/>
    <w:rsid w:val="006312CB"/>
    <w:rsid w:val="00631C1A"/>
    <w:rsid w:val="006327C7"/>
    <w:rsid w:val="00632980"/>
    <w:rsid w:val="00632DA3"/>
    <w:rsid w:val="0063388D"/>
    <w:rsid w:val="0063444E"/>
    <w:rsid w:val="006356C8"/>
    <w:rsid w:val="006359D8"/>
    <w:rsid w:val="006365C7"/>
    <w:rsid w:val="00636768"/>
    <w:rsid w:val="00636C9D"/>
    <w:rsid w:val="00636F00"/>
    <w:rsid w:val="0063751E"/>
    <w:rsid w:val="006375E3"/>
    <w:rsid w:val="00637605"/>
    <w:rsid w:val="00637D62"/>
    <w:rsid w:val="00640C1B"/>
    <w:rsid w:val="0064145C"/>
    <w:rsid w:val="0064154C"/>
    <w:rsid w:val="006416B6"/>
    <w:rsid w:val="00641E50"/>
    <w:rsid w:val="00641F1B"/>
    <w:rsid w:val="006422EC"/>
    <w:rsid w:val="00642471"/>
    <w:rsid w:val="00642500"/>
    <w:rsid w:val="00642507"/>
    <w:rsid w:val="0064281E"/>
    <w:rsid w:val="0064285E"/>
    <w:rsid w:val="0064440E"/>
    <w:rsid w:val="0064472A"/>
    <w:rsid w:val="00645337"/>
    <w:rsid w:val="00645ECB"/>
    <w:rsid w:val="0064656F"/>
    <w:rsid w:val="00646FFA"/>
    <w:rsid w:val="00647C94"/>
    <w:rsid w:val="00647CC3"/>
    <w:rsid w:val="00650364"/>
    <w:rsid w:val="00650514"/>
    <w:rsid w:val="00650561"/>
    <w:rsid w:val="00650EAC"/>
    <w:rsid w:val="00651061"/>
    <w:rsid w:val="0065155E"/>
    <w:rsid w:val="00651DA5"/>
    <w:rsid w:val="0065224D"/>
    <w:rsid w:val="00652284"/>
    <w:rsid w:val="00652325"/>
    <w:rsid w:val="00652C7C"/>
    <w:rsid w:val="006532C5"/>
    <w:rsid w:val="006534BD"/>
    <w:rsid w:val="00653CD8"/>
    <w:rsid w:val="00653D7E"/>
    <w:rsid w:val="006555AC"/>
    <w:rsid w:val="00656977"/>
    <w:rsid w:val="00656A39"/>
    <w:rsid w:val="00656BB7"/>
    <w:rsid w:val="00656D51"/>
    <w:rsid w:val="00656D6D"/>
    <w:rsid w:val="006573C6"/>
    <w:rsid w:val="00657483"/>
    <w:rsid w:val="00657BD9"/>
    <w:rsid w:val="00657F0D"/>
    <w:rsid w:val="00660662"/>
    <w:rsid w:val="00660A65"/>
    <w:rsid w:val="00661556"/>
    <w:rsid w:val="0066291E"/>
    <w:rsid w:val="00662E45"/>
    <w:rsid w:val="006630DF"/>
    <w:rsid w:val="00663B04"/>
    <w:rsid w:val="0066438C"/>
    <w:rsid w:val="0066440D"/>
    <w:rsid w:val="00664C79"/>
    <w:rsid w:val="00664CB7"/>
    <w:rsid w:val="00664DCD"/>
    <w:rsid w:val="00665150"/>
    <w:rsid w:val="00665557"/>
    <w:rsid w:val="006657CA"/>
    <w:rsid w:val="00665A3D"/>
    <w:rsid w:val="00665A72"/>
    <w:rsid w:val="00665A84"/>
    <w:rsid w:val="00665BC1"/>
    <w:rsid w:val="00665F2C"/>
    <w:rsid w:val="00666181"/>
    <w:rsid w:val="00666FDD"/>
    <w:rsid w:val="00667D2E"/>
    <w:rsid w:val="00667D8B"/>
    <w:rsid w:val="00670577"/>
    <w:rsid w:val="0067069B"/>
    <w:rsid w:val="00670774"/>
    <w:rsid w:val="0067159C"/>
    <w:rsid w:val="006715A2"/>
    <w:rsid w:val="006722D0"/>
    <w:rsid w:val="00673778"/>
    <w:rsid w:val="00673AD3"/>
    <w:rsid w:val="00674259"/>
    <w:rsid w:val="00674859"/>
    <w:rsid w:val="00674A96"/>
    <w:rsid w:val="00674C08"/>
    <w:rsid w:val="00675031"/>
    <w:rsid w:val="00675368"/>
    <w:rsid w:val="0067549E"/>
    <w:rsid w:val="006759BB"/>
    <w:rsid w:val="00675A25"/>
    <w:rsid w:val="0067664C"/>
    <w:rsid w:val="00676707"/>
    <w:rsid w:val="00676833"/>
    <w:rsid w:val="006771D5"/>
    <w:rsid w:val="00677782"/>
    <w:rsid w:val="0067796C"/>
    <w:rsid w:val="006800EE"/>
    <w:rsid w:val="006801BA"/>
    <w:rsid w:val="0068064F"/>
    <w:rsid w:val="00680D28"/>
    <w:rsid w:val="006815E4"/>
    <w:rsid w:val="0068172E"/>
    <w:rsid w:val="00681C6C"/>
    <w:rsid w:val="0068220E"/>
    <w:rsid w:val="006822A2"/>
    <w:rsid w:val="0068243D"/>
    <w:rsid w:val="00683521"/>
    <w:rsid w:val="0068353E"/>
    <w:rsid w:val="0068395F"/>
    <w:rsid w:val="006848F1"/>
    <w:rsid w:val="00685025"/>
    <w:rsid w:val="00685BCC"/>
    <w:rsid w:val="00685C39"/>
    <w:rsid w:val="00686084"/>
    <w:rsid w:val="006865BB"/>
    <w:rsid w:val="0068736B"/>
    <w:rsid w:val="00687696"/>
    <w:rsid w:val="00687C64"/>
    <w:rsid w:val="00687E18"/>
    <w:rsid w:val="00690255"/>
    <w:rsid w:val="00690418"/>
    <w:rsid w:val="0069081F"/>
    <w:rsid w:val="006908CE"/>
    <w:rsid w:val="00690D20"/>
    <w:rsid w:val="00690E15"/>
    <w:rsid w:val="00691197"/>
    <w:rsid w:val="00691E4A"/>
    <w:rsid w:val="00692193"/>
    <w:rsid w:val="006925F9"/>
    <w:rsid w:val="00692712"/>
    <w:rsid w:val="006928FA"/>
    <w:rsid w:val="00693138"/>
    <w:rsid w:val="00693891"/>
    <w:rsid w:val="00693BB3"/>
    <w:rsid w:val="00693FBE"/>
    <w:rsid w:val="006958DA"/>
    <w:rsid w:val="0069631F"/>
    <w:rsid w:val="00696B6D"/>
    <w:rsid w:val="006A0395"/>
    <w:rsid w:val="006A03A3"/>
    <w:rsid w:val="006A0E4A"/>
    <w:rsid w:val="006A17EF"/>
    <w:rsid w:val="006A1CB5"/>
    <w:rsid w:val="006A2521"/>
    <w:rsid w:val="006A26E7"/>
    <w:rsid w:val="006A2EA9"/>
    <w:rsid w:val="006A30F5"/>
    <w:rsid w:val="006A4825"/>
    <w:rsid w:val="006A5A78"/>
    <w:rsid w:val="006A5E3C"/>
    <w:rsid w:val="006A67D8"/>
    <w:rsid w:val="006A683D"/>
    <w:rsid w:val="006A6CCC"/>
    <w:rsid w:val="006A79DC"/>
    <w:rsid w:val="006A7BBE"/>
    <w:rsid w:val="006A7CA1"/>
    <w:rsid w:val="006A7E91"/>
    <w:rsid w:val="006B0B9C"/>
    <w:rsid w:val="006B0C26"/>
    <w:rsid w:val="006B11FC"/>
    <w:rsid w:val="006B12B7"/>
    <w:rsid w:val="006B1EAC"/>
    <w:rsid w:val="006B1FE4"/>
    <w:rsid w:val="006B23B5"/>
    <w:rsid w:val="006B2893"/>
    <w:rsid w:val="006B2A6D"/>
    <w:rsid w:val="006B4860"/>
    <w:rsid w:val="006B4B32"/>
    <w:rsid w:val="006B5E1B"/>
    <w:rsid w:val="006B6A11"/>
    <w:rsid w:val="006B6E07"/>
    <w:rsid w:val="006B745B"/>
    <w:rsid w:val="006B7B13"/>
    <w:rsid w:val="006B7D6C"/>
    <w:rsid w:val="006C0328"/>
    <w:rsid w:val="006C0490"/>
    <w:rsid w:val="006C07F0"/>
    <w:rsid w:val="006C12BE"/>
    <w:rsid w:val="006C1947"/>
    <w:rsid w:val="006C1E5B"/>
    <w:rsid w:val="006C1FEA"/>
    <w:rsid w:val="006C2255"/>
    <w:rsid w:val="006C2AD8"/>
    <w:rsid w:val="006C415B"/>
    <w:rsid w:val="006C49C7"/>
    <w:rsid w:val="006C4AC8"/>
    <w:rsid w:val="006C4F74"/>
    <w:rsid w:val="006C5D3F"/>
    <w:rsid w:val="006C5DF2"/>
    <w:rsid w:val="006C60F5"/>
    <w:rsid w:val="006C6562"/>
    <w:rsid w:val="006C656B"/>
    <w:rsid w:val="006C6B4A"/>
    <w:rsid w:val="006C6B89"/>
    <w:rsid w:val="006C6EF2"/>
    <w:rsid w:val="006C6FEA"/>
    <w:rsid w:val="006C7061"/>
    <w:rsid w:val="006C716F"/>
    <w:rsid w:val="006C725D"/>
    <w:rsid w:val="006C7707"/>
    <w:rsid w:val="006D0080"/>
    <w:rsid w:val="006D068A"/>
    <w:rsid w:val="006D0A68"/>
    <w:rsid w:val="006D0E88"/>
    <w:rsid w:val="006D25E7"/>
    <w:rsid w:val="006D31DB"/>
    <w:rsid w:val="006D355B"/>
    <w:rsid w:val="006D4275"/>
    <w:rsid w:val="006D4A74"/>
    <w:rsid w:val="006D5065"/>
    <w:rsid w:val="006D6072"/>
    <w:rsid w:val="006D6093"/>
    <w:rsid w:val="006D6555"/>
    <w:rsid w:val="006D7202"/>
    <w:rsid w:val="006D72AB"/>
    <w:rsid w:val="006D73B8"/>
    <w:rsid w:val="006D75C1"/>
    <w:rsid w:val="006D7663"/>
    <w:rsid w:val="006E1904"/>
    <w:rsid w:val="006E237B"/>
    <w:rsid w:val="006E248D"/>
    <w:rsid w:val="006E3191"/>
    <w:rsid w:val="006E3323"/>
    <w:rsid w:val="006E33CA"/>
    <w:rsid w:val="006E3CD5"/>
    <w:rsid w:val="006E4670"/>
    <w:rsid w:val="006E4CD0"/>
    <w:rsid w:val="006E5127"/>
    <w:rsid w:val="006E55B9"/>
    <w:rsid w:val="006E63C4"/>
    <w:rsid w:val="006E6C29"/>
    <w:rsid w:val="006E78CB"/>
    <w:rsid w:val="006F0143"/>
    <w:rsid w:val="006F0477"/>
    <w:rsid w:val="006F0A0D"/>
    <w:rsid w:val="006F0CA3"/>
    <w:rsid w:val="006F121B"/>
    <w:rsid w:val="006F13E3"/>
    <w:rsid w:val="006F1587"/>
    <w:rsid w:val="006F1D22"/>
    <w:rsid w:val="006F3114"/>
    <w:rsid w:val="006F3402"/>
    <w:rsid w:val="006F35FB"/>
    <w:rsid w:val="006F3776"/>
    <w:rsid w:val="006F37D0"/>
    <w:rsid w:val="006F3844"/>
    <w:rsid w:val="006F3A12"/>
    <w:rsid w:val="006F4537"/>
    <w:rsid w:val="006F514F"/>
    <w:rsid w:val="006F603D"/>
    <w:rsid w:val="006F643C"/>
    <w:rsid w:val="006F64C9"/>
    <w:rsid w:val="006F71E7"/>
    <w:rsid w:val="006F7980"/>
    <w:rsid w:val="006F7B22"/>
    <w:rsid w:val="006F7D70"/>
    <w:rsid w:val="0070021D"/>
    <w:rsid w:val="0070028E"/>
    <w:rsid w:val="0070051A"/>
    <w:rsid w:val="00700694"/>
    <w:rsid w:val="007018AC"/>
    <w:rsid w:val="00701F38"/>
    <w:rsid w:val="00702BDE"/>
    <w:rsid w:val="00703198"/>
    <w:rsid w:val="00703434"/>
    <w:rsid w:val="00703FA9"/>
    <w:rsid w:val="007042B9"/>
    <w:rsid w:val="00704635"/>
    <w:rsid w:val="0070537A"/>
    <w:rsid w:val="00705C4C"/>
    <w:rsid w:val="00705EF3"/>
    <w:rsid w:val="00705F95"/>
    <w:rsid w:val="0070635A"/>
    <w:rsid w:val="00706633"/>
    <w:rsid w:val="00706791"/>
    <w:rsid w:val="007067C9"/>
    <w:rsid w:val="00706DB8"/>
    <w:rsid w:val="007120BD"/>
    <w:rsid w:val="00712A09"/>
    <w:rsid w:val="00712F8C"/>
    <w:rsid w:val="00713416"/>
    <w:rsid w:val="00713610"/>
    <w:rsid w:val="007138B3"/>
    <w:rsid w:val="00713D20"/>
    <w:rsid w:val="00714404"/>
    <w:rsid w:val="00714499"/>
    <w:rsid w:val="007149F6"/>
    <w:rsid w:val="00714C48"/>
    <w:rsid w:val="00715303"/>
    <w:rsid w:val="00715C3B"/>
    <w:rsid w:val="007164A4"/>
    <w:rsid w:val="00716532"/>
    <w:rsid w:val="00716AE5"/>
    <w:rsid w:val="00716AF1"/>
    <w:rsid w:val="00716D91"/>
    <w:rsid w:val="007175A1"/>
    <w:rsid w:val="007200E7"/>
    <w:rsid w:val="0072097E"/>
    <w:rsid w:val="00721C2F"/>
    <w:rsid w:val="00721CDA"/>
    <w:rsid w:val="00721F4B"/>
    <w:rsid w:val="0072206C"/>
    <w:rsid w:val="00722085"/>
    <w:rsid w:val="007222DF"/>
    <w:rsid w:val="00723292"/>
    <w:rsid w:val="007233E6"/>
    <w:rsid w:val="007234C7"/>
    <w:rsid w:val="007239CA"/>
    <w:rsid w:val="00723B22"/>
    <w:rsid w:val="007254DD"/>
    <w:rsid w:val="00725572"/>
    <w:rsid w:val="00725835"/>
    <w:rsid w:val="007267A1"/>
    <w:rsid w:val="00727E77"/>
    <w:rsid w:val="0073046A"/>
    <w:rsid w:val="00730D28"/>
    <w:rsid w:val="007311C5"/>
    <w:rsid w:val="00733A8E"/>
    <w:rsid w:val="00733B17"/>
    <w:rsid w:val="00733B7F"/>
    <w:rsid w:val="0073406B"/>
    <w:rsid w:val="00734197"/>
    <w:rsid w:val="00734380"/>
    <w:rsid w:val="0073453D"/>
    <w:rsid w:val="00735428"/>
    <w:rsid w:val="0073564C"/>
    <w:rsid w:val="00735C28"/>
    <w:rsid w:val="0073614E"/>
    <w:rsid w:val="007364E0"/>
    <w:rsid w:val="00736970"/>
    <w:rsid w:val="00736E56"/>
    <w:rsid w:val="007370F1"/>
    <w:rsid w:val="007375D3"/>
    <w:rsid w:val="00737C8A"/>
    <w:rsid w:val="00740103"/>
    <w:rsid w:val="007404AF"/>
    <w:rsid w:val="007405B0"/>
    <w:rsid w:val="007408D5"/>
    <w:rsid w:val="00741392"/>
    <w:rsid w:val="007414F5"/>
    <w:rsid w:val="0074192A"/>
    <w:rsid w:val="00741D2A"/>
    <w:rsid w:val="00741FBB"/>
    <w:rsid w:val="00742011"/>
    <w:rsid w:val="00743BDA"/>
    <w:rsid w:val="00743D6F"/>
    <w:rsid w:val="007444F5"/>
    <w:rsid w:val="0074506E"/>
    <w:rsid w:val="00745279"/>
    <w:rsid w:val="007453CD"/>
    <w:rsid w:val="0074586C"/>
    <w:rsid w:val="00745FE3"/>
    <w:rsid w:val="007465FE"/>
    <w:rsid w:val="00746738"/>
    <w:rsid w:val="007468C8"/>
    <w:rsid w:val="0074772E"/>
    <w:rsid w:val="00750510"/>
    <w:rsid w:val="007508C5"/>
    <w:rsid w:val="007509F9"/>
    <w:rsid w:val="007512D1"/>
    <w:rsid w:val="0075148F"/>
    <w:rsid w:val="00751492"/>
    <w:rsid w:val="00751639"/>
    <w:rsid w:val="00751656"/>
    <w:rsid w:val="00751758"/>
    <w:rsid w:val="00751C52"/>
    <w:rsid w:val="00751E9C"/>
    <w:rsid w:val="007520DC"/>
    <w:rsid w:val="00752152"/>
    <w:rsid w:val="007527AF"/>
    <w:rsid w:val="007527E8"/>
    <w:rsid w:val="00753138"/>
    <w:rsid w:val="00753AEA"/>
    <w:rsid w:val="00753C02"/>
    <w:rsid w:val="00753F3D"/>
    <w:rsid w:val="00754F35"/>
    <w:rsid w:val="0075510D"/>
    <w:rsid w:val="007551E5"/>
    <w:rsid w:val="00755C61"/>
    <w:rsid w:val="00755D25"/>
    <w:rsid w:val="00756543"/>
    <w:rsid w:val="00756586"/>
    <w:rsid w:val="00756C84"/>
    <w:rsid w:val="00756E20"/>
    <w:rsid w:val="00757474"/>
    <w:rsid w:val="00757F5D"/>
    <w:rsid w:val="00760208"/>
    <w:rsid w:val="007604CF"/>
    <w:rsid w:val="00760D4E"/>
    <w:rsid w:val="00760D63"/>
    <w:rsid w:val="00760E3B"/>
    <w:rsid w:val="007611E7"/>
    <w:rsid w:val="0076144A"/>
    <w:rsid w:val="00762229"/>
    <w:rsid w:val="00762A47"/>
    <w:rsid w:val="00763046"/>
    <w:rsid w:val="0076364F"/>
    <w:rsid w:val="007637BF"/>
    <w:rsid w:val="00763D67"/>
    <w:rsid w:val="00763E57"/>
    <w:rsid w:val="00764169"/>
    <w:rsid w:val="0076426A"/>
    <w:rsid w:val="007647F6"/>
    <w:rsid w:val="00764886"/>
    <w:rsid w:val="0076494E"/>
    <w:rsid w:val="00764C4A"/>
    <w:rsid w:val="00764FE1"/>
    <w:rsid w:val="00765026"/>
    <w:rsid w:val="007652C1"/>
    <w:rsid w:val="007659C6"/>
    <w:rsid w:val="00765DFE"/>
    <w:rsid w:val="0076602A"/>
    <w:rsid w:val="007661D4"/>
    <w:rsid w:val="007666EE"/>
    <w:rsid w:val="00766826"/>
    <w:rsid w:val="00766A01"/>
    <w:rsid w:val="00767A3D"/>
    <w:rsid w:val="00767F7C"/>
    <w:rsid w:val="00770054"/>
    <w:rsid w:val="007703D5"/>
    <w:rsid w:val="00770757"/>
    <w:rsid w:val="00770913"/>
    <w:rsid w:val="00770BCE"/>
    <w:rsid w:val="0077142D"/>
    <w:rsid w:val="00772AE3"/>
    <w:rsid w:val="00772D04"/>
    <w:rsid w:val="00772EC3"/>
    <w:rsid w:val="0077313B"/>
    <w:rsid w:val="00773465"/>
    <w:rsid w:val="0077349C"/>
    <w:rsid w:val="007734E8"/>
    <w:rsid w:val="00773AA2"/>
    <w:rsid w:val="00773BD8"/>
    <w:rsid w:val="00774829"/>
    <w:rsid w:val="00775058"/>
    <w:rsid w:val="00775588"/>
    <w:rsid w:val="00775609"/>
    <w:rsid w:val="007757EC"/>
    <w:rsid w:val="00775A3A"/>
    <w:rsid w:val="0077604C"/>
    <w:rsid w:val="007760CC"/>
    <w:rsid w:val="007765F0"/>
    <w:rsid w:val="00776603"/>
    <w:rsid w:val="0077680D"/>
    <w:rsid w:val="007775A9"/>
    <w:rsid w:val="0078025F"/>
    <w:rsid w:val="007804B5"/>
    <w:rsid w:val="007806FA"/>
    <w:rsid w:val="00780EF3"/>
    <w:rsid w:val="007814BC"/>
    <w:rsid w:val="007814C6"/>
    <w:rsid w:val="00781F33"/>
    <w:rsid w:val="00782888"/>
    <w:rsid w:val="007830CB"/>
    <w:rsid w:val="007833ED"/>
    <w:rsid w:val="00783510"/>
    <w:rsid w:val="007835AF"/>
    <w:rsid w:val="0078375E"/>
    <w:rsid w:val="007838D1"/>
    <w:rsid w:val="00783DBD"/>
    <w:rsid w:val="00784381"/>
    <w:rsid w:val="00784384"/>
    <w:rsid w:val="00784780"/>
    <w:rsid w:val="00784B14"/>
    <w:rsid w:val="00784BC8"/>
    <w:rsid w:val="00784EB1"/>
    <w:rsid w:val="00785B2A"/>
    <w:rsid w:val="00785B7E"/>
    <w:rsid w:val="00785C04"/>
    <w:rsid w:val="007867F7"/>
    <w:rsid w:val="007868AB"/>
    <w:rsid w:val="00787377"/>
    <w:rsid w:val="00787948"/>
    <w:rsid w:val="00787DCF"/>
    <w:rsid w:val="00790077"/>
    <w:rsid w:val="00790F0C"/>
    <w:rsid w:val="007914EC"/>
    <w:rsid w:val="0079152E"/>
    <w:rsid w:val="0079216C"/>
    <w:rsid w:val="0079284F"/>
    <w:rsid w:val="00792901"/>
    <w:rsid w:val="00792CD1"/>
    <w:rsid w:val="00792F05"/>
    <w:rsid w:val="007933BF"/>
    <w:rsid w:val="0079349E"/>
    <w:rsid w:val="00793BC3"/>
    <w:rsid w:val="00793CF5"/>
    <w:rsid w:val="0079466B"/>
    <w:rsid w:val="0079469B"/>
    <w:rsid w:val="00794D64"/>
    <w:rsid w:val="00795B71"/>
    <w:rsid w:val="00795BB1"/>
    <w:rsid w:val="00795F6E"/>
    <w:rsid w:val="00795F91"/>
    <w:rsid w:val="007963BE"/>
    <w:rsid w:val="00796CDB"/>
    <w:rsid w:val="00796FE6"/>
    <w:rsid w:val="007A0017"/>
    <w:rsid w:val="007A0A21"/>
    <w:rsid w:val="007A0A9A"/>
    <w:rsid w:val="007A0BE4"/>
    <w:rsid w:val="007A1399"/>
    <w:rsid w:val="007A141C"/>
    <w:rsid w:val="007A1422"/>
    <w:rsid w:val="007A1757"/>
    <w:rsid w:val="007A1A73"/>
    <w:rsid w:val="007A2748"/>
    <w:rsid w:val="007A285A"/>
    <w:rsid w:val="007A2868"/>
    <w:rsid w:val="007A29E3"/>
    <w:rsid w:val="007A2D36"/>
    <w:rsid w:val="007A30DF"/>
    <w:rsid w:val="007A3DF6"/>
    <w:rsid w:val="007A4011"/>
    <w:rsid w:val="007A417D"/>
    <w:rsid w:val="007A4D3E"/>
    <w:rsid w:val="007A5B86"/>
    <w:rsid w:val="007A6001"/>
    <w:rsid w:val="007A6772"/>
    <w:rsid w:val="007A6815"/>
    <w:rsid w:val="007A7677"/>
    <w:rsid w:val="007A7FE5"/>
    <w:rsid w:val="007B0A9A"/>
    <w:rsid w:val="007B0A9B"/>
    <w:rsid w:val="007B111A"/>
    <w:rsid w:val="007B24B2"/>
    <w:rsid w:val="007B2ABA"/>
    <w:rsid w:val="007B2D34"/>
    <w:rsid w:val="007B2F8D"/>
    <w:rsid w:val="007B3265"/>
    <w:rsid w:val="007B334D"/>
    <w:rsid w:val="007B344B"/>
    <w:rsid w:val="007B3719"/>
    <w:rsid w:val="007B4B4A"/>
    <w:rsid w:val="007B4F13"/>
    <w:rsid w:val="007B541F"/>
    <w:rsid w:val="007B5F68"/>
    <w:rsid w:val="007B7012"/>
    <w:rsid w:val="007B73A8"/>
    <w:rsid w:val="007B747B"/>
    <w:rsid w:val="007B7810"/>
    <w:rsid w:val="007B7A9E"/>
    <w:rsid w:val="007B7B03"/>
    <w:rsid w:val="007C0EF3"/>
    <w:rsid w:val="007C0F9A"/>
    <w:rsid w:val="007C259E"/>
    <w:rsid w:val="007C3770"/>
    <w:rsid w:val="007C3D25"/>
    <w:rsid w:val="007C3E17"/>
    <w:rsid w:val="007C3F5D"/>
    <w:rsid w:val="007C5544"/>
    <w:rsid w:val="007C6688"/>
    <w:rsid w:val="007C6A19"/>
    <w:rsid w:val="007C6AB1"/>
    <w:rsid w:val="007C6E24"/>
    <w:rsid w:val="007D0BDB"/>
    <w:rsid w:val="007D0C74"/>
    <w:rsid w:val="007D1D0E"/>
    <w:rsid w:val="007D24A6"/>
    <w:rsid w:val="007D2549"/>
    <w:rsid w:val="007D2D1F"/>
    <w:rsid w:val="007D37A8"/>
    <w:rsid w:val="007D3A3B"/>
    <w:rsid w:val="007D3BF3"/>
    <w:rsid w:val="007D3F2D"/>
    <w:rsid w:val="007D4329"/>
    <w:rsid w:val="007D452B"/>
    <w:rsid w:val="007D5158"/>
    <w:rsid w:val="007D59A7"/>
    <w:rsid w:val="007D5B9E"/>
    <w:rsid w:val="007D5CE5"/>
    <w:rsid w:val="007D5F6A"/>
    <w:rsid w:val="007D5FFA"/>
    <w:rsid w:val="007D60CC"/>
    <w:rsid w:val="007D6591"/>
    <w:rsid w:val="007D65C0"/>
    <w:rsid w:val="007D673C"/>
    <w:rsid w:val="007D72BB"/>
    <w:rsid w:val="007D7CF7"/>
    <w:rsid w:val="007E022A"/>
    <w:rsid w:val="007E02F0"/>
    <w:rsid w:val="007E05CD"/>
    <w:rsid w:val="007E16F4"/>
    <w:rsid w:val="007E1B7B"/>
    <w:rsid w:val="007E1DE7"/>
    <w:rsid w:val="007E2599"/>
    <w:rsid w:val="007E27FE"/>
    <w:rsid w:val="007E32CF"/>
    <w:rsid w:val="007E3CC7"/>
    <w:rsid w:val="007E4068"/>
    <w:rsid w:val="007E446F"/>
    <w:rsid w:val="007E4D19"/>
    <w:rsid w:val="007E4F69"/>
    <w:rsid w:val="007E5269"/>
    <w:rsid w:val="007E569B"/>
    <w:rsid w:val="007E5FF2"/>
    <w:rsid w:val="007E61AC"/>
    <w:rsid w:val="007E6A1C"/>
    <w:rsid w:val="007E7783"/>
    <w:rsid w:val="007E77D8"/>
    <w:rsid w:val="007E7C68"/>
    <w:rsid w:val="007F1114"/>
    <w:rsid w:val="007F1FF7"/>
    <w:rsid w:val="007F23E2"/>
    <w:rsid w:val="007F2443"/>
    <w:rsid w:val="007F29E2"/>
    <w:rsid w:val="007F42CE"/>
    <w:rsid w:val="007F4B53"/>
    <w:rsid w:val="007F4F56"/>
    <w:rsid w:val="007F52CB"/>
    <w:rsid w:val="007F5346"/>
    <w:rsid w:val="007F54B0"/>
    <w:rsid w:val="007F56A2"/>
    <w:rsid w:val="007F5BDA"/>
    <w:rsid w:val="007F5DE5"/>
    <w:rsid w:val="007F5EAF"/>
    <w:rsid w:val="007F5F54"/>
    <w:rsid w:val="007F63DA"/>
    <w:rsid w:val="007F664B"/>
    <w:rsid w:val="007F6E88"/>
    <w:rsid w:val="007F7008"/>
    <w:rsid w:val="007F77D0"/>
    <w:rsid w:val="007F7A39"/>
    <w:rsid w:val="00800EA6"/>
    <w:rsid w:val="00801101"/>
    <w:rsid w:val="00801282"/>
    <w:rsid w:val="00801A54"/>
    <w:rsid w:val="00801E69"/>
    <w:rsid w:val="00802522"/>
    <w:rsid w:val="0080259C"/>
    <w:rsid w:val="008027A1"/>
    <w:rsid w:val="008027C5"/>
    <w:rsid w:val="0080284F"/>
    <w:rsid w:val="00802A24"/>
    <w:rsid w:val="00802BC1"/>
    <w:rsid w:val="00803B32"/>
    <w:rsid w:val="00803C44"/>
    <w:rsid w:val="00804537"/>
    <w:rsid w:val="00804A25"/>
    <w:rsid w:val="00804E8D"/>
    <w:rsid w:val="00805B3C"/>
    <w:rsid w:val="008064F0"/>
    <w:rsid w:val="00806914"/>
    <w:rsid w:val="00807420"/>
    <w:rsid w:val="00807773"/>
    <w:rsid w:val="00807E71"/>
    <w:rsid w:val="00807E83"/>
    <w:rsid w:val="008102CA"/>
    <w:rsid w:val="008102FC"/>
    <w:rsid w:val="00810665"/>
    <w:rsid w:val="00811201"/>
    <w:rsid w:val="00811335"/>
    <w:rsid w:val="00811F38"/>
    <w:rsid w:val="008129C6"/>
    <w:rsid w:val="008132F9"/>
    <w:rsid w:val="00813C61"/>
    <w:rsid w:val="00813D8B"/>
    <w:rsid w:val="00813ECA"/>
    <w:rsid w:val="0081451C"/>
    <w:rsid w:val="0081487F"/>
    <w:rsid w:val="008148D2"/>
    <w:rsid w:val="00814942"/>
    <w:rsid w:val="00814C94"/>
    <w:rsid w:val="00815896"/>
    <w:rsid w:val="0081747A"/>
    <w:rsid w:val="00817866"/>
    <w:rsid w:val="008179F4"/>
    <w:rsid w:val="00820238"/>
    <w:rsid w:val="00820889"/>
    <w:rsid w:val="00820A80"/>
    <w:rsid w:val="00820F03"/>
    <w:rsid w:val="0082185B"/>
    <w:rsid w:val="00821EE9"/>
    <w:rsid w:val="008223AB"/>
    <w:rsid w:val="008227E1"/>
    <w:rsid w:val="00822E1F"/>
    <w:rsid w:val="00823546"/>
    <w:rsid w:val="0082408B"/>
    <w:rsid w:val="00824106"/>
    <w:rsid w:val="008242AD"/>
    <w:rsid w:val="0082480E"/>
    <w:rsid w:val="008248D0"/>
    <w:rsid w:val="00824ADB"/>
    <w:rsid w:val="008250FC"/>
    <w:rsid w:val="008265DF"/>
    <w:rsid w:val="008265F1"/>
    <w:rsid w:val="008277F8"/>
    <w:rsid w:val="0083039D"/>
    <w:rsid w:val="00830600"/>
    <w:rsid w:val="00831341"/>
    <w:rsid w:val="00831383"/>
    <w:rsid w:val="00831495"/>
    <w:rsid w:val="00831E32"/>
    <w:rsid w:val="008325DE"/>
    <w:rsid w:val="0083377D"/>
    <w:rsid w:val="0083415C"/>
    <w:rsid w:val="00834583"/>
    <w:rsid w:val="008346BF"/>
    <w:rsid w:val="00835619"/>
    <w:rsid w:val="008359E9"/>
    <w:rsid w:val="00835A96"/>
    <w:rsid w:val="00835C16"/>
    <w:rsid w:val="0083604C"/>
    <w:rsid w:val="00836142"/>
    <w:rsid w:val="008365D9"/>
    <w:rsid w:val="008369C3"/>
    <w:rsid w:val="008375C6"/>
    <w:rsid w:val="00840A5E"/>
    <w:rsid w:val="00840B5D"/>
    <w:rsid w:val="00840F7B"/>
    <w:rsid w:val="008414C9"/>
    <w:rsid w:val="00841969"/>
    <w:rsid w:val="00841A00"/>
    <w:rsid w:val="00841DC2"/>
    <w:rsid w:val="00842237"/>
    <w:rsid w:val="008427F5"/>
    <w:rsid w:val="0084375D"/>
    <w:rsid w:val="0084409A"/>
    <w:rsid w:val="0084461C"/>
    <w:rsid w:val="00844883"/>
    <w:rsid w:val="00844BEB"/>
    <w:rsid w:val="00845297"/>
    <w:rsid w:val="008452A4"/>
    <w:rsid w:val="00846543"/>
    <w:rsid w:val="008467DF"/>
    <w:rsid w:val="00846D03"/>
    <w:rsid w:val="0084706B"/>
    <w:rsid w:val="00847100"/>
    <w:rsid w:val="00847B87"/>
    <w:rsid w:val="00850303"/>
    <w:rsid w:val="008513D9"/>
    <w:rsid w:val="008519F0"/>
    <w:rsid w:val="00851A94"/>
    <w:rsid w:val="00851C93"/>
    <w:rsid w:val="00852012"/>
    <w:rsid w:val="00852314"/>
    <w:rsid w:val="0085243B"/>
    <w:rsid w:val="00852711"/>
    <w:rsid w:val="00853B3C"/>
    <w:rsid w:val="0085428C"/>
    <w:rsid w:val="00854BC4"/>
    <w:rsid w:val="00855521"/>
    <w:rsid w:val="00855660"/>
    <w:rsid w:val="00856122"/>
    <w:rsid w:val="00856792"/>
    <w:rsid w:val="00856FD1"/>
    <w:rsid w:val="00857115"/>
    <w:rsid w:val="00857D8A"/>
    <w:rsid w:val="0086074A"/>
    <w:rsid w:val="008608E1"/>
    <w:rsid w:val="008609FA"/>
    <w:rsid w:val="00860E98"/>
    <w:rsid w:val="008617F4"/>
    <w:rsid w:val="00861DA4"/>
    <w:rsid w:val="0086228F"/>
    <w:rsid w:val="008625B1"/>
    <w:rsid w:val="008629BC"/>
    <w:rsid w:val="00862B87"/>
    <w:rsid w:val="00862F6F"/>
    <w:rsid w:val="00863352"/>
    <w:rsid w:val="00863362"/>
    <w:rsid w:val="008633EF"/>
    <w:rsid w:val="00863636"/>
    <w:rsid w:val="00863867"/>
    <w:rsid w:val="00863A86"/>
    <w:rsid w:val="00863BAD"/>
    <w:rsid w:val="00863C51"/>
    <w:rsid w:val="00863C71"/>
    <w:rsid w:val="00864CF0"/>
    <w:rsid w:val="00864FBA"/>
    <w:rsid w:val="008650C6"/>
    <w:rsid w:val="00865201"/>
    <w:rsid w:val="00865EC1"/>
    <w:rsid w:val="008675B6"/>
    <w:rsid w:val="00867767"/>
    <w:rsid w:val="00867C7D"/>
    <w:rsid w:val="00870816"/>
    <w:rsid w:val="00870BDF"/>
    <w:rsid w:val="00871485"/>
    <w:rsid w:val="00871FC3"/>
    <w:rsid w:val="008726BD"/>
    <w:rsid w:val="008731EE"/>
    <w:rsid w:val="00873247"/>
    <w:rsid w:val="00873496"/>
    <w:rsid w:val="0087354D"/>
    <w:rsid w:val="008738E1"/>
    <w:rsid w:val="0087396B"/>
    <w:rsid w:val="008742E5"/>
    <w:rsid w:val="008744D6"/>
    <w:rsid w:val="00874FA0"/>
    <w:rsid w:val="00875458"/>
    <w:rsid w:val="00875735"/>
    <w:rsid w:val="008762C7"/>
    <w:rsid w:val="00876721"/>
    <w:rsid w:val="00876F0D"/>
    <w:rsid w:val="00877910"/>
    <w:rsid w:val="008803EF"/>
    <w:rsid w:val="00880D87"/>
    <w:rsid w:val="00880F4E"/>
    <w:rsid w:val="008812CE"/>
    <w:rsid w:val="008812EC"/>
    <w:rsid w:val="0088139C"/>
    <w:rsid w:val="0088181B"/>
    <w:rsid w:val="00881E1A"/>
    <w:rsid w:val="00881EA7"/>
    <w:rsid w:val="00881F1D"/>
    <w:rsid w:val="00882284"/>
    <w:rsid w:val="00882D39"/>
    <w:rsid w:val="00883628"/>
    <w:rsid w:val="008839A8"/>
    <w:rsid w:val="00883B5A"/>
    <w:rsid w:val="00883BFB"/>
    <w:rsid w:val="00884A70"/>
    <w:rsid w:val="00884B2A"/>
    <w:rsid w:val="00885446"/>
    <w:rsid w:val="00885FA9"/>
    <w:rsid w:val="008864FE"/>
    <w:rsid w:val="0088698C"/>
    <w:rsid w:val="00887795"/>
    <w:rsid w:val="00890693"/>
    <w:rsid w:val="008906E3"/>
    <w:rsid w:val="00891216"/>
    <w:rsid w:val="00891498"/>
    <w:rsid w:val="00891B64"/>
    <w:rsid w:val="00895238"/>
    <w:rsid w:val="0089536E"/>
    <w:rsid w:val="00895533"/>
    <w:rsid w:val="00896722"/>
    <w:rsid w:val="0089695A"/>
    <w:rsid w:val="00896CE4"/>
    <w:rsid w:val="00896DF7"/>
    <w:rsid w:val="008972C6"/>
    <w:rsid w:val="0089759F"/>
    <w:rsid w:val="0089775F"/>
    <w:rsid w:val="008A0382"/>
    <w:rsid w:val="008A08E8"/>
    <w:rsid w:val="008A0977"/>
    <w:rsid w:val="008A0DBB"/>
    <w:rsid w:val="008A29FC"/>
    <w:rsid w:val="008A30DC"/>
    <w:rsid w:val="008A367E"/>
    <w:rsid w:val="008A4126"/>
    <w:rsid w:val="008A418E"/>
    <w:rsid w:val="008A4273"/>
    <w:rsid w:val="008A46DA"/>
    <w:rsid w:val="008A4752"/>
    <w:rsid w:val="008A494D"/>
    <w:rsid w:val="008A4A51"/>
    <w:rsid w:val="008A4E4F"/>
    <w:rsid w:val="008A57A5"/>
    <w:rsid w:val="008A5D9C"/>
    <w:rsid w:val="008A64C7"/>
    <w:rsid w:val="008A7024"/>
    <w:rsid w:val="008A72FE"/>
    <w:rsid w:val="008A7CEA"/>
    <w:rsid w:val="008B02EE"/>
    <w:rsid w:val="008B0345"/>
    <w:rsid w:val="008B0C45"/>
    <w:rsid w:val="008B0C4E"/>
    <w:rsid w:val="008B1D51"/>
    <w:rsid w:val="008B226F"/>
    <w:rsid w:val="008B2EB9"/>
    <w:rsid w:val="008B322A"/>
    <w:rsid w:val="008B35C4"/>
    <w:rsid w:val="008B360A"/>
    <w:rsid w:val="008B3C9E"/>
    <w:rsid w:val="008B3F55"/>
    <w:rsid w:val="008B4905"/>
    <w:rsid w:val="008B51C4"/>
    <w:rsid w:val="008B51CF"/>
    <w:rsid w:val="008B5A54"/>
    <w:rsid w:val="008B6075"/>
    <w:rsid w:val="008B609D"/>
    <w:rsid w:val="008B6F9F"/>
    <w:rsid w:val="008C05A2"/>
    <w:rsid w:val="008C1D49"/>
    <w:rsid w:val="008C2BE4"/>
    <w:rsid w:val="008C2D29"/>
    <w:rsid w:val="008C2DF4"/>
    <w:rsid w:val="008C462E"/>
    <w:rsid w:val="008C4EF3"/>
    <w:rsid w:val="008C53F7"/>
    <w:rsid w:val="008C5702"/>
    <w:rsid w:val="008C5F67"/>
    <w:rsid w:val="008C6AC0"/>
    <w:rsid w:val="008C6B67"/>
    <w:rsid w:val="008C6CDF"/>
    <w:rsid w:val="008C72DD"/>
    <w:rsid w:val="008C77CB"/>
    <w:rsid w:val="008C7875"/>
    <w:rsid w:val="008C79BA"/>
    <w:rsid w:val="008D0418"/>
    <w:rsid w:val="008D0E8A"/>
    <w:rsid w:val="008D0F3F"/>
    <w:rsid w:val="008D1356"/>
    <w:rsid w:val="008D1758"/>
    <w:rsid w:val="008D2607"/>
    <w:rsid w:val="008D2817"/>
    <w:rsid w:val="008D2A3E"/>
    <w:rsid w:val="008D4061"/>
    <w:rsid w:val="008D412A"/>
    <w:rsid w:val="008D45E2"/>
    <w:rsid w:val="008D4628"/>
    <w:rsid w:val="008D4C91"/>
    <w:rsid w:val="008D5294"/>
    <w:rsid w:val="008D5B61"/>
    <w:rsid w:val="008D6138"/>
    <w:rsid w:val="008D66DC"/>
    <w:rsid w:val="008D6CC6"/>
    <w:rsid w:val="008D6FC3"/>
    <w:rsid w:val="008D753B"/>
    <w:rsid w:val="008D7A47"/>
    <w:rsid w:val="008E1339"/>
    <w:rsid w:val="008E133A"/>
    <w:rsid w:val="008E14CB"/>
    <w:rsid w:val="008E16D2"/>
    <w:rsid w:val="008E1869"/>
    <w:rsid w:val="008E2486"/>
    <w:rsid w:val="008E272B"/>
    <w:rsid w:val="008E2C7C"/>
    <w:rsid w:val="008E3A4A"/>
    <w:rsid w:val="008E3CEA"/>
    <w:rsid w:val="008E431B"/>
    <w:rsid w:val="008E4B76"/>
    <w:rsid w:val="008E4D40"/>
    <w:rsid w:val="008E5286"/>
    <w:rsid w:val="008E5384"/>
    <w:rsid w:val="008E5566"/>
    <w:rsid w:val="008E5682"/>
    <w:rsid w:val="008E63BE"/>
    <w:rsid w:val="008E7368"/>
    <w:rsid w:val="008F011A"/>
    <w:rsid w:val="008F0379"/>
    <w:rsid w:val="008F0C13"/>
    <w:rsid w:val="008F171C"/>
    <w:rsid w:val="008F178F"/>
    <w:rsid w:val="008F2337"/>
    <w:rsid w:val="008F264E"/>
    <w:rsid w:val="008F2AA1"/>
    <w:rsid w:val="008F329D"/>
    <w:rsid w:val="008F3A8D"/>
    <w:rsid w:val="008F3C02"/>
    <w:rsid w:val="008F4365"/>
    <w:rsid w:val="008F4494"/>
    <w:rsid w:val="008F44B2"/>
    <w:rsid w:val="008F4684"/>
    <w:rsid w:val="008F4C48"/>
    <w:rsid w:val="008F5038"/>
    <w:rsid w:val="008F5282"/>
    <w:rsid w:val="008F5343"/>
    <w:rsid w:val="008F541F"/>
    <w:rsid w:val="008F59FF"/>
    <w:rsid w:val="008F5D8E"/>
    <w:rsid w:val="008F5ED4"/>
    <w:rsid w:val="008F6466"/>
    <w:rsid w:val="008F66FD"/>
    <w:rsid w:val="008F6BD6"/>
    <w:rsid w:val="008F745F"/>
    <w:rsid w:val="008F750D"/>
    <w:rsid w:val="008F7568"/>
    <w:rsid w:val="008F799E"/>
    <w:rsid w:val="008F7C4F"/>
    <w:rsid w:val="008F7C7F"/>
    <w:rsid w:val="008F7C94"/>
    <w:rsid w:val="008F7ECA"/>
    <w:rsid w:val="00900167"/>
    <w:rsid w:val="009001B3"/>
    <w:rsid w:val="00900223"/>
    <w:rsid w:val="00900DFD"/>
    <w:rsid w:val="00900E7B"/>
    <w:rsid w:val="00900E9C"/>
    <w:rsid w:val="00901751"/>
    <w:rsid w:val="00902127"/>
    <w:rsid w:val="0090266E"/>
    <w:rsid w:val="00902CC7"/>
    <w:rsid w:val="00902FD1"/>
    <w:rsid w:val="009037B5"/>
    <w:rsid w:val="00903C29"/>
    <w:rsid w:val="00903E3A"/>
    <w:rsid w:val="00903F1C"/>
    <w:rsid w:val="009040B8"/>
    <w:rsid w:val="00905A68"/>
    <w:rsid w:val="00906DA7"/>
    <w:rsid w:val="00906F32"/>
    <w:rsid w:val="00907164"/>
    <w:rsid w:val="00907A36"/>
    <w:rsid w:val="00907C79"/>
    <w:rsid w:val="009100DC"/>
    <w:rsid w:val="0091126F"/>
    <w:rsid w:val="00911372"/>
    <w:rsid w:val="00911950"/>
    <w:rsid w:val="009124F6"/>
    <w:rsid w:val="009128AA"/>
    <w:rsid w:val="0091350B"/>
    <w:rsid w:val="0091354F"/>
    <w:rsid w:val="00913A81"/>
    <w:rsid w:val="00913AE0"/>
    <w:rsid w:val="00913B2B"/>
    <w:rsid w:val="0091456E"/>
    <w:rsid w:val="00914C84"/>
    <w:rsid w:val="009156FD"/>
    <w:rsid w:val="00916B83"/>
    <w:rsid w:val="009171F8"/>
    <w:rsid w:val="0091726B"/>
    <w:rsid w:val="0091779D"/>
    <w:rsid w:val="009179CD"/>
    <w:rsid w:val="00917BE8"/>
    <w:rsid w:val="00917C76"/>
    <w:rsid w:val="00920296"/>
    <w:rsid w:val="009209EA"/>
    <w:rsid w:val="009211E1"/>
    <w:rsid w:val="009215F3"/>
    <w:rsid w:val="00921C72"/>
    <w:rsid w:val="00923821"/>
    <w:rsid w:val="00925A2B"/>
    <w:rsid w:val="00925DB0"/>
    <w:rsid w:val="00926793"/>
    <w:rsid w:val="00926A2D"/>
    <w:rsid w:val="00926D41"/>
    <w:rsid w:val="00926F4E"/>
    <w:rsid w:val="009270BF"/>
    <w:rsid w:val="0093062F"/>
    <w:rsid w:val="00931087"/>
    <w:rsid w:val="009311FE"/>
    <w:rsid w:val="009314F3"/>
    <w:rsid w:val="009318F3"/>
    <w:rsid w:val="00931A5B"/>
    <w:rsid w:val="00931A74"/>
    <w:rsid w:val="00931EE4"/>
    <w:rsid w:val="00931EF0"/>
    <w:rsid w:val="009323CE"/>
    <w:rsid w:val="009328F8"/>
    <w:rsid w:val="00932C0F"/>
    <w:rsid w:val="00932D52"/>
    <w:rsid w:val="0093306F"/>
    <w:rsid w:val="0093317D"/>
    <w:rsid w:val="00933E93"/>
    <w:rsid w:val="00934131"/>
    <w:rsid w:val="009349BD"/>
    <w:rsid w:val="00934DE9"/>
    <w:rsid w:val="009350C0"/>
    <w:rsid w:val="009357AF"/>
    <w:rsid w:val="00936618"/>
    <w:rsid w:val="0093683C"/>
    <w:rsid w:val="00936BB3"/>
    <w:rsid w:val="00937754"/>
    <w:rsid w:val="00937BD6"/>
    <w:rsid w:val="0094035A"/>
    <w:rsid w:val="009406FC"/>
    <w:rsid w:val="00941AA3"/>
    <w:rsid w:val="009426B7"/>
    <w:rsid w:val="00942E3E"/>
    <w:rsid w:val="00943258"/>
    <w:rsid w:val="009432F2"/>
    <w:rsid w:val="009435EE"/>
    <w:rsid w:val="00943B3A"/>
    <w:rsid w:val="00943DF5"/>
    <w:rsid w:val="00944FB8"/>
    <w:rsid w:val="00945236"/>
    <w:rsid w:val="00945989"/>
    <w:rsid w:val="00945C3D"/>
    <w:rsid w:val="00945DF8"/>
    <w:rsid w:val="009464FA"/>
    <w:rsid w:val="0094657B"/>
    <w:rsid w:val="0094666B"/>
    <w:rsid w:val="009467A5"/>
    <w:rsid w:val="00946878"/>
    <w:rsid w:val="00946E19"/>
    <w:rsid w:val="00947A83"/>
    <w:rsid w:val="00947EC5"/>
    <w:rsid w:val="009507AB"/>
    <w:rsid w:val="0095099D"/>
    <w:rsid w:val="009514F8"/>
    <w:rsid w:val="009522F7"/>
    <w:rsid w:val="00952A8F"/>
    <w:rsid w:val="00952E1D"/>
    <w:rsid w:val="00952F02"/>
    <w:rsid w:val="009531A8"/>
    <w:rsid w:val="0095326A"/>
    <w:rsid w:val="0095336E"/>
    <w:rsid w:val="009534C2"/>
    <w:rsid w:val="009534DD"/>
    <w:rsid w:val="00953609"/>
    <w:rsid w:val="009538EB"/>
    <w:rsid w:val="00954D92"/>
    <w:rsid w:val="00954DC3"/>
    <w:rsid w:val="00955338"/>
    <w:rsid w:val="009562A1"/>
    <w:rsid w:val="009564DF"/>
    <w:rsid w:val="0095663D"/>
    <w:rsid w:val="009567CB"/>
    <w:rsid w:val="00956834"/>
    <w:rsid w:val="0095705E"/>
    <w:rsid w:val="009579A0"/>
    <w:rsid w:val="00957B4E"/>
    <w:rsid w:val="00960135"/>
    <w:rsid w:val="00960410"/>
    <w:rsid w:val="009606FB"/>
    <w:rsid w:val="009612D9"/>
    <w:rsid w:val="009614EF"/>
    <w:rsid w:val="00961A80"/>
    <w:rsid w:val="00961CFF"/>
    <w:rsid w:val="00961F69"/>
    <w:rsid w:val="00962B0A"/>
    <w:rsid w:val="00962D99"/>
    <w:rsid w:val="00962FFA"/>
    <w:rsid w:val="00963568"/>
    <w:rsid w:val="0096396F"/>
    <w:rsid w:val="00963A18"/>
    <w:rsid w:val="009641F1"/>
    <w:rsid w:val="009642BA"/>
    <w:rsid w:val="009646B1"/>
    <w:rsid w:val="009649D1"/>
    <w:rsid w:val="00964AAB"/>
    <w:rsid w:val="00964AB8"/>
    <w:rsid w:val="00965274"/>
    <w:rsid w:val="00965DAF"/>
    <w:rsid w:val="0096608F"/>
    <w:rsid w:val="0096765D"/>
    <w:rsid w:val="00967ADE"/>
    <w:rsid w:val="00967EC5"/>
    <w:rsid w:val="009701C3"/>
    <w:rsid w:val="00970D76"/>
    <w:rsid w:val="009712A9"/>
    <w:rsid w:val="009715E6"/>
    <w:rsid w:val="00971CA8"/>
    <w:rsid w:val="00972D2F"/>
    <w:rsid w:val="009737A2"/>
    <w:rsid w:val="00973B61"/>
    <w:rsid w:val="00973DF7"/>
    <w:rsid w:val="00974998"/>
    <w:rsid w:val="00974B7F"/>
    <w:rsid w:val="0097551D"/>
    <w:rsid w:val="0097577F"/>
    <w:rsid w:val="00975FE2"/>
    <w:rsid w:val="0097698E"/>
    <w:rsid w:val="00976F74"/>
    <w:rsid w:val="00977025"/>
    <w:rsid w:val="00977322"/>
    <w:rsid w:val="00977678"/>
    <w:rsid w:val="009777B0"/>
    <w:rsid w:val="0098027E"/>
    <w:rsid w:val="009803C2"/>
    <w:rsid w:val="009804EB"/>
    <w:rsid w:val="009807C0"/>
    <w:rsid w:val="009807FE"/>
    <w:rsid w:val="00980893"/>
    <w:rsid w:val="00980BE7"/>
    <w:rsid w:val="009816D6"/>
    <w:rsid w:val="00981D8F"/>
    <w:rsid w:val="00982E72"/>
    <w:rsid w:val="00983534"/>
    <w:rsid w:val="009835C7"/>
    <w:rsid w:val="009845D0"/>
    <w:rsid w:val="00984687"/>
    <w:rsid w:val="009847F5"/>
    <w:rsid w:val="00984B13"/>
    <w:rsid w:val="00984D4E"/>
    <w:rsid w:val="0098510E"/>
    <w:rsid w:val="00985EAC"/>
    <w:rsid w:val="0098615F"/>
    <w:rsid w:val="00986963"/>
    <w:rsid w:val="00987308"/>
    <w:rsid w:val="009878C1"/>
    <w:rsid w:val="00987CCD"/>
    <w:rsid w:val="00987F9B"/>
    <w:rsid w:val="009901B5"/>
    <w:rsid w:val="009915C1"/>
    <w:rsid w:val="00992112"/>
    <w:rsid w:val="00992CD3"/>
    <w:rsid w:val="00992D5A"/>
    <w:rsid w:val="00993048"/>
    <w:rsid w:val="00993AD4"/>
    <w:rsid w:val="00993EB8"/>
    <w:rsid w:val="00994759"/>
    <w:rsid w:val="009953A9"/>
    <w:rsid w:val="00995432"/>
    <w:rsid w:val="0099667A"/>
    <w:rsid w:val="00996B53"/>
    <w:rsid w:val="00997069"/>
    <w:rsid w:val="0099794E"/>
    <w:rsid w:val="0099796A"/>
    <w:rsid w:val="00997FAB"/>
    <w:rsid w:val="009A0302"/>
    <w:rsid w:val="009A031B"/>
    <w:rsid w:val="009A0420"/>
    <w:rsid w:val="009A07ED"/>
    <w:rsid w:val="009A0A90"/>
    <w:rsid w:val="009A0DD5"/>
    <w:rsid w:val="009A14A2"/>
    <w:rsid w:val="009A153C"/>
    <w:rsid w:val="009A1C49"/>
    <w:rsid w:val="009A1C8B"/>
    <w:rsid w:val="009A486B"/>
    <w:rsid w:val="009A50DB"/>
    <w:rsid w:val="009A5383"/>
    <w:rsid w:val="009A53D1"/>
    <w:rsid w:val="009A543A"/>
    <w:rsid w:val="009A582F"/>
    <w:rsid w:val="009A5A13"/>
    <w:rsid w:val="009A6186"/>
    <w:rsid w:val="009A6207"/>
    <w:rsid w:val="009A76D6"/>
    <w:rsid w:val="009A78BD"/>
    <w:rsid w:val="009A7946"/>
    <w:rsid w:val="009A7BE8"/>
    <w:rsid w:val="009A7DF0"/>
    <w:rsid w:val="009B00E8"/>
    <w:rsid w:val="009B0C35"/>
    <w:rsid w:val="009B0E91"/>
    <w:rsid w:val="009B12B9"/>
    <w:rsid w:val="009B1843"/>
    <w:rsid w:val="009B239D"/>
    <w:rsid w:val="009B25E3"/>
    <w:rsid w:val="009B2AAA"/>
    <w:rsid w:val="009B3754"/>
    <w:rsid w:val="009B3836"/>
    <w:rsid w:val="009B406D"/>
    <w:rsid w:val="009B4CF7"/>
    <w:rsid w:val="009B61FA"/>
    <w:rsid w:val="009B62D4"/>
    <w:rsid w:val="009B63F6"/>
    <w:rsid w:val="009B66ED"/>
    <w:rsid w:val="009B682D"/>
    <w:rsid w:val="009B6A51"/>
    <w:rsid w:val="009B6C2D"/>
    <w:rsid w:val="009B6DF9"/>
    <w:rsid w:val="009B6E93"/>
    <w:rsid w:val="009B7170"/>
    <w:rsid w:val="009B762A"/>
    <w:rsid w:val="009B764C"/>
    <w:rsid w:val="009B7A46"/>
    <w:rsid w:val="009B7CA8"/>
    <w:rsid w:val="009C004F"/>
    <w:rsid w:val="009C0227"/>
    <w:rsid w:val="009C05C1"/>
    <w:rsid w:val="009C1248"/>
    <w:rsid w:val="009C1DEE"/>
    <w:rsid w:val="009C2362"/>
    <w:rsid w:val="009C2898"/>
    <w:rsid w:val="009C2EF5"/>
    <w:rsid w:val="009C317E"/>
    <w:rsid w:val="009C3745"/>
    <w:rsid w:val="009C3B21"/>
    <w:rsid w:val="009C4139"/>
    <w:rsid w:val="009C41D8"/>
    <w:rsid w:val="009C4F86"/>
    <w:rsid w:val="009C5BE0"/>
    <w:rsid w:val="009C5BE4"/>
    <w:rsid w:val="009C7BFE"/>
    <w:rsid w:val="009C7CB0"/>
    <w:rsid w:val="009D00AB"/>
    <w:rsid w:val="009D079F"/>
    <w:rsid w:val="009D0B17"/>
    <w:rsid w:val="009D139C"/>
    <w:rsid w:val="009D1529"/>
    <w:rsid w:val="009D2258"/>
    <w:rsid w:val="009D22C9"/>
    <w:rsid w:val="009D237A"/>
    <w:rsid w:val="009D2CF8"/>
    <w:rsid w:val="009D3474"/>
    <w:rsid w:val="009D3668"/>
    <w:rsid w:val="009D3FD6"/>
    <w:rsid w:val="009D4230"/>
    <w:rsid w:val="009D45F0"/>
    <w:rsid w:val="009D4E9F"/>
    <w:rsid w:val="009D50D3"/>
    <w:rsid w:val="009D5353"/>
    <w:rsid w:val="009D53AD"/>
    <w:rsid w:val="009D5E84"/>
    <w:rsid w:val="009D612E"/>
    <w:rsid w:val="009D61C9"/>
    <w:rsid w:val="009D6938"/>
    <w:rsid w:val="009D716B"/>
    <w:rsid w:val="009D770E"/>
    <w:rsid w:val="009D7F9E"/>
    <w:rsid w:val="009E0BDC"/>
    <w:rsid w:val="009E0D09"/>
    <w:rsid w:val="009E1254"/>
    <w:rsid w:val="009E18C7"/>
    <w:rsid w:val="009E1979"/>
    <w:rsid w:val="009E1A04"/>
    <w:rsid w:val="009E27CF"/>
    <w:rsid w:val="009E4ECF"/>
    <w:rsid w:val="009E5053"/>
    <w:rsid w:val="009E51F9"/>
    <w:rsid w:val="009E5238"/>
    <w:rsid w:val="009E55F5"/>
    <w:rsid w:val="009E5AFB"/>
    <w:rsid w:val="009E5BD5"/>
    <w:rsid w:val="009E6185"/>
    <w:rsid w:val="009E62FC"/>
    <w:rsid w:val="009E6629"/>
    <w:rsid w:val="009E7292"/>
    <w:rsid w:val="009E774D"/>
    <w:rsid w:val="009E7D5D"/>
    <w:rsid w:val="009F00FB"/>
    <w:rsid w:val="009F01F9"/>
    <w:rsid w:val="009F0310"/>
    <w:rsid w:val="009F0CDC"/>
    <w:rsid w:val="009F1E3B"/>
    <w:rsid w:val="009F23CC"/>
    <w:rsid w:val="009F2806"/>
    <w:rsid w:val="009F2BEB"/>
    <w:rsid w:val="009F352B"/>
    <w:rsid w:val="009F3C09"/>
    <w:rsid w:val="009F4068"/>
    <w:rsid w:val="009F40BC"/>
    <w:rsid w:val="009F43B2"/>
    <w:rsid w:val="009F4778"/>
    <w:rsid w:val="009F48A7"/>
    <w:rsid w:val="009F58EB"/>
    <w:rsid w:val="009F66A2"/>
    <w:rsid w:val="009F68FA"/>
    <w:rsid w:val="009F751A"/>
    <w:rsid w:val="009F7B79"/>
    <w:rsid w:val="00A00457"/>
    <w:rsid w:val="00A005CB"/>
    <w:rsid w:val="00A00F40"/>
    <w:rsid w:val="00A0194A"/>
    <w:rsid w:val="00A01C03"/>
    <w:rsid w:val="00A01C09"/>
    <w:rsid w:val="00A01EE3"/>
    <w:rsid w:val="00A021F3"/>
    <w:rsid w:val="00A0266D"/>
    <w:rsid w:val="00A02BDE"/>
    <w:rsid w:val="00A02DE3"/>
    <w:rsid w:val="00A0330E"/>
    <w:rsid w:val="00A03521"/>
    <w:rsid w:val="00A03C17"/>
    <w:rsid w:val="00A0541E"/>
    <w:rsid w:val="00A055AC"/>
    <w:rsid w:val="00A05E5B"/>
    <w:rsid w:val="00A064BE"/>
    <w:rsid w:val="00A06950"/>
    <w:rsid w:val="00A0719C"/>
    <w:rsid w:val="00A07672"/>
    <w:rsid w:val="00A07D4A"/>
    <w:rsid w:val="00A10471"/>
    <w:rsid w:val="00A1053D"/>
    <w:rsid w:val="00A10DCB"/>
    <w:rsid w:val="00A10FAB"/>
    <w:rsid w:val="00A11616"/>
    <w:rsid w:val="00A119F5"/>
    <w:rsid w:val="00A12151"/>
    <w:rsid w:val="00A1289C"/>
    <w:rsid w:val="00A12D1B"/>
    <w:rsid w:val="00A13D27"/>
    <w:rsid w:val="00A143F7"/>
    <w:rsid w:val="00A148BE"/>
    <w:rsid w:val="00A150FE"/>
    <w:rsid w:val="00A15726"/>
    <w:rsid w:val="00A1576B"/>
    <w:rsid w:val="00A158D1"/>
    <w:rsid w:val="00A15D17"/>
    <w:rsid w:val="00A15D1A"/>
    <w:rsid w:val="00A16302"/>
    <w:rsid w:val="00A16E1E"/>
    <w:rsid w:val="00A17E6E"/>
    <w:rsid w:val="00A2039E"/>
    <w:rsid w:val="00A2048C"/>
    <w:rsid w:val="00A207F1"/>
    <w:rsid w:val="00A21D41"/>
    <w:rsid w:val="00A2211C"/>
    <w:rsid w:val="00A22135"/>
    <w:rsid w:val="00A229AF"/>
    <w:rsid w:val="00A23BE9"/>
    <w:rsid w:val="00A2433A"/>
    <w:rsid w:val="00A24453"/>
    <w:rsid w:val="00A25A69"/>
    <w:rsid w:val="00A25CF3"/>
    <w:rsid w:val="00A26070"/>
    <w:rsid w:val="00A2646D"/>
    <w:rsid w:val="00A265E2"/>
    <w:rsid w:val="00A26873"/>
    <w:rsid w:val="00A2704B"/>
    <w:rsid w:val="00A273DA"/>
    <w:rsid w:val="00A279D2"/>
    <w:rsid w:val="00A27B9F"/>
    <w:rsid w:val="00A303FE"/>
    <w:rsid w:val="00A30B6E"/>
    <w:rsid w:val="00A30E06"/>
    <w:rsid w:val="00A31023"/>
    <w:rsid w:val="00A3129A"/>
    <w:rsid w:val="00A312BE"/>
    <w:rsid w:val="00A3145B"/>
    <w:rsid w:val="00A31552"/>
    <w:rsid w:val="00A322D5"/>
    <w:rsid w:val="00A3264A"/>
    <w:rsid w:val="00A32F9C"/>
    <w:rsid w:val="00A33166"/>
    <w:rsid w:val="00A341A0"/>
    <w:rsid w:val="00A344A7"/>
    <w:rsid w:val="00A34C71"/>
    <w:rsid w:val="00A351E5"/>
    <w:rsid w:val="00A3614E"/>
    <w:rsid w:val="00A36266"/>
    <w:rsid w:val="00A36681"/>
    <w:rsid w:val="00A3694E"/>
    <w:rsid w:val="00A37078"/>
    <w:rsid w:val="00A37547"/>
    <w:rsid w:val="00A3764A"/>
    <w:rsid w:val="00A37842"/>
    <w:rsid w:val="00A37DE4"/>
    <w:rsid w:val="00A404DB"/>
    <w:rsid w:val="00A4067F"/>
    <w:rsid w:val="00A406F7"/>
    <w:rsid w:val="00A40DAB"/>
    <w:rsid w:val="00A417FB"/>
    <w:rsid w:val="00A41CB5"/>
    <w:rsid w:val="00A41D77"/>
    <w:rsid w:val="00A42569"/>
    <w:rsid w:val="00A42A82"/>
    <w:rsid w:val="00A43080"/>
    <w:rsid w:val="00A43C64"/>
    <w:rsid w:val="00A43E28"/>
    <w:rsid w:val="00A43E35"/>
    <w:rsid w:val="00A43E43"/>
    <w:rsid w:val="00A469BA"/>
    <w:rsid w:val="00A47250"/>
    <w:rsid w:val="00A478F8"/>
    <w:rsid w:val="00A47E07"/>
    <w:rsid w:val="00A51291"/>
    <w:rsid w:val="00A51D68"/>
    <w:rsid w:val="00A520CB"/>
    <w:rsid w:val="00A5357C"/>
    <w:rsid w:val="00A546B3"/>
    <w:rsid w:val="00A5487E"/>
    <w:rsid w:val="00A5498D"/>
    <w:rsid w:val="00A5627D"/>
    <w:rsid w:val="00A564B1"/>
    <w:rsid w:val="00A566EB"/>
    <w:rsid w:val="00A56EA9"/>
    <w:rsid w:val="00A56FBD"/>
    <w:rsid w:val="00A57046"/>
    <w:rsid w:val="00A576F0"/>
    <w:rsid w:val="00A6087D"/>
    <w:rsid w:val="00A60BD4"/>
    <w:rsid w:val="00A60D8D"/>
    <w:rsid w:val="00A6120F"/>
    <w:rsid w:val="00A61A41"/>
    <w:rsid w:val="00A6216F"/>
    <w:rsid w:val="00A6271F"/>
    <w:rsid w:val="00A62AEB"/>
    <w:rsid w:val="00A62DC3"/>
    <w:rsid w:val="00A62E4E"/>
    <w:rsid w:val="00A64153"/>
    <w:rsid w:val="00A642AF"/>
    <w:rsid w:val="00A64748"/>
    <w:rsid w:val="00A650B1"/>
    <w:rsid w:val="00A65507"/>
    <w:rsid w:val="00A66281"/>
    <w:rsid w:val="00A66BB9"/>
    <w:rsid w:val="00A6702E"/>
    <w:rsid w:val="00A675E7"/>
    <w:rsid w:val="00A67A6A"/>
    <w:rsid w:val="00A67CF0"/>
    <w:rsid w:val="00A67DA0"/>
    <w:rsid w:val="00A700A3"/>
    <w:rsid w:val="00A7022A"/>
    <w:rsid w:val="00A70FB7"/>
    <w:rsid w:val="00A7108D"/>
    <w:rsid w:val="00A71321"/>
    <w:rsid w:val="00A71351"/>
    <w:rsid w:val="00A71457"/>
    <w:rsid w:val="00A715E2"/>
    <w:rsid w:val="00A71DE3"/>
    <w:rsid w:val="00A71E76"/>
    <w:rsid w:val="00A72629"/>
    <w:rsid w:val="00A72EBE"/>
    <w:rsid w:val="00A73A44"/>
    <w:rsid w:val="00A74020"/>
    <w:rsid w:val="00A7426A"/>
    <w:rsid w:val="00A7476C"/>
    <w:rsid w:val="00A74CD1"/>
    <w:rsid w:val="00A75683"/>
    <w:rsid w:val="00A75B92"/>
    <w:rsid w:val="00A76295"/>
    <w:rsid w:val="00A76934"/>
    <w:rsid w:val="00A76B3E"/>
    <w:rsid w:val="00A76F8F"/>
    <w:rsid w:val="00A7799F"/>
    <w:rsid w:val="00A80291"/>
    <w:rsid w:val="00A809B2"/>
    <w:rsid w:val="00A80DB0"/>
    <w:rsid w:val="00A8191D"/>
    <w:rsid w:val="00A81FDC"/>
    <w:rsid w:val="00A82371"/>
    <w:rsid w:val="00A827E3"/>
    <w:rsid w:val="00A8338D"/>
    <w:rsid w:val="00A843EE"/>
    <w:rsid w:val="00A84564"/>
    <w:rsid w:val="00A84662"/>
    <w:rsid w:val="00A84D80"/>
    <w:rsid w:val="00A84E97"/>
    <w:rsid w:val="00A85415"/>
    <w:rsid w:val="00A85A46"/>
    <w:rsid w:val="00A85C85"/>
    <w:rsid w:val="00A85C9C"/>
    <w:rsid w:val="00A85FBB"/>
    <w:rsid w:val="00A8631E"/>
    <w:rsid w:val="00A86694"/>
    <w:rsid w:val="00A86DEE"/>
    <w:rsid w:val="00A87031"/>
    <w:rsid w:val="00A87C01"/>
    <w:rsid w:val="00A903E0"/>
    <w:rsid w:val="00A90C11"/>
    <w:rsid w:val="00A90D82"/>
    <w:rsid w:val="00A90E20"/>
    <w:rsid w:val="00A917EE"/>
    <w:rsid w:val="00A91CA8"/>
    <w:rsid w:val="00A92E7B"/>
    <w:rsid w:val="00A92F16"/>
    <w:rsid w:val="00A93235"/>
    <w:rsid w:val="00A93418"/>
    <w:rsid w:val="00A93880"/>
    <w:rsid w:val="00A9403D"/>
    <w:rsid w:val="00A94152"/>
    <w:rsid w:val="00A94993"/>
    <w:rsid w:val="00A950A6"/>
    <w:rsid w:val="00A950B4"/>
    <w:rsid w:val="00A95AB5"/>
    <w:rsid w:val="00A96426"/>
    <w:rsid w:val="00A96B42"/>
    <w:rsid w:val="00AA01E0"/>
    <w:rsid w:val="00AA08BA"/>
    <w:rsid w:val="00AA095E"/>
    <w:rsid w:val="00AA13FC"/>
    <w:rsid w:val="00AA1ACE"/>
    <w:rsid w:val="00AA23DD"/>
    <w:rsid w:val="00AA2926"/>
    <w:rsid w:val="00AA2A43"/>
    <w:rsid w:val="00AA2D60"/>
    <w:rsid w:val="00AA34FA"/>
    <w:rsid w:val="00AA371B"/>
    <w:rsid w:val="00AA3BB6"/>
    <w:rsid w:val="00AA3D72"/>
    <w:rsid w:val="00AA42A8"/>
    <w:rsid w:val="00AA43AA"/>
    <w:rsid w:val="00AA4410"/>
    <w:rsid w:val="00AA4B29"/>
    <w:rsid w:val="00AA5017"/>
    <w:rsid w:val="00AA5244"/>
    <w:rsid w:val="00AA5462"/>
    <w:rsid w:val="00AA550D"/>
    <w:rsid w:val="00AA6804"/>
    <w:rsid w:val="00AA6B0A"/>
    <w:rsid w:val="00AA6D1E"/>
    <w:rsid w:val="00AA7521"/>
    <w:rsid w:val="00AA7A86"/>
    <w:rsid w:val="00AA7EC0"/>
    <w:rsid w:val="00AB0BEC"/>
    <w:rsid w:val="00AB0DE6"/>
    <w:rsid w:val="00AB0FE6"/>
    <w:rsid w:val="00AB14AC"/>
    <w:rsid w:val="00AB273D"/>
    <w:rsid w:val="00AB2855"/>
    <w:rsid w:val="00AB2D54"/>
    <w:rsid w:val="00AB3137"/>
    <w:rsid w:val="00AB3BD3"/>
    <w:rsid w:val="00AB41D1"/>
    <w:rsid w:val="00AB434F"/>
    <w:rsid w:val="00AB5054"/>
    <w:rsid w:val="00AB52FC"/>
    <w:rsid w:val="00AB5CF3"/>
    <w:rsid w:val="00AB5D89"/>
    <w:rsid w:val="00AB5DF1"/>
    <w:rsid w:val="00AB686C"/>
    <w:rsid w:val="00AB6EF4"/>
    <w:rsid w:val="00AB6F21"/>
    <w:rsid w:val="00AB71DA"/>
    <w:rsid w:val="00AB751C"/>
    <w:rsid w:val="00AB76BE"/>
    <w:rsid w:val="00AB7D33"/>
    <w:rsid w:val="00AC2700"/>
    <w:rsid w:val="00AC35CC"/>
    <w:rsid w:val="00AC3EDE"/>
    <w:rsid w:val="00AC3F05"/>
    <w:rsid w:val="00AC45E6"/>
    <w:rsid w:val="00AC4E85"/>
    <w:rsid w:val="00AC5304"/>
    <w:rsid w:val="00AC5775"/>
    <w:rsid w:val="00AC5BEE"/>
    <w:rsid w:val="00AC63D0"/>
    <w:rsid w:val="00AC728A"/>
    <w:rsid w:val="00AC737F"/>
    <w:rsid w:val="00AC739B"/>
    <w:rsid w:val="00AC7DDC"/>
    <w:rsid w:val="00AD29B6"/>
    <w:rsid w:val="00AD2D9B"/>
    <w:rsid w:val="00AD32C5"/>
    <w:rsid w:val="00AD33A0"/>
    <w:rsid w:val="00AD3810"/>
    <w:rsid w:val="00AD4625"/>
    <w:rsid w:val="00AD5082"/>
    <w:rsid w:val="00AD52B6"/>
    <w:rsid w:val="00AD5336"/>
    <w:rsid w:val="00AD5488"/>
    <w:rsid w:val="00AD5763"/>
    <w:rsid w:val="00AD59D0"/>
    <w:rsid w:val="00AD649D"/>
    <w:rsid w:val="00AD6BE1"/>
    <w:rsid w:val="00AD7FA0"/>
    <w:rsid w:val="00AE03B4"/>
    <w:rsid w:val="00AE0688"/>
    <w:rsid w:val="00AE0ACB"/>
    <w:rsid w:val="00AE0E8C"/>
    <w:rsid w:val="00AE1651"/>
    <w:rsid w:val="00AE168B"/>
    <w:rsid w:val="00AE1AF0"/>
    <w:rsid w:val="00AE273A"/>
    <w:rsid w:val="00AE2EB7"/>
    <w:rsid w:val="00AE3066"/>
    <w:rsid w:val="00AE3654"/>
    <w:rsid w:val="00AE3A74"/>
    <w:rsid w:val="00AE3FDA"/>
    <w:rsid w:val="00AE464A"/>
    <w:rsid w:val="00AE4CED"/>
    <w:rsid w:val="00AE52F7"/>
    <w:rsid w:val="00AE6768"/>
    <w:rsid w:val="00AE7335"/>
    <w:rsid w:val="00AE764C"/>
    <w:rsid w:val="00AE7CD3"/>
    <w:rsid w:val="00AF0493"/>
    <w:rsid w:val="00AF07B7"/>
    <w:rsid w:val="00AF0BAE"/>
    <w:rsid w:val="00AF0E84"/>
    <w:rsid w:val="00AF146F"/>
    <w:rsid w:val="00AF17CC"/>
    <w:rsid w:val="00AF1E7E"/>
    <w:rsid w:val="00AF206F"/>
    <w:rsid w:val="00AF2C26"/>
    <w:rsid w:val="00AF34DB"/>
    <w:rsid w:val="00AF4380"/>
    <w:rsid w:val="00AF4A1F"/>
    <w:rsid w:val="00AF4C23"/>
    <w:rsid w:val="00AF71CF"/>
    <w:rsid w:val="00AF7293"/>
    <w:rsid w:val="00AF75E0"/>
    <w:rsid w:val="00AF797B"/>
    <w:rsid w:val="00AF7FBC"/>
    <w:rsid w:val="00AF7FF5"/>
    <w:rsid w:val="00B0039A"/>
    <w:rsid w:val="00B007EF"/>
    <w:rsid w:val="00B013CE"/>
    <w:rsid w:val="00B01B56"/>
    <w:rsid w:val="00B021FE"/>
    <w:rsid w:val="00B0298F"/>
    <w:rsid w:val="00B03143"/>
    <w:rsid w:val="00B035CE"/>
    <w:rsid w:val="00B03949"/>
    <w:rsid w:val="00B03BCB"/>
    <w:rsid w:val="00B03D8F"/>
    <w:rsid w:val="00B040F9"/>
    <w:rsid w:val="00B04290"/>
    <w:rsid w:val="00B04EB9"/>
    <w:rsid w:val="00B04F99"/>
    <w:rsid w:val="00B063A7"/>
    <w:rsid w:val="00B0662B"/>
    <w:rsid w:val="00B06738"/>
    <w:rsid w:val="00B07229"/>
    <w:rsid w:val="00B073FD"/>
    <w:rsid w:val="00B078BF"/>
    <w:rsid w:val="00B07F5C"/>
    <w:rsid w:val="00B1003D"/>
    <w:rsid w:val="00B10869"/>
    <w:rsid w:val="00B10EA9"/>
    <w:rsid w:val="00B11CCF"/>
    <w:rsid w:val="00B11DC7"/>
    <w:rsid w:val="00B12BF7"/>
    <w:rsid w:val="00B132E8"/>
    <w:rsid w:val="00B138D7"/>
    <w:rsid w:val="00B13A5F"/>
    <w:rsid w:val="00B13F77"/>
    <w:rsid w:val="00B14214"/>
    <w:rsid w:val="00B1569B"/>
    <w:rsid w:val="00B1593E"/>
    <w:rsid w:val="00B1599A"/>
    <w:rsid w:val="00B15C24"/>
    <w:rsid w:val="00B16E0A"/>
    <w:rsid w:val="00B17635"/>
    <w:rsid w:val="00B177D6"/>
    <w:rsid w:val="00B178B0"/>
    <w:rsid w:val="00B200D8"/>
    <w:rsid w:val="00B20340"/>
    <w:rsid w:val="00B20397"/>
    <w:rsid w:val="00B208A4"/>
    <w:rsid w:val="00B209E0"/>
    <w:rsid w:val="00B21A85"/>
    <w:rsid w:val="00B22811"/>
    <w:rsid w:val="00B22DF9"/>
    <w:rsid w:val="00B23459"/>
    <w:rsid w:val="00B2354E"/>
    <w:rsid w:val="00B2368E"/>
    <w:rsid w:val="00B23ADA"/>
    <w:rsid w:val="00B241DF"/>
    <w:rsid w:val="00B242C9"/>
    <w:rsid w:val="00B24691"/>
    <w:rsid w:val="00B24763"/>
    <w:rsid w:val="00B248BA"/>
    <w:rsid w:val="00B25A1C"/>
    <w:rsid w:val="00B2602B"/>
    <w:rsid w:val="00B26219"/>
    <w:rsid w:val="00B27057"/>
    <w:rsid w:val="00B27AC0"/>
    <w:rsid w:val="00B27B62"/>
    <w:rsid w:val="00B3070E"/>
    <w:rsid w:val="00B3094B"/>
    <w:rsid w:val="00B30ADE"/>
    <w:rsid w:val="00B30B56"/>
    <w:rsid w:val="00B31132"/>
    <w:rsid w:val="00B31180"/>
    <w:rsid w:val="00B3136B"/>
    <w:rsid w:val="00B313B4"/>
    <w:rsid w:val="00B31D93"/>
    <w:rsid w:val="00B31DE8"/>
    <w:rsid w:val="00B3242C"/>
    <w:rsid w:val="00B3299A"/>
    <w:rsid w:val="00B32B32"/>
    <w:rsid w:val="00B33142"/>
    <w:rsid w:val="00B334E2"/>
    <w:rsid w:val="00B337B6"/>
    <w:rsid w:val="00B33AB9"/>
    <w:rsid w:val="00B33B3C"/>
    <w:rsid w:val="00B33DF0"/>
    <w:rsid w:val="00B3484A"/>
    <w:rsid w:val="00B348F6"/>
    <w:rsid w:val="00B34F2A"/>
    <w:rsid w:val="00B34F7A"/>
    <w:rsid w:val="00B355CC"/>
    <w:rsid w:val="00B35E43"/>
    <w:rsid w:val="00B36091"/>
    <w:rsid w:val="00B3692E"/>
    <w:rsid w:val="00B36C36"/>
    <w:rsid w:val="00B37ABB"/>
    <w:rsid w:val="00B37FFD"/>
    <w:rsid w:val="00B41428"/>
    <w:rsid w:val="00B415ED"/>
    <w:rsid w:val="00B41D17"/>
    <w:rsid w:val="00B4245C"/>
    <w:rsid w:val="00B425C7"/>
    <w:rsid w:val="00B428B5"/>
    <w:rsid w:val="00B43109"/>
    <w:rsid w:val="00B436BC"/>
    <w:rsid w:val="00B43E32"/>
    <w:rsid w:val="00B43FED"/>
    <w:rsid w:val="00B4442F"/>
    <w:rsid w:val="00B44977"/>
    <w:rsid w:val="00B44A21"/>
    <w:rsid w:val="00B45BA6"/>
    <w:rsid w:val="00B45DE8"/>
    <w:rsid w:val="00B45FD3"/>
    <w:rsid w:val="00B46D45"/>
    <w:rsid w:val="00B476B3"/>
    <w:rsid w:val="00B47B93"/>
    <w:rsid w:val="00B5005A"/>
    <w:rsid w:val="00B50787"/>
    <w:rsid w:val="00B51754"/>
    <w:rsid w:val="00B51A3B"/>
    <w:rsid w:val="00B53043"/>
    <w:rsid w:val="00B53BA7"/>
    <w:rsid w:val="00B543CE"/>
    <w:rsid w:val="00B54EF9"/>
    <w:rsid w:val="00B55A83"/>
    <w:rsid w:val="00B55EB4"/>
    <w:rsid w:val="00B5680C"/>
    <w:rsid w:val="00B57B0A"/>
    <w:rsid w:val="00B600E2"/>
    <w:rsid w:val="00B603A5"/>
    <w:rsid w:val="00B61189"/>
    <w:rsid w:val="00B611D4"/>
    <w:rsid w:val="00B6130D"/>
    <w:rsid w:val="00B619C7"/>
    <w:rsid w:val="00B61A1F"/>
    <w:rsid w:val="00B626B2"/>
    <w:rsid w:val="00B6277C"/>
    <w:rsid w:val="00B629B4"/>
    <w:rsid w:val="00B62BDB"/>
    <w:rsid w:val="00B63E2D"/>
    <w:rsid w:val="00B63EC6"/>
    <w:rsid w:val="00B63FB1"/>
    <w:rsid w:val="00B64776"/>
    <w:rsid w:val="00B64B3A"/>
    <w:rsid w:val="00B65064"/>
    <w:rsid w:val="00B65643"/>
    <w:rsid w:val="00B660A6"/>
    <w:rsid w:val="00B669E9"/>
    <w:rsid w:val="00B66AAC"/>
    <w:rsid w:val="00B66C4E"/>
    <w:rsid w:val="00B671D1"/>
    <w:rsid w:val="00B67810"/>
    <w:rsid w:val="00B6782F"/>
    <w:rsid w:val="00B711DA"/>
    <w:rsid w:val="00B71B0A"/>
    <w:rsid w:val="00B71F01"/>
    <w:rsid w:val="00B722F9"/>
    <w:rsid w:val="00B72658"/>
    <w:rsid w:val="00B72AED"/>
    <w:rsid w:val="00B72BA7"/>
    <w:rsid w:val="00B72E9B"/>
    <w:rsid w:val="00B73A47"/>
    <w:rsid w:val="00B742FC"/>
    <w:rsid w:val="00B744E7"/>
    <w:rsid w:val="00B74C11"/>
    <w:rsid w:val="00B74F13"/>
    <w:rsid w:val="00B751F2"/>
    <w:rsid w:val="00B759CD"/>
    <w:rsid w:val="00B76887"/>
    <w:rsid w:val="00B76B75"/>
    <w:rsid w:val="00B76BAC"/>
    <w:rsid w:val="00B76D1E"/>
    <w:rsid w:val="00B7741D"/>
    <w:rsid w:val="00B77971"/>
    <w:rsid w:val="00B805F8"/>
    <w:rsid w:val="00B80D56"/>
    <w:rsid w:val="00B80F76"/>
    <w:rsid w:val="00B819EE"/>
    <w:rsid w:val="00B81B0F"/>
    <w:rsid w:val="00B81BAC"/>
    <w:rsid w:val="00B82021"/>
    <w:rsid w:val="00B82FAB"/>
    <w:rsid w:val="00B83B4A"/>
    <w:rsid w:val="00B83E72"/>
    <w:rsid w:val="00B8424B"/>
    <w:rsid w:val="00B8433F"/>
    <w:rsid w:val="00B8465F"/>
    <w:rsid w:val="00B848ED"/>
    <w:rsid w:val="00B8504F"/>
    <w:rsid w:val="00B85094"/>
    <w:rsid w:val="00B853A5"/>
    <w:rsid w:val="00B859E4"/>
    <w:rsid w:val="00B85B07"/>
    <w:rsid w:val="00B85DB8"/>
    <w:rsid w:val="00B85F55"/>
    <w:rsid w:val="00B865A3"/>
    <w:rsid w:val="00B865F6"/>
    <w:rsid w:val="00B8678B"/>
    <w:rsid w:val="00B86827"/>
    <w:rsid w:val="00B869A8"/>
    <w:rsid w:val="00B86D36"/>
    <w:rsid w:val="00B8743C"/>
    <w:rsid w:val="00B875E2"/>
    <w:rsid w:val="00B9000D"/>
    <w:rsid w:val="00B9038C"/>
    <w:rsid w:val="00B91542"/>
    <w:rsid w:val="00B91B1D"/>
    <w:rsid w:val="00B91E36"/>
    <w:rsid w:val="00B92BE4"/>
    <w:rsid w:val="00B93C90"/>
    <w:rsid w:val="00B942FB"/>
    <w:rsid w:val="00B9479C"/>
    <w:rsid w:val="00B94BDB"/>
    <w:rsid w:val="00B951A4"/>
    <w:rsid w:val="00B955E8"/>
    <w:rsid w:val="00B9584E"/>
    <w:rsid w:val="00B962CF"/>
    <w:rsid w:val="00B9651F"/>
    <w:rsid w:val="00B96B25"/>
    <w:rsid w:val="00B96D4B"/>
    <w:rsid w:val="00B96D6B"/>
    <w:rsid w:val="00B974B1"/>
    <w:rsid w:val="00B9752F"/>
    <w:rsid w:val="00BA087F"/>
    <w:rsid w:val="00BA0A72"/>
    <w:rsid w:val="00BA1342"/>
    <w:rsid w:val="00BA13CB"/>
    <w:rsid w:val="00BA2529"/>
    <w:rsid w:val="00BA255A"/>
    <w:rsid w:val="00BA3260"/>
    <w:rsid w:val="00BA35F6"/>
    <w:rsid w:val="00BA3D10"/>
    <w:rsid w:val="00BA3F55"/>
    <w:rsid w:val="00BA46BD"/>
    <w:rsid w:val="00BA49FA"/>
    <w:rsid w:val="00BA4B39"/>
    <w:rsid w:val="00BA4D0C"/>
    <w:rsid w:val="00BA54D2"/>
    <w:rsid w:val="00BA5DAD"/>
    <w:rsid w:val="00BA60C9"/>
    <w:rsid w:val="00BA6114"/>
    <w:rsid w:val="00BA6602"/>
    <w:rsid w:val="00BA6BF8"/>
    <w:rsid w:val="00BA6F59"/>
    <w:rsid w:val="00BA704C"/>
    <w:rsid w:val="00BA715D"/>
    <w:rsid w:val="00BA7196"/>
    <w:rsid w:val="00BA734D"/>
    <w:rsid w:val="00BA7501"/>
    <w:rsid w:val="00BA7621"/>
    <w:rsid w:val="00BA792F"/>
    <w:rsid w:val="00BA7ABB"/>
    <w:rsid w:val="00BA7E61"/>
    <w:rsid w:val="00BB0430"/>
    <w:rsid w:val="00BB0905"/>
    <w:rsid w:val="00BB0DF2"/>
    <w:rsid w:val="00BB1105"/>
    <w:rsid w:val="00BB1175"/>
    <w:rsid w:val="00BB1726"/>
    <w:rsid w:val="00BB1791"/>
    <w:rsid w:val="00BB2274"/>
    <w:rsid w:val="00BB22F8"/>
    <w:rsid w:val="00BB2589"/>
    <w:rsid w:val="00BB3734"/>
    <w:rsid w:val="00BB3F09"/>
    <w:rsid w:val="00BB41F7"/>
    <w:rsid w:val="00BB4934"/>
    <w:rsid w:val="00BB4C61"/>
    <w:rsid w:val="00BB5834"/>
    <w:rsid w:val="00BB5AAC"/>
    <w:rsid w:val="00BB5D9B"/>
    <w:rsid w:val="00BB5E30"/>
    <w:rsid w:val="00BB6B4E"/>
    <w:rsid w:val="00BB6BE2"/>
    <w:rsid w:val="00BB718C"/>
    <w:rsid w:val="00BB739F"/>
    <w:rsid w:val="00BB7546"/>
    <w:rsid w:val="00BB7872"/>
    <w:rsid w:val="00BB7950"/>
    <w:rsid w:val="00BB7C06"/>
    <w:rsid w:val="00BB7DE9"/>
    <w:rsid w:val="00BC0398"/>
    <w:rsid w:val="00BC05BC"/>
    <w:rsid w:val="00BC0F8F"/>
    <w:rsid w:val="00BC101C"/>
    <w:rsid w:val="00BC1D3B"/>
    <w:rsid w:val="00BC354F"/>
    <w:rsid w:val="00BC397B"/>
    <w:rsid w:val="00BC3D50"/>
    <w:rsid w:val="00BC3E6B"/>
    <w:rsid w:val="00BC441D"/>
    <w:rsid w:val="00BC44CE"/>
    <w:rsid w:val="00BC4B0E"/>
    <w:rsid w:val="00BC5157"/>
    <w:rsid w:val="00BC549B"/>
    <w:rsid w:val="00BC5D4E"/>
    <w:rsid w:val="00BC5DE5"/>
    <w:rsid w:val="00BC63D8"/>
    <w:rsid w:val="00BC649E"/>
    <w:rsid w:val="00BC6A69"/>
    <w:rsid w:val="00BC6D91"/>
    <w:rsid w:val="00BC72DF"/>
    <w:rsid w:val="00BC77BE"/>
    <w:rsid w:val="00BC7906"/>
    <w:rsid w:val="00BC7FC8"/>
    <w:rsid w:val="00BC7FF0"/>
    <w:rsid w:val="00BD0758"/>
    <w:rsid w:val="00BD149C"/>
    <w:rsid w:val="00BD15DC"/>
    <w:rsid w:val="00BD1A71"/>
    <w:rsid w:val="00BD232A"/>
    <w:rsid w:val="00BD260B"/>
    <w:rsid w:val="00BD2E1F"/>
    <w:rsid w:val="00BD4EB0"/>
    <w:rsid w:val="00BD5391"/>
    <w:rsid w:val="00BD6362"/>
    <w:rsid w:val="00BD6706"/>
    <w:rsid w:val="00BD6830"/>
    <w:rsid w:val="00BD6D0D"/>
    <w:rsid w:val="00BD7407"/>
    <w:rsid w:val="00BD74FA"/>
    <w:rsid w:val="00BE02C2"/>
    <w:rsid w:val="00BE07FD"/>
    <w:rsid w:val="00BE09E4"/>
    <w:rsid w:val="00BE10D6"/>
    <w:rsid w:val="00BE116B"/>
    <w:rsid w:val="00BE1383"/>
    <w:rsid w:val="00BE1465"/>
    <w:rsid w:val="00BE198A"/>
    <w:rsid w:val="00BE1DED"/>
    <w:rsid w:val="00BE1F14"/>
    <w:rsid w:val="00BE214B"/>
    <w:rsid w:val="00BE2163"/>
    <w:rsid w:val="00BE259A"/>
    <w:rsid w:val="00BE2882"/>
    <w:rsid w:val="00BE293F"/>
    <w:rsid w:val="00BE306C"/>
    <w:rsid w:val="00BE4128"/>
    <w:rsid w:val="00BE44F7"/>
    <w:rsid w:val="00BE48AD"/>
    <w:rsid w:val="00BE4ABC"/>
    <w:rsid w:val="00BE4CD1"/>
    <w:rsid w:val="00BE4FB0"/>
    <w:rsid w:val="00BE55CB"/>
    <w:rsid w:val="00BE5675"/>
    <w:rsid w:val="00BE5A02"/>
    <w:rsid w:val="00BE5B02"/>
    <w:rsid w:val="00BE62F5"/>
    <w:rsid w:val="00BE67C7"/>
    <w:rsid w:val="00BE7DC9"/>
    <w:rsid w:val="00BF0D02"/>
    <w:rsid w:val="00BF0E9D"/>
    <w:rsid w:val="00BF0EB9"/>
    <w:rsid w:val="00BF1008"/>
    <w:rsid w:val="00BF1357"/>
    <w:rsid w:val="00BF18A7"/>
    <w:rsid w:val="00BF1C4B"/>
    <w:rsid w:val="00BF1F1D"/>
    <w:rsid w:val="00BF3326"/>
    <w:rsid w:val="00BF3739"/>
    <w:rsid w:val="00BF3BDC"/>
    <w:rsid w:val="00BF3F27"/>
    <w:rsid w:val="00BF4AA6"/>
    <w:rsid w:val="00BF548F"/>
    <w:rsid w:val="00BF57AF"/>
    <w:rsid w:val="00BF59CA"/>
    <w:rsid w:val="00BF6025"/>
    <w:rsid w:val="00BF61D0"/>
    <w:rsid w:val="00BF6260"/>
    <w:rsid w:val="00BF6421"/>
    <w:rsid w:val="00BF68F1"/>
    <w:rsid w:val="00BF6E57"/>
    <w:rsid w:val="00BF70EA"/>
    <w:rsid w:val="00BF71E4"/>
    <w:rsid w:val="00BF723E"/>
    <w:rsid w:val="00BF7528"/>
    <w:rsid w:val="00BF752D"/>
    <w:rsid w:val="00BF776A"/>
    <w:rsid w:val="00C010C2"/>
    <w:rsid w:val="00C01116"/>
    <w:rsid w:val="00C02557"/>
    <w:rsid w:val="00C027BD"/>
    <w:rsid w:val="00C02934"/>
    <w:rsid w:val="00C030FF"/>
    <w:rsid w:val="00C03103"/>
    <w:rsid w:val="00C043A8"/>
    <w:rsid w:val="00C0487E"/>
    <w:rsid w:val="00C05733"/>
    <w:rsid w:val="00C05F93"/>
    <w:rsid w:val="00C06088"/>
    <w:rsid w:val="00C061D6"/>
    <w:rsid w:val="00C06C66"/>
    <w:rsid w:val="00C06D5A"/>
    <w:rsid w:val="00C06E8A"/>
    <w:rsid w:val="00C07D8F"/>
    <w:rsid w:val="00C07E17"/>
    <w:rsid w:val="00C1001A"/>
    <w:rsid w:val="00C10586"/>
    <w:rsid w:val="00C10AD8"/>
    <w:rsid w:val="00C10C9D"/>
    <w:rsid w:val="00C10E66"/>
    <w:rsid w:val="00C11E48"/>
    <w:rsid w:val="00C11EF1"/>
    <w:rsid w:val="00C11FE5"/>
    <w:rsid w:val="00C12267"/>
    <w:rsid w:val="00C129FA"/>
    <w:rsid w:val="00C12A29"/>
    <w:rsid w:val="00C12FE7"/>
    <w:rsid w:val="00C13528"/>
    <w:rsid w:val="00C13538"/>
    <w:rsid w:val="00C13BB1"/>
    <w:rsid w:val="00C13CC3"/>
    <w:rsid w:val="00C1471C"/>
    <w:rsid w:val="00C14EA0"/>
    <w:rsid w:val="00C14EC5"/>
    <w:rsid w:val="00C15097"/>
    <w:rsid w:val="00C154A4"/>
    <w:rsid w:val="00C154B2"/>
    <w:rsid w:val="00C15A37"/>
    <w:rsid w:val="00C15D9F"/>
    <w:rsid w:val="00C16192"/>
    <w:rsid w:val="00C16585"/>
    <w:rsid w:val="00C16E12"/>
    <w:rsid w:val="00C17064"/>
    <w:rsid w:val="00C17B0B"/>
    <w:rsid w:val="00C17BC4"/>
    <w:rsid w:val="00C17ED3"/>
    <w:rsid w:val="00C17EF3"/>
    <w:rsid w:val="00C17F7A"/>
    <w:rsid w:val="00C2021A"/>
    <w:rsid w:val="00C21105"/>
    <w:rsid w:val="00C2144B"/>
    <w:rsid w:val="00C214BC"/>
    <w:rsid w:val="00C22285"/>
    <w:rsid w:val="00C22A3B"/>
    <w:rsid w:val="00C22A7C"/>
    <w:rsid w:val="00C22B68"/>
    <w:rsid w:val="00C22C2C"/>
    <w:rsid w:val="00C24843"/>
    <w:rsid w:val="00C248B7"/>
    <w:rsid w:val="00C26357"/>
    <w:rsid w:val="00C27055"/>
    <w:rsid w:val="00C275AE"/>
    <w:rsid w:val="00C3131D"/>
    <w:rsid w:val="00C316E4"/>
    <w:rsid w:val="00C31D11"/>
    <w:rsid w:val="00C31DB5"/>
    <w:rsid w:val="00C31FC8"/>
    <w:rsid w:val="00C322B5"/>
    <w:rsid w:val="00C32AF1"/>
    <w:rsid w:val="00C331C3"/>
    <w:rsid w:val="00C3373C"/>
    <w:rsid w:val="00C3454B"/>
    <w:rsid w:val="00C34DE9"/>
    <w:rsid w:val="00C352C8"/>
    <w:rsid w:val="00C3655C"/>
    <w:rsid w:val="00C36BCD"/>
    <w:rsid w:val="00C36D49"/>
    <w:rsid w:val="00C36F43"/>
    <w:rsid w:val="00C377F7"/>
    <w:rsid w:val="00C37BD5"/>
    <w:rsid w:val="00C37FE4"/>
    <w:rsid w:val="00C40783"/>
    <w:rsid w:val="00C40A54"/>
    <w:rsid w:val="00C41CA2"/>
    <w:rsid w:val="00C43336"/>
    <w:rsid w:val="00C4366D"/>
    <w:rsid w:val="00C43AD4"/>
    <w:rsid w:val="00C43E53"/>
    <w:rsid w:val="00C43F21"/>
    <w:rsid w:val="00C448A1"/>
    <w:rsid w:val="00C448AE"/>
    <w:rsid w:val="00C44A33"/>
    <w:rsid w:val="00C44C82"/>
    <w:rsid w:val="00C451AD"/>
    <w:rsid w:val="00C456BC"/>
    <w:rsid w:val="00C459E5"/>
    <w:rsid w:val="00C46329"/>
    <w:rsid w:val="00C4650F"/>
    <w:rsid w:val="00C465F4"/>
    <w:rsid w:val="00C46E86"/>
    <w:rsid w:val="00C46FF4"/>
    <w:rsid w:val="00C478FF"/>
    <w:rsid w:val="00C4793D"/>
    <w:rsid w:val="00C47E6A"/>
    <w:rsid w:val="00C50116"/>
    <w:rsid w:val="00C50406"/>
    <w:rsid w:val="00C50628"/>
    <w:rsid w:val="00C50925"/>
    <w:rsid w:val="00C50931"/>
    <w:rsid w:val="00C50F30"/>
    <w:rsid w:val="00C51343"/>
    <w:rsid w:val="00C51B24"/>
    <w:rsid w:val="00C51E84"/>
    <w:rsid w:val="00C52991"/>
    <w:rsid w:val="00C52F53"/>
    <w:rsid w:val="00C52FDE"/>
    <w:rsid w:val="00C53187"/>
    <w:rsid w:val="00C5369F"/>
    <w:rsid w:val="00C53C66"/>
    <w:rsid w:val="00C5414E"/>
    <w:rsid w:val="00C541EE"/>
    <w:rsid w:val="00C54686"/>
    <w:rsid w:val="00C54C02"/>
    <w:rsid w:val="00C54D8F"/>
    <w:rsid w:val="00C550E8"/>
    <w:rsid w:val="00C55892"/>
    <w:rsid w:val="00C55C0A"/>
    <w:rsid w:val="00C55FE3"/>
    <w:rsid w:val="00C56329"/>
    <w:rsid w:val="00C56366"/>
    <w:rsid w:val="00C56CAE"/>
    <w:rsid w:val="00C56EE7"/>
    <w:rsid w:val="00C57254"/>
    <w:rsid w:val="00C57402"/>
    <w:rsid w:val="00C577CA"/>
    <w:rsid w:val="00C604CE"/>
    <w:rsid w:val="00C6055D"/>
    <w:rsid w:val="00C60E1E"/>
    <w:rsid w:val="00C60F62"/>
    <w:rsid w:val="00C61689"/>
    <w:rsid w:val="00C61836"/>
    <w:rsid w:val="00C61D46"/>
    <w:rsid w:val="00C6278C"/>
    <w:rsid w:val="00C62C4F"/>
    <w:rsid w:val="00C62DE7"/>
    <w:rsid w:val="00C62F34"/>
    <w:rsid w:val="00C6305E"/>
    <w:rsid w:val="00C63142"/>
    <w:rsid w:val="00C6332F"/>
    <w:rsid w:val="00C637A3"/>
    <w:rsid w:val="00C64009"/>
    <w:rsid w:val="00C64181"/>
    <w:rsid w:val="00C64261"/>
    <w:rsid w:val="00C6495D"/>
    <w:rsid w:val="00C65099"/>
    <w:rsid w:val="00C65223"/>
    <w:rsid w:val="00C65775"/>
    <w:rsid w:val="00C65931"/>
    <w:rsid w:val="00C65979"/>
    <w:rsid w:val="00C65E26"/>
    <w:rsid w:val="00C663A0"/>
    <w:rsid w:val="00C6649B"/>
    <w:rsid w:val="00C67612"/>
    <w:rsid w:val="00C67C03"/>
    <w:rsid w:val="00C701EE"/>
    <w:rsid w:val="00C70899"/>
    <w:rsid w:val="00C70BC3"/>
    <w:rsid w:val="00C71E08"/>
    <w:rsid w:val="00C71EEF"/>
    <w:rsid w:val="00C726AD"/>
    <w:rsid w:val="00C72936"/>
    <w:rsid w:val="00C72C82"/>
    <w:rsid w:val="00C7333A"/>
    <w:rsid w:val="00C73951"/>
    <w:rsid w:val="00C739E5"/>
    <w:rsid w:val="00C74445"/>
    <w:rsid w:val="00C74AFA"/>
    <w:rsid w:val="00C74F6C"/>
    <w:rsid w:val="00C74FCA"/>
    <w:rsid w:val="00C74FE7"/>
    <w:rsid w:val="00C7545D"/>
    <w:rsid w:val="00C755C9"/>
    <w:rsid w:val="00C75628"/>
    <w:rsid w:val="00C75A46"/>
    <w:rsid w:val="00C75F64"/>
    <w:rsid w:val="00C76789"/>
    <w:rsid w:val="00C76FBC"/>
    <w:rsid w:val="00C77571"/>
    <w:rsid w:val="00C7772B"/>
    <w:rsid w:val="00C77C22"/>
    <w:rsid w:val="00C77CFC"/>
    <w:rsid w:val="00C77DE6"/>
    <w:rsid w:val="00C77E81"/>
    <w:rsid w:val="00C8003D"/>
    <w:rsid w:val="00C80824"/>
    <w:rsid w:val="00C8104F"/>
    <w:rsid w:val="00C811F7"/>
    <w:rsid w:val="00C81302"/>
    <w:rsid w:val="00C81C67"/>
    <w:rsid w:val="00C81E4B"/>
    <w:rsid w:val="00C82052"/>
    <w:rsid w:val="00C8216D"/>
    <w:rsid w:val="00C82AB9"/>
    <w:rsid w:val="00C83B4E"/>
    <w:rsid w:val="00C83C35"/>
    <w:rsid w:val="00C8489C"/>
    <w:rsid w:val="00C84CD5"/>
    <w:rsid w:val="00C856F5"/>
    <w:rsid w:val="00C8581E"/>
    <w:rsid w:val="00C8756E"/>
    <w:rsid w:val="00C875A0"/>
    <w:rsid w:val="00C875F2"/>
    <w:rsid w:val="00C877B9"/>
    <w:rsid w:val="00C87DE5"/>
    <w:rsid w:val="00C87F6D"/>
    <w:rsid w:val="00C9008F"/>
    <w:rsid w:val="00C9021F"/>
    <w:rsid w:val="00C90487"/>
    <w:rsid w:val="00C905F6"/>
    <w:rsid w:val="00C90D30"/>
    <w:rsid w:val="00C9104B"/>
    <w:rsid w:val="00C91460"/>
    <w:rsid w:val="00C918A6"/>
    <w:rsid w:val="00C925A8"/>
    <w:rsid w:val="00C92C88"/>
    <w:rsid w:val="00C932D7"/>
    <w:rsid w:val="00C934CC"/>
    <w:rsid w:val="00C9351F"/>
    <w:rsid w:val="00C94312"/>
    <w:rsid w:val="00C94701"/>
    <w:rsid w:val="00C94B2A"/>
    <w:rsid w:val="00C94BB1"/>
    <w:rsid w:val="00C94FD3"/>
    <w:rsid w:val="00C95154"/>
    <w:rsid w:val="00C95A5C"/>
    <w:rsid w:val="00C95A6D"/>
    <w:rsid w:val="00C96153"/>
    <w:rsid w:val="00C9651B"/>
    <w:rsid w:val="00C9663E"/>
    <w:rsid w:val="00C96998"/>
    <w:rsid w:val="00C96CE4"/>
    <w:rsid w:val="00CA02C2"/>
    <w:rsid w:val="00CA047F"/>
    <w:rsid w:val="00CA0669"/>
    <w:rsid w:val="00CA0791"/>
    <w:rsid w:val="00CA17D6"/>
    <w:rsid w:val="00CA1A71"/>
    <w:rsid w:val="00CA2479"/>
    <w:rsid w:val="00CA34C4"/>
    <w:rsid w:val="00CA3DC4"/>
    <w:rsid w:val="00CA42CD"/>
    <w:rsid w:val="00CA4B24"/>
    <w:rsid w:val="00CA54B4"/>
    <w:rsid w:val="00CA55A0"/>
    <w:rsid w:val="00CA60AF"/>
    <w:rsid w:val="00CA7606"/>
    <w:rsid w:val="00CB0BDA"/>
    <w:rsid w:val="00CB1112"/>
    <w:rsid w:val="00CB11D5"/>
    <w:rsid w:val="00CB1A0E"/>
    <w:rsid w:val="00CB1F32"/>
    <w:rsid w:val="00CB24F5"/>
    <w:rsid w:val="00CB252B"/>
    <w:rsid w:val="00CB298E"/>
    <w:rsid w:val="00CB350E"/>
    <w:rsid w:val="00CB3834"/>
    <w:rsid w:val="00CB3B71"/>
    <w:rsid w:val="00CB3E56"/>
    <w:rsid w:val="00CB3FC5"/>
    <w:rsid w:val="00CB4172"/>
    <w:rsid w:val="00CB52F6"/>
    <w:rsid w:val="00CB5C9E"/>
    <w:rsid w:val="00CB5E95"/>
    <w:rsid w:val="00CB68F9"/>
    <w:rsid w:val="00CB6C7B"/>
    <w:rsid w:val="00CB79CE"/>
    <w:rsid w:val="00CC04E2"/>
    <w:rsid w:val="00CC0ECD"/>
    <w:rsid w:val="00CC1024"/>
    <w:rsid w:val="00CC13EE"/>
    <w:rsid w:val="00CC162D"/>
    <w:rsid w:val="00CC16ED"/>
    <w:rsid w:val="00CC1B7D"/>
    <w:rsid w:val="00CC26CA"/>
    <w:rsid w:val="00CC2BA5"/>
    <w:rsid w:val="00CC31AC"/>
    <w:rsid w:val="00CC331B"/>
    <w:rsid w:val="00CC3FE7"/>
    <w:rsid w:val="00CC426B"/>
    <w:rsid w:val="00CC4689"/>
    <w:rsid w:val="00CC4D6F"/>
    <w:rsid w:val="00CC5C79"/>
    <w:rsid w:val="00CC5EC0"/>
    <w:rsid w:val="00CC6068"/>
    <w:rsid w:val="00CC62E7"/>
    <w:rsid w:val="00CC6774"/>
    <w:rsid w:val="00CC69F7"/>
    <w:rsid w:val="00CC6AC9"/>
    <w:rsid w:val="00CC758D"/>
    <w:rsid w:val="00CC7BD3"/>
    <w:rsid w:val="00CC7E8B"/>
    <w:rsid w:val="00CD0482"/>
    <w:rsid w:val="00CD04AB"/>
    <w:rsid w:val="00CD13BD"/>
    <w:rsid w:val="00CD1CE1"/>
    <w:rsid w:val="00CD2020"/>
    <w:rsid w:val="00CD2029"/>
    <w:rsid w:val="00CD20BA"/>
    <w:rsid w:val="00CD20D0"/>
    <w:rsid w:val="00CD23BD"/>
    <w:rsid w:val="00CD2D01"/>
    <w:rsid w:val="00CD3521"/>
    <w:rsid w:val="00CD47B1"/>
    <w:rsid w:val="00CD4F03"/>
    <w:rsid w:val="00CD5182"/>
    <w:rsid w:val="00CD52E7"/>
    <w:rsid w:val="00CD5C79"/>
    <w:rsid w:val="00CD631A"/>
    <w:rsid w:val="00CD69B8"/>
    <w:rsid w:val="00CD6A50"/>
    <w:rsid w:val="00CD7C5F"/>
    <w:rsid w:val="00CE0290"/>
    <w:rsid w:val="00CE036A"/>
    <w:rsid w:val="00CE0E4E"/>
    <w:rsid w:val="00CE0F5E"/>
    <w:rsid w:val="00CE1759"/>
    <w:rsid w:val="00CE35B6"/>
    <w:rsid w:val="00CE3A3E"/>
    <w:rsid w:val="00CE3C94"/>
    <w:rsid w:val="00CE4264"/>
    <w:rsid w:val="00CE4933"/>
    <w:rsid w:val="00CE4946"/>
    <w:rsid w:val="00CE588F"/>
    <w:rsid w:val="00CE5A7C"/>
    <w:rsid w:val="00CE5E96"/>
    <w:rsid w:val="00CE6A3B"/>
    <w:rsid w:val="00CE70F0"/>
    <w:rsid w:val="00CE7157"/>
    <w:rsid w:val="00CE71DE"/>
    <w:rsid w:val="00CF02EF"/>
    <w:rsid w:val="00CF0384"/>
    <w:rsid w:val="00CF04A5"/>
    <w:rsid w:val="00CF117D"/>
    <w:rsid w:val="00CF200B"/>
    <w:rsid w:val="00CF2CBE"/>
    <w:rsid w:val="00CF3220"/>
    <w:rsid w:val="00CF39C4"/>
    <w:rsid w:val="00CF3BF3"/>
    <w:rsid w:val="00CF3DD2"/>
    <w:rsid w:val="00CF3DF6"/>
    <w:rsid w:val="00CF51D4"/>
    <w:rsid w:val="00CF57D4"/>
    <w:rsid w:val="00CF5CDF"/>
    <w:rsid w:val="00CF636C"/>
    <w:rsid w:val="00D00603"/>
    <w:rsid w:val="00D00A3A"/>
    <w:rsid w:val="00D00DBD"/>
    <w:rsid w:val="00D01B1B"/>
    <w:rsid w:val="00D01FA4"/>
    <w:rsid w:val="00D021E5"/>
    <w:rsid w:val="00D023DB"/>
    <w:rsid w:val="00D0253D"/>
    <w:rsid w:val="00D0288F"/>
    <w:rsid w:val="00D02A4E"/>
    <w:rsid w:val="00D02EF8"/>
    <w:rsid w:val="00D04161"/>
    <w:rsid w:val="00D0430B"/>
    <w:rsid w:val="00D045F9"/>
    <w:rsid w:val="00D04758"/>
    <w:rsid w:val="00D04C30"/>
    <w:rsid w:val="00D05583"/>
    <w:rsid w:val="00D05698"/>
    <w:rsid w:val="00D05A9F"/>
    <w:rsid w:val="00D060A3"/>
    <w:rsid w:val="00D064D7"/>
    <w:rsid w:val="00D07227"/>
    <w:rsid w:val="00D073BB"/>
    <w:rsid w:val="00D074C0"/>
    <w:rsid w:val="00D077FE"/>
    <w:rsid w:val="00D079F6"/>
    <w:rsid w:val="00D10105"/>
    <w:rsid w:val="00D103AE"/>
    <w:rsid w:val="00D12AF7"/>
    <w:rsid w:val="00D12B8E"/>
    <w:rsid w:val="00D134E5"/>
    <w:rsid w:val="00D1416C"/>
    <w:rsid w:val="00D1484D"/>
    <w:rsid w:val="00D149D7"/>
    <w:rsid w:val="00D150DC"/>
    <w:rsid w:val="00D1601A"/>
    <w:rsid w:val="00D1672D"/>
    <w:rsid w:val="00D167A0"/>
    <w:rsid w:val="00D16CAB"/>
    <w:rsid w:val="00D172FD"/>
    <w:rsid w:val="00D17341"/>
    <w:rsid w:val="00D173A3"/>
    <w:rsid w:val="00D17C82"/>
    <w:rsid w:val="00D17F94"/>
    <w:rsid w:val="00D2018A"/>
    <w:rsid w:val="00D2033D"/>
    <w:rsid w:val="00D215D3"/>
    <w:rsid w:val="00D21C66"/>
    <w:rsid w:val="00D22019"/>
    <w:rsid w:val="00D2226D"/>
    <w:rsid w:val="00D22E4F"/>
    <w:rsid w:val="00D23967"/>
    <w:rsid w:val="00D23A65"/>
    <w:rsid w:val="00D25654"/>
    <w:rsid w:val="00D25C60"/>
    <w:rsid w:val="00D25FC0"/>
    <w:rsid w:val="00D27908"/>
    <w:rsid w:val="00D27AE1"/>
    <w:rsid w:val="00D27C04"/>
    <w:rsid w:val="00D27C0A"/>
    <w:rsid w:val="00D30083"/>
    <w:rsid w:val="00D30492"/>
    <w:rsid w:val="00D3055F"/>
    <w:rsid w:val="00D30886"/>
    <w:rsid w:val="00D311AD"/>
    <w:rsid w:val="00D3150B"/>
    <w:rsid w:val="00D3184A"/>
    <w:rsid w:val="00D32751"/>
    <w:rsid w:val="00D32C21"/>
    <w:rsid w:val="00D32C37"/>
    <w:rsid w:val="00D33431"/>
    <w:rsid w:val="00D33C88"/>
    <w:rsid w:val="00D33DCD"/>
    <w:rsid w:val="00D341F5"/>
    <w:rsid w:val="00D342E8"/>
    <w:rsid w:val="00D34395"/>
    <w:rsid w:val="00D34B3E"/>
    <w:rsid w:val="00D34B6C"/>
    <w:rsid w:val="00D34F5F"/>
    <w:rsid w:val="00D3500E"/>
    <w:rsid w:val="00D350BE"/>
    <w:rsid w:val="00D3512C"/>
    <w:rsid w:val="00D356C1"/>
    <w:rsid w:val="00D36735"/>
    <w:rsid w:val="00D36FFD"/>
    <w:rsid w:val="00D40149"/>
    <w:rsid w:val="00D4081D"/>
    <w:rsid w:val="00D40984"/>
    <w:rsid w:val="00D40DA7"/>
    <w:rsid w:val="00D40FB7"/>
    <w:rsid w:val="00D42E54"/>
    <w:rsid w:val="00D434F3"/>
    <w:rsid w:val="00D4375B"/>
    <w:rsid w:val="00D4376C"/>
    <w:rsid w:val="00D43B88"/>
    <w:rsid w:val="00D442CC"/>
    <w:rsid w:val="00D4455D"/>
    <w:rsid w:val="00D467FE"/>
    <w:rsid w:val="00D46BAC"/>
    <w:rsid w:val="00D46F90"/>
    <w:rsid w:val="00D47185"/>
    <w:rsid w:val="00D476A4"/>
    <w:rsid w:val="00D5050F"/>
    <w:rsid w:val="00D509AA"/>
    <w:rsid w:val="00D50B17"/>
    <w:rsid w:val="00D50F81"/>
    <w:rsid w:val="00D51DD1"/>
    <w:rsid w:val="00D52810"/>
    <w:rsid w:val="00D52CD5"/>
    <w:rsid w:val="00D52E30"/>
    <w:rsid w:val="00D536B5"/>
    <w:rsid w:val="00D537F2"/>
    <w:rsid w:val="00D539C0"/>
    <w:rsid w:val="00D53DF1"/>
    <w:rsid w:val="00D55188"/>
    <w:rsid w:val="00D557B2"/>
    <w:rsid w:val="00D557B4"/>
    <w:rsid w:val="00D55A61"/>
    <w:rsid w:val="00D55CD1"/>
    <w:rsid w:val="00D5734B"/>
    <w:rsid w:val="00D57544"/>
    <w:rsid w:val="00D5778D"/>
    <w:rsid w:val="00D602F5"/>
    <w:rsid w:val="00D61855"/>
    <w:rsid w:val="00D61B71"/>
    <w:rsid w:val="00D61F31"/>
    <w:rsid w:val="00D62B77"/>
    <w:rsid w:val="00D630B2"/>
    <w:rsid w:val="00D63AF9"/>
    <w:rsid w:val="00D63C5C"/>
    <w:rsid w:val="00D649ED"/>
    <w:rsid w:val="00D65D4E"/>
    <w:rsid w:val="00D65F88"/>
    <w:rsid w:val="00D66B4D"/>
    <w:rsid w:val="00D67173"/>
    <w:rsid w:val="00D70F7F"/>
    <w:rsid w:val="00D725C7"/>
    <w:rsid w:val="00D7261E"/>
    <w:rsid w:val="00D728BE"/>
    <w:rsid w:val="00D733D7"/>
    <w:rsid w:val="00D73454"/>
    <w:rsid w:val="00D736C0"/>
    <w:rsid w:val="00D74094"/>
    <w:rsid w:val="00D74EF3"/>
    <w:rsid w:val="00D74F01"/>
    <w:rsid w:val="00D75315"/>
    <w:rsid w:val="00D754BA"/>
    <w:rsid w:val="00D75844"/>
    <w:rsid w:val="00D75A53"/>
    <w:rsid w:val="00D75C59"/>
    <w:rsid w:val="00D75F18"/>
    <w:rsid w:val="00D7622D"/>
    <w:rsid w:val="00D77419"/>
    <w:rsid w:val="00D778C0"/>
    <w:rsid w:val="00D77A2D"/>
    <w:rsid w:val="00D77DA3"/>
    <w:rsid w:val="00D80DD8"/>
    <w:rsid w:val="00D811DB"/>
    <w:rsid w:val="00D813F0"/>
    <w:rsid w:val="00D81F06"/>
    <w:rsid w:val="00D8231F"/>
    <w:rsid w:val="00D8240F"/>
    <w:rsid w:val="00D82661"/>
    <w:rsid w:val="00D8272D"/>
    <w:rsid w:val="00D83174"/>
    <w:rsid w:val="00D832D4"/>
    <w:rsid w:val="00D83AC7"/>
    <w:rsid w:val="00D83CF8"/>
    <w:rsid w:val="00D8524B"/>
    <w:rsid w:val="00D86E6A"/>
    <w:rsid w:val="00D870C8"/>
    <w:rsid w:val="00D87596"/>
    <w:rsid w:val="00D8784D"/>
    <w:rsid w:val="00D878D7"/>
    <w:rsid w:val="00D878E9"/>
    <w:rsid w:val="00D87BF3"/>
    <w:rsid w:val="00D9013E"/>
    <w:rsid w:val="00D9016E"/>
    <w:rsid w:val="00D90829"/>
    <w:rsid w:val="00D9134B"/>
    <w:rsid w:val="00D914CB"/>
    <w:rsid w:val="00D91579"/>
    <w:rsid w:val="00D91B1F"/>
    <w:rsid w:val="00D92488"/>
    <w:rsid w:val="00D92A37"/>
    <w:rsid w:val="00D92AE5"/>
    <w:rsid w:val="00D94218"/>
    <w:rsid w:val="00D94219"/>
    <w:rsid w:val="00D942E5"/>
    <w:rsid w:val="00D94E13"/>
    <w:rsid w:val="00D955BB"/>
    <w:rsid w:val="00D9688B"/>
    <w:rsid w:val="00D9785F"/>
    <w:rsid w:val="00DA0A2E"/>
    <w:rsid w:val="00DA0C08"/>
    <w:rsid w:val="00DA0E3D"/>
    <w:rsid w:val="00DA1126"/>
    <w:rsid w:val="00DA164B"/>
    <w:rsid w:val="00DA1EBD"/>
    <w:rsid w:val="00DA2694"/>
    <w:rsid w:val="00DA3B62"/>
    <w:rsid w:val="00DA417D"/>
    <w:rsid w:val="00DA41EF"/>
    <w:rsid w:val="00DA4641"/>
    <w:rsid w:val="00DA46C0"/>
    <w:rsid w:val="00DA491E"/>
    <w:rsid w:val="00DA5286"/>
    <w:rsid w:val="00DA5527"/>
    <w:rsid w:val="00DA55AD"/>
    <w:rsid w:val="00DA5EF4"/>
    <w:rsid w:val="00DA6191"/>
    <w:rsid w:val="00DA666E"/>
    <w:rsid w:val="00DA6723"/>
    <w:rsid w:val="00DA6CAD"/>
    <w:rsid w:val="00DA71AE"/>
    <w:rsid w:val="00DA7F60"/>
    <w:rsid w:val="00DB02E6"/>
    <w:rsid w:val="00DB1132"/>
    <w:rsid w:val="00DB1281"/>
    <w:rsid w:val="00DB1E33"/>
    <w:rsid w:val="00DB2149"/>
    <w:rsid w:val="00DB397C"/>
    <w:rsid w:val="00DB4DED"/>
    <w:rsid w:val="00DB4E52"/>
    <w:rsid w:val="00DB78A0"/>
    <w:rsid w:val="00DC0B17"/>
    <w:rsid w:val="00DC1739"/>
    <w:rsid w:val="00DC1DA1"/>
    <w:rsid w:val="00DC2854"/>
    <w:rsid w:val="00DC2A1F"/>
    <w:rsid w:val="00DC2B56"/>
    <w:rsid w:val="00DC2D99"/>
    <w:rsid w:val="00DC370B"/>
    <w:rsid w:val="00DC3DAE"/>
    <w:rsid w:val="00DC3F10"/>
    <w:rsid w:val="00DC46BB"/>
    <w:rsid w:val="00DC489E"/>
    <w:rsid w:val="00DC48CD"/>
    <w:rsid w:val="00DC4F53"/>
    <w:rsid w:val="00DC585B"/>
    <w:rsid w:val="00DC5925"/>
    <w:rsid w:val="00DC5A70"/>
    <w:rsid w:val="00DC5EBB"/>
    <w:rsid w:val="00DC6063"/>
    <w:rsid w:val="00DC6258"/>
    <w:rsid w:val="00DC633B"/>
    <w:rsid w:val="00DC634F"/>
    <w:rsid w:val="00DC6631"/>
    <w:rsid w:val="00DC6894"/>
    <w:rsid w:val="00DD039F"/>
    <w:rsid w:val="00DD05EC"/>
    <w:rsid w:val="00DD07BA"/>
    <w:rsid w:val="00DD0BA1"/>
    <w:rsid w:val="00DD0D2F"/>
    <w:rsid w:val="00DD2160"/>
    <w:rsid w:val="00DD2C8E"/>
    <w:rsid w:val="00DD37A5"/>
    <w:rsid w:val="00DD3B00"/>
    <w:rsid w:val="00DD4102"/>
    <w:rsid w:val="00DD4EC6"/>
    <w:rsid w:val="00DD5069"/>
    <w:rsid w:val="00DD5A3D"/>
    <w:rsid w:val="00DD5BE0"/>
    <w:rsid w:val="00DD5F09"/>
    <w:rsid w:val="00DD61C8"/>
    <w:rsid w:val="00DD674A"/>
    <w:rsid w:val="00DD6773"/>
    <w:rsid w:val="00DD68CA"/>
    <w:rsid w:val="00DD73BD"/>
    <w:rsid w:val="00DD7C73"/>
    <w:rsid w:val="00DD7D97"/>
    <w:rsid w:val="00DE0385"/>
    <w:rsid w:val="00DE0930"/>
    <w:rsid w:val="00DE0D63"/>
    <w:rsid w:val="00DE1625"/>
    <w:rsid w:val="00DE19AF"/>
    <w:rsid w:val="00DE19DB"/>
    <w:rsid w:val="00DE2ACB"/>
    <w:rsid w:val="00DE35A8"/>
    <w:rsid w:val="00DE43BC"/>
    <w:rsid w:val="00DE5224"/>
    <w:rsid w:val="00DE555A"/>
    <w:rsid w:val="00DE5643"/>
    <w:rsid w:val="00DE5862"/>
    <w:rsid w:val="00DE5F75"/>
    <w:rsid w:val="00DE6189"/>
    <w:rsid w:val="00DE6B56"/>
    <w:rsid w:val="00DE6EBC"/>
    <w:rsid w:val="00DE717E"/>
    <w:rsid w:val="00DE74C7"/>
    <w:rsid w:val="00DE7DA0"/>
    <w:rsid w:val="00DF051D"/>
    <w:rsid w:val="00DF0B1A"/>
    <w:rsid w:val="00DF11BD"/>
    <w:rsid w:val="00DF14C5"/>
    <w:rsid w:val="00DF178D"/>
    <w:rsid w:val="00DF2163"/>
    <w:rsid w:val="00DF265D"/>
    <w:rsid w:val="00DF2A4E"/>
    <w:rsid w:val="00DF40D9"/>
    <w:rsid w:val="00DF4EC8"/>
    <w:rsid w:val="00DF518A"/>
    <w:rsid w:val="00DF55A8"/>
    <w:rsid w:val="00DF5CDB"/>
    <w:rsid w:val="00DF63A6"/>
    <w:rsid w:val="00DF6CDF"/>
    <w:rsid w:val="00DF706A"/>
    <w:rsid w:val="00DF711A"/>
    <w:rsid w:val="00DF721F"/>
    <w:rsid w:val="00DF7644"/>
    <w:rsid w:val="00E00382"/>
    <w:rsid w:val="00E00ADA"/>
    <w:rsid w:val="00E01EA7"/>
    <w:rsid w:val="00E01EC7"/>
    <w:rsid w:val="00E027BC"/>
    <w:rsid w:val="00E02935"/>
    <w:rsid w:val="00E02EF1"/>
    <w:rsid w:val="00E0317D"/>
    <w:rsid w:val="00E03996"/>
    <w:rsid w:val="00E03FA1"/>
    <w:rsid w:val="00E04F1F"/>
    <w:rsid w:val="00E05728"/>
    <w:rsid w:val="00E05E19"/>
    <w:rsid w:val="00E05F32"/>
    <w:rsid w:val="00E06608"/>
    <w:rsid w:val="00E069B2"/>
    <w:rsid w:val="00E06D90"/>
    <w:rsid w:val="00E06DAB"/>
    <w:rsid w:val="00E071F8"/>
    <w:rsid w:val="00E073D8"/>
    <w:rsid w:val="00E073DE"/>
    <w:rsid w:val="00E07C01"/>
    <w:rsid w:val="00E10E4D"/>
    <w:rsid w:val="00E11277"/>
    <w:rsid w:val="00E112F3"/>
    <w:rsid w:val="00E118A1"/>
    <w:rsid w:val="00E11CCC"/>
    <w:rsid w:val="00E1257A"/>
    <w:rsid w:val="00E12973"/>
    <w:rsid w:val="00E12B0D"/>
    <w:rsid w:val="00E12F11"/>
    <w:rsid w:val="00E130AC"/>
    <w:rsid w:val="00E133EA"/>
    <w:rsid w:val="00E14396"/>
    <w:rsid w:val="00E143EF"/>
    <w:rsid w:val="00E14424"/>
    <w:rsid w:val="00E14524"/>
    <w:rsid w:val="00E1463B"/>
    <w:rsid w:val="00E1529B"/>
    <w:rsid w:val="00E152B9"/>
    <w:rsid w:val="00E15495"/>
    <w:rsid w:val="00E1550B"/>
    <w:rsid w:val="00E15523"/>
    <w:rsid w:val="00E15C98"/>
    <w:rsid w:val="00E177B2"/>
    <w:rsid w:val="00E17BEA"/>
    <w:rsid w:val="00E17F38"/>
    <w:rsid w:val="00E201AC"/>
    <w:rsid w:val="00E202ED"/>
    <w:rsid w:val="00E2091E"/>
    <w:rsid w:val="00E20CA5"/>
    <w:rsid w:val="00E21376"/>
    <w:rsid w:val="00E2152A"/>
    <w:rsid w:val="00E2155E"/>
    <w:rsid w:val="00E218CB"/>
    <w:rsid w:val="00E21A47"/>
    <w:rsid w:val="00E2311B"/>
    <w:rsid w:val="00E23177"/>
    <w:rsid w:val="00E23766"/>
    <w:rsid w:val="00E237E2"/>
    <w:rsid w:val="00E23CC5"/>
    <w:rsid w:val="00E23EC2"/>
    <w:rsid w:val="00E250F6"/>
    <w:rsid w:val="00E2594B"/>
    <w:rsid w:val="00E25B0C"/>
    <w:rsid w:val="00E269A8"/>
    <w:rsid w:val="00E26E1C"/>
    <w:rsid w:val="00E27430"/>
    <w:rsid w:val="00E3075D"/>
    <w:rsid w:val="00E30D67"/>
    <w:rsid w:val="00E30ECA"/>
    <w:rsid w:val="00E30F5B"/>
    <w:rsid w:val="00E311B4"/>
    <w:rsid w:val="00E3196A"/>
    <w:rsid w:val="00E3259A"/>
    <w:rsid w:val="00E3286B"/>
    <w:rsid w:val="00E32C3B"/>
    <w:rsid w:val="00E331BD"/>
    <w:rsid w:val="00E3325F"/>
    <w:rsid w:val="00E333AD"/>
    <w:rsid w:val="00E33A8C"/>
    <w:rsid w:val="00E34315"/>
    <w:rsid w:val="00E3441E"/>
    <w:rsid w:val="00E34526"/>
    <w:rsid w:val="00E34A5D"/>
    <w:rsid w:val="00E34FD9"/>
    <w:rsid w:val="00E35065"/>
    <w:rsid w:val="00E35344"/>
    <w:rsid w:val="00E354D1"/>
    <w:rsid w:val="00E35553"/>
    <w:rsid w:val="00E35704"/>
    <w:rsid w:val="00E35CB9"/>
    <w:rsid w:val="00E35D10"/>
    <w:rsid w:val="00E375F5"/>
    <w:rsid w:val="00E37651"/>
    <w:rsid w:val="00E37C64"/>
    <w:rsid w:val="00E37D8F"/>
    <w:rsid w:val="00E37FA1"/>
    <w:rsid w:val="00E40109"/>
    <w:rsid w:val="00E40783"/>
    <w:rsid w:val="00E409B2"/>
    <w:rsid w:val="00E40C44"/>
    <w:rsid w:val="00E40D08"/>
    <w:rsid w:val="00E40DF8"/>
    <w:rsid w:val="00E41069"/>
    <w:rsid w:val="00E410FE"/>
    <w:rsid w:val="00E4113A"/>
    <w:rsid w:val="00E4228E"/>
    <w:rsid w:val="00E42D63"/>
    <w:rsid w:val="00E42D87"/>
    <w:rsid w:val="00E435DB"/>
    <w:rsid w:val="00E43865"/>
    <w:rsid w:val="00E439A2"/>
    <w:rsid w:val="00E43E89"/>
    <w:rsid w:val="00E45097"/>
    <w:rsid w:val="00E45209"/>
    <w:rsid w:val="00E4539E"/>
    <w:rsid w:val="00E455AE"/>
    <w:rsid w:val="00E464F5"/>
    <w:rsid w:val="00E46976"/>
    <w:rsid w:val="00E471BA"/>
    <w:rsid w:val="00E478D5"/>
    <w:rsid w:val="00E47C36"/>
    <w:rsid w:val="00E47DCD"/>
    <w:rsid w:val="00E50121"/>
    <w:rsid w:val="00E50158"/>
    <w:rsid w:val="00E50171"/>
    <w:rsid w:val="00E5032B"/>
    <w:rsid w:val="00E5037E"/>
    <w:rsid w:val="00E50AF7"/>
    <w:rsid w:val="00E50CFA"/>
    <w:rsid w:val="00E51BF2"/>
    <w:rsid w:val="00E5206E"/>
    <w:rsid w:val="00E520F6"/>
    <w:rsid w:val="00E5247C"/>
    <w:rsid w:val="00E525BC"/>
    <w:rsid w:val="00E528D7"/>
    <w:rsid w:val="00E530A5"/>
    <w:rsid w:val="00E53A1C"/>
    <w:rsid w:val="00E54E95"/>
    <w:rsid w:val="00E5578D"/>
    <w:rsid w:val="00E55A08"/>
    <w:rsid w:val="00E55EFE"/>
    <w:rsid w:val="00E5668C"/>
    <w:rsid w:val="00E56CE8"/>
    <w:rsid w:val="00E570F9"/>
    <w:rsid w:val="00E57337"/>
    <w:rsid w:val="00E575E2"/>
    <w:rsid w:val="00E600B1"/>
    <w:rsid w:val="00E600F9"/>
    <w:rsid w:val="00E602CA"/>
    <w:rsid w:val="00E6085A"/>
    <w:rsid w:val="00E60A9B"/>
    <w:rsid w:val="00E6174E"/>
    <w:rsid w:val="00E622C3"/>
    <w:rsid w:val="00E62471"/>
    <w:rsid w:val="00E64963"/>
    <w:rsid w:val="00E649E0"/>
    <w:rsid w:val="00E64C9D"/>
    <w:rsid w:val="00E655A0"/>
    <w:rsid w:val="00E65AEA"/>
    <w:rsid w:val="00E65D75"/>
    <w:rsid w:val="00E66B6E"/>
    <w:rsid w:val="00E677B7"/>
    <w:rsid w:val="00E67A2C"/>
    <w:rsid w:val="00E67AAD"/>
    <w:rsid w:val="00E70D89"/>
    <w:rsid w:val="00E714A5"/>
    <w:rsid w:val="00E725FE"/>
    <w:rsid w:val="00E72690"/>
    <w:rsid w:val="00E72B14"/>
    <w:rsid w:val="00E72F55"/>
    <w:rsid w:val="00E72F9D"/>
    <w:rsid w:val="00E73586"/>
    <w:rsid w:val="00E736BE"/>
    <w:rsid w:val="00E73E00"/>
    <w:rsid w:val="00E73E20"/>
    <w:rsid w:val="00E74049"/>
    <w:rsid w:val="00E7486B"/>
    <w:rsid w:val="00E74925"/>
    <w:rsid w:val="00E74AC7"/>
    <w:rsid w:val="00E75284"/>
    <w:rsid w:val="00E75C27"/>
    <w:rsid w:val="00E765DE"/>
    <w:rsid w:val="00E7662B"/>
    <w:rsid w:val="00E77216"/>
    <w:rsid w:val="00E77AE2"/>
    <w:rsid w:val="00E77B18"/>
    <w:rsid w:val="00E77C8C"/>
    <w:rsid w:val="00E80342"/>
    <w:rsid w:val="00E80731"/>
    <w:rsid w:val="00E80AB2"/>
    <w:rsid w:val="00E80DE6"/>
    <w:rsid w:val="00E8132B"/>
    <w:rsid w:val="00E8145B"/>
    <w:rsid w:val="00E822AA"/>
    <w:rsid w:val="00E824DD"/>
    <w:rsid w:val="00E82E64"/>
    <w:rsid w:val="00E8311D"/>
    <w:rsid w:val="00E83DD6"/>
    <w:rsid w:val="00E83EF8"/>
    <w:rsid w:val="00E840C9"/>
    <w:rsid w:val="00E84189"/>
    <w:rsid w:val="00E8500E"/>
    <w:rsid w:val="00E85D34"/>
    <w:rsid w:val="00E86476"/>
    <w:rsid w:val="00E86682"/>
    <w:rsid w:val="00E878F3"/>
    <w:rsid w:val="00E90009"/>
    <w:rsid w:val="00E9022A"/>
    <w:rsid w:val="00E904F3"/>
    <w:rsid w:val="00E906FF"/>
    <w:rsid w:val="00E9089B"/>
    <w:rsid w:val="00E90964"/>
    <w:rsid w:val="00E90AA1"/>
    <w:rsid w:val="00E91660"/>
    <w:rsid w:val="00E91A63"/>
    <w:rsid w:val="00E91D2E"/>
    <w:rsid w:val="00E91DEE"/>
    <w:rsid w:val="00E92087"/>
    <w:rsid w:val="00E924C1"/>
    <w:rsid w:val="00E92CCD"/>
    <w:rsid w:val="00E92D8E"/>
    <w:rsid w:val="00E941B5"/>
    <w:rsid w:val="00E947D3"/>
    <w:rsid w:val="00E94B93"/>
    <w:rsid w:val="00E958D4"/>
    <w:rsid w:val="00E96166"/>
    <w:rsid w:val="00E96E63"/>
    <w:rsid w:val="00E97243"/>
    <w:rsid w:val="00E97B0D"/>
    <w:rsid w:val="00E97C1B"/>
    <w:rsid w:val="00EA02BA"/>
    <w:rsid w:val="00EA0E35"/>
    <w:rsid w:val="00EA11D8"/>
    <w:rsid w:val="00EA11F5"/>
    <w:rsid w:val="00EA1BDA"/>
    <w:rsid w:val="00EA25EE"/>
    <w:rsid w:val="00EA270A"/>
    <w:rsid w:val="00EA2FD1"/>
    <w:rsid w:val="00EA3E80"/>
    <w:rsid w:val="00EA448E"/>
    <w:rsid w:val="00EA44AE"/>
    <w:rsid w:val="00EA61D1"/>
    <w:rsid w:val="00EA6B4D"/>
    <w:rsid w:val="00EA727F"/>
    <w:rsid w:val="00EA777A"/>
    <w:rsid w:val="00EA7953"/>
    <w:rsid w:val="00EA7B9F"/>
    <w:rsid w:val="00EB0066"/>
    <w:rsid w:val="00EB0536"/>
    <w:rsid w:val="00EB0935"/>
    <w:rsid w:val="00EB0FE4"/>
    <w:rsid w:val="00EB1841"/>
    <w:rsid w:val="00EB1C68"/>
    <w:rsid w:val="00EB2054"/>
    <w:rsid w:val="00EB249A"/>
    <w:rsid w:val="00EB2C43"/>
    <w:rsid w:val="00EB2C85"/>
    <w:rsid w:val="00EB3093"/>
    <w:rsid w:val="00EB3371"/>
    <w:rsid w:val="00EB3B99"/>
    <w:rsid w:val="00EB4602"/>
    <w:rsid w:val="00EB52EA"/>
    <w:rsid w:val="00EB53F0"/>
    <w:rsid w:val="00EB5869"/>
    <w:rsid w:val="00EB645C"/>
    <w:rsid w:val="00EB67AB"/>
    <w:rsid w:val="00EB6973"/>
    <w:rsid w:val="00EB6B4D"/>
    <w:rsid w:val="00EC0851"/>
    <w:rsid w:val="00EC1011"/>
    <w:rsid w:val="00EC1475"/>
    <w:rsid w:val="00EC16AA"/>
    <w:rsid w:val="00EC1754"/>
    <w:rsid w:val="00EC1853"/>
    <w:rsid w:val="00EC1BFC"/>
    <w:rsid w:val="00EC203E"/>
    <w:rsid w:val="00EC2162"/>
    <w:rsid w:val="00EC2179"/>
    <w:rsid w:val="00EC22B0"/>
    <w:rsid w:val="00EC2451"/>
    <w:rsid w:val="00EC410B"/>
    <w:rsid w:val="00EC4F14"/>
    <w:rsid w:val="00EC5CC8"/>
    <w:rsid w:val="00EC63F1"/>
    <w:rsid w:val="00EC6630"/>
    <w:rsid w:val="00EC68F3"/>
    <w:rsid w:val="00EC6E49"/>
    <w:rsid w:val="00EC72F2"/>
    <w:rsid w:val="00EC7699"/>
    <w:rsid w:val="00ED00FB"/>
    <w:rsid w:val="00ED03B9"/>
    <w:rsid w:val="00ED119A"/>
    <w:rsid w:val="00ED11A9"/>
    <w:rsid w:val="00ED19A5"/>
    <w:rsid w:val="00ED1FDB"/>
    <w:rsid w:val="00ED318E"/>
    <w:rsid w:val="00ED354F"/>
    <w:rsid w:val="00ED37F9"/>
    <w:rsid w:val="00ED39E7"/>
    <w:rsid w:val="00ED3BA0"/>
    <w:rsid w:val="00ED3C14"/>
    <w:rsid w:val="00ED3D5A"/>
    <w:rsid w:val="00ED48C8"/>
    <w:rsid w:val="00ED4CCF"/>
    <w:rsid w:val="00ED50B1"/>
    <w:rsid w:val="00ED59DB"/>
    <w:rsid w:val="00ED60AC"/>
    <w:rsid w:val="00ED6FD3"/>
    <w:rsid w:val="00ED7982"/>
    <w:rsid w:val="00ED7A44"/>
    <w:rsid w:val="00ED7B1F"/>
    <w:rsid w:val="00ED7C32"/>
    <w:rsid w:val="00EE00CF"/>
    <w:rsid w:val="00EE04ED"/>
    <w:rsid w:val="00EE0F55"/>
    <w:rsid w:val="00EE10A7"/>
    <w:rsid w:val="00EE1FD3"/>
    <w:rsid w:val="00EE25E3"/>
    <w:rsid w:val="00EE270B"/>
    <w:rsid w:val="00EE3550"/>
    <w:rsid w:val="00EE384C"/>
    <w:rsid w:val="00EE3ACB"/>
    <w:rsid w:val="00EE3D19"/>
    <w:rsid w:val="00EE4E0F"/>
    <w:rsid w:val="00EE640D"/>
    <w:rsid w:val="00EE7387"/>
    <w:rsid w:val="00EF0469"/>
    <w:rsid w:val="00EF15B9"/>
    <w:rsid w:val="00EF167F"/>
    <w:rsid w:val="00EF18E6"/>
    <w:rsid w:val="00EF215F"/>
    <w:rsid w:val="00EF22BE"/>
    <w:rsid w:val="00EF294A"/>
    <w:rsid w:val="00EF2F56"/>
    <w:rsid w:val="00EF349D"/>
    <w:rsid w:val="00EF4139"/>
    <w:rsid w:val="00EF4238"/>
    <w:rsid w:val="00EF4ADA"/>
    <w:rsid w:val="00EF4EE7"/>
    <w:rsid w:val="00EF5841"/>
    <w:rsid w:val="00EF598B"/>
    <w:rsid w:val="00EF5EE6"/>
    <w:rsid w:val="00EF69AC"/>
    <w:rsid w:val="00EF7077"/>
    <w:rsid w:val="00EF7AD6"/>
    <w:rsid w:val="00EF7B52"/>
    <w:rsid w:val="00EF7BA2"/>
    <w:rsid w:val="00EF7E0F"/>
    <w:rsid w:val="00EF7F9E"/>
    <w:rsid w:val="00F0000F"/>
    <w:rsid w:val="00F006A3"/>
    <w:rsid w:val="00F00B1B"/>
    <w:rsid w:val="00F00C2C"/>
    <w:rsid w:val="00F00C6D"/>
    <w:rsid w:val="00F00D0D"/>
    <w:rsid w:val="00F00E99"/>
    <w:rsid w:val="00F00F71"/>
    <w:rsid w:val="00F01E84"/>
    <w:rsid w:val="00F0203F"/>
    <w:rsid w:val="00F020E7"/>
    <w:rsid w:val="00F04029"/>
    <w:rsid w:val="00F053A7"/>
    <w:rsid w:val="00F05D70"/>
    <w:rsid w:val="00F05ECF"/>
    <w:rsid w:val="00F068B7"/>
    <w:rsid w:val="00F06EBF"/>
    <w:rsid w:val="00F077AD"/>
    <w:rsid w:val="00F07C9B"/>
    <w:rsid w:val="00F10084"/>
    <w:rsid w:val="00F1010B"/>
    <w:rsid w:val="00F10223"/>
    <w:rsid w:val="00F10B33"/>
    <w:rsid w:val="00F10FCE"/>
    <w:rsid w:val="00F114D3"/>
    <w:rsid w:val="00F11B80"/>
    <w:rsid w:val="00F12F26"/>
    <w:rsid w:val="00F14460"/>
    <w:rsid w:val="00F147E7"/>
    <w:rsid w:val="00F14F3D"/>
    <w:rsid w:val="00F160E0"/>
    <w:rsid w:val="00F168DC"/>
    <w:rsid w:val="00F16A31"/>
    <w:rsid w:val="00F201E8"/>
    <w:rsid w:val="00F20220"/>
    <w:rsid w:val="00F21428"/>
    <w:rsid w:val="00F217A0"/>
    <w:rsid w:val="00F21908"/>
    <w:rsid w:val="00F22179"/>
    <w:rsid w:val="00F22A2C"/>
    <w:rsid w:val="00F23273"/>
    <w:rsid w:val="00F23327"/>
    <w:rsid w:val="00F23781"/>
    <w:rsid w:val="00F23F65"/>
    <w:rsid w:val="00F24220"/>
    <w:rsid w:val="00F24B5F"/>
    <w:rsid w:val="00F255D6"/>
    <w:rsid w:val="00F25C5A"/>
    <w:rsid w:val="00F272FF"/>
    <w:rsid w:val="00F27754"/>
    <w:rsid w:val="00F277CA"/>
    <w:rsid w:val="00F27B44"/>
    <w:rsid w:val="00F27F3D"/>
    <w:rsid w:val="00F30E79"/>
    <w:rsid w:val="00F3102E"/>
    <w:rsid w:val="00F31062"/>
    <w:rsid w:val="00F31611"/>
    <w:rsid w:val="00F3176A"/>
    <w:rsid w:val="00F31AA8"/>
    <w:rsid w:val="00F31AF5"/>
    <w:rsid w:val="00F323D5"/>
    <w:rsid w:val="00F326B9"/>
    <w:rsid w:val="00F331DE"/>
    <w:rsid w:val="00F334EF"/>
    <w:rsid w:val="00F33AFA"/>
    <w:rsid w:val="00F33C26"/>
    <w:rsid w:val="00F341D0"/>
    <w:rsid w:val="00F34814"/>
    <w:rsid w:val="00F34905"/>
    <w:rsid w:val="00F349F8"/>
    <w:rsid w:val="00F34D53"/>
    <w:rsid w:val="00F3549E"/>
    <w:rsid w:val="00F35791"/>
    <w:rsid w:val="00F35A8B"/>
    <w:rsid w:val="00F363CE"/>
    <w:rsid w:val="00F36618"/>
    <w:rsid w:val="00F366BE"/>
    <w:rsid w:val="00F36E7E"/>
    <w:rsid w:val="00F36F66"/>
    <w:rsid w:val="00F37776"/>
    <w:rsid w:val="00F37A87"/>
    <w:rsid w:val="00F37B78"/>
    <w:rsid w:val="00F37D1D"/>
    <w:rsid w:val="00F40037"/>
    <w:rsid w:val="00F40B5C"/>
    <w:rsid w:val="00F40C12"/>
    <w:rsid w:val="00F416EA"/>
    <w:rsid w:val="00F419CB"/>
    <w:rsid w:val="00F41FD9"/>
    <w:rsid w:val="00F4205D"/>
    <w:rsid w:val="00F42239"/>
    <w:rsid w:val="00F42388"/>
    <w:rsid w:val="00F4288D"/>
    <w:rsid w:val="00F4299F"/>
    <w:rsid w:val="00F4324E"/>
    <w:rsid w:val="00F43641"/>
    <w:rsid w:val="00F43730"/>
    <w:rsid w:val="00F4374B"/>
    <w:rsid w:val="00F438CC"/>
    <w:rsid w:val="00F44331"/>
    <w:rsid w:val="00F452AF"/>
    <w:rsid w:val="00F455FE"/>
    <w:rsid w:val="00F456EE"/>
    <w:rsid w:val="00F4583C"/>
    <w:rsid w:val="00F4682A"/>
    <w:rsid w:val="00F4705D"/>
    <w:rsid w:val="00F477F8"/>
    <w:rsid w:val="00F5029F"/>
    <w:rsid w:val="00F50E82"/>
    <w:rsid w:val="00F5110C"/>
    <w:rsid w:val="00F52398"/>
    <w:rsid w:val="00F52D0E"/>
    <w:rsid w:val="00F52FBA"/>
    <w:rsid w:val="00F533F3"/>
    <w:rsid w:val="00F53467"/>
    <w:rsid w:val="00F53836"/>
    <w:rsid w:val="00F53CE0"/>
    <w:rsid w:val="00F540D6"/>
    <w:rsid w:val="00F54474"/>
    <w:rsid w:val="00F552B0"/>
    <w:rsid w:val="00F5588F"/>
    <w:rsid w:val="00F55CA5"/>
    <w:rsid w:val="00F55F03"/>
    <w:rsid w:val="00F561D1"/>
    <w:rsid w:val="00F5657B"/>
    <w:rsid w:val="00F56A0F"/>
    <w:rsid w:val="00F56C1D"/>
    <w:rsid w:val="00F57760"/>
    <w:rsid w:val="00F604F8"/>
    <w:rsid w:val="00F605E2"/>
    <w:rsid w:val="00F60792"/>
    <w:rsid w:val="00F60CE6"/>
    <w:rsid w:val="00F60ECB"/>
    <w:rsid w:val="00F61D57"/>
    <w:rsid w:val="00F6213A"/>
    <w:rsid w:val="00F62455"/>
    <w:rsid w:val="00F62556"/>
    <w:rsid w:val="00F6268D"/>
    <w:rsid w:val="00F640F0"/>
    <w:rsid w:val="00F658D5"/>
    <w:rsid w:val="00F65D8B"/>
    <w:rsid w:val="00F6657D"/>
    <w:rsid w:val="00F67001"/>
    <w:rsid w:val="00F703D9"/>
    <w:rsid w:val="00F714DC"/>
    <w:rsid w:val="00F71686"/>
    <w:rsid w:val="00F72150"/>
    <w:rsid w:val="00F72203"/>
    <w:rsid w:val="00F72536"/>
    <w:rsid w:val="00F725F3"/>
    <w:rsid w:val="00F72F33"/>
    <w:rsid w:val="00F73221"/>
    <w:rsid w:val="00F73435"/>
    <w:rsid w:val="00F734CA"/>
    <w:rsid w:val="00F738DD"/>
    <w:rsid w:val="00F743F8"/>
    <w:rsid w:val="00F74C33"/>
    <w:rsid w:val="00F74C43"/>
    <w:rsid w:val="00F74F14"/>
    <w:rsid w:val="00F7505D"/>
    <w:rsid w:val="00F753A1"/>
    <w:rsid w:val="00F75A29"/>
    <w:rsid w:val="00F75B61"/>
    <w:rsid w:val="00F76779"/>
    <w:rsid w:val="00F76A0B"/>
    <w:rsid w:val="00F77AD2"/>
    <w:rsid w:val="00F80DD2"/>
    <w:rsid w:val="00F80FD9"/>
    <w:rsid w:val="00F81129"/>
    <w:rsid w:val="00F8147F"/>
    <w:rsid w:val="00F817B0"/>
    <w:rsid w:val="00F81A38"/>
    <w:rsid w:val="00F81AEE"/>
    <w:rsid w:val="00F81FC5"/>
    <w:rsid w:val="00F8223E"/>
    <w:rsid w:val="00F82D46"/>
    <w:rsid w:val="00F83152"/>
    <w:rsid w:val="00F83846"/>
    <w:rsid w:val="00F83CC1"/>
    <w:rsid w:val="00F845C2"/>
    <w:rsid w:val="00F8464F"/>
    <w:rsid w:val="00F846DD"/>
    <w:rsid w:val="00F847D8"/>
    <w:rsid w:val="00F84B97"/>
    <w:rsid w:val="00F84FAD"/>
    <w:rsid w:val="00F850E0"/>
    <w:rsid w:val="00F851C0"/>
    <w:rsid w:val="00F85438"/>
    <w:rsid w:val="00F8571D"/>
    <w:rsid w:val="00F85F52"/>
    <w:rsid w:val="00F8672E"/>
    <w:rsid w:val="00F86770"/>
    <w:rsid w:val="00F867BE"/>
    <w:rsid w:val="00F867CF"/>
    <w:rsid w:val="00F871B6"/>
    <w:rsid w:val="00F90BB7"/>
    <w:rsid w:val="00F90F05"/>
    <w:rsid w:val="00F919C6"/>
    <w:rsid w:val="00F9204A"/>
    <w:rsid w:val="00F9252C"/>
    <w:rsid w:val="00F9255D"/>
    <w:rsid w:val="00F92B2D"/>
    <w:rsid w:val="00F92B6A"/>
    <w:rsid w:val="00F930D6"/>
    <w:rsid w:val="00F931BC"/>
    <w:rsid w:val="00F938C3"/>
    <w:rsid w:val="00F938E2"/>
    <w:rsid w:val="00F93C77"/>
    <w:rsid w:val="00F93DE5"/>
    <w:rsid w:val="00F950A9"/>
    <w:rsid w:val="00F950E3"/>
    <w:rsid w:val="00F95666"/>
    <w:rsid w:val="00F9616B"/>
    <w:rsid w:val="00F9627B"/>
    <w:rsid w:val="00F96A07"/>
    <w:rsid w:val="00F96D02"/>
    <w:rsid w:val="00F96D69"/>
    <w:rsid w:val="00F9729E"/>
    <w:rsid w:val="00F97379"/>
    <w:rsid w:val="00F97A55"/>
    <w:rsid w:val="00F97F37"/>
    <w:rsid w:val="00FA0823"/>
    <w:rsid w:val="00FA1469"/>
    <w:rsid w:val="00FA16B1"/>
    <w:rsid w:val="00FA1AC3"/>
    <w:rsid w:val="00FA1FA0"/>
    <w:rsid w:val="00FA32C5"/>
    <w:rsid w:val="00FA416D"/>
    <w:rsid w:val="00FA42EA"/>
    <w:rsid w:val="00FA43A6"/>
    <w:rsid w:val="00FA4741"/>
    <w:rsid w:val="00FA4AD5"/>
    <w:rsid w:val="00FA5311"/>
    <w:rsid w:val="00FA533B"/>
    <w:rsid w:val="00FA55EC"/>
    <w:rsid w:val="00FA5980"/>
    <w:rsid w:val="00FA6565"/>
    <w:rsid w:val="00FA747B"/>
    <w:rsid w:val="00FA7B43"/>
    <w:rsid w:val="00FA7CE5"/>
    <w:rsid w:val="00FA7D5D"/>
    <w:rsid w:val="00FA7ECC"/>
    <w:rsid w:val="00FB07AB"/>
    <w:rsid w:val="00FB09A9"/>
    <w:rsid w:val="00FB0A20"/>
    <w:rsid w:val="00FB0CE8"/>
    <w:rsid w:val="00FB0EE9"/>
    <w:rsid w:val="00FB0F51"/>
    <w:rsid w:val="00FB13F1"/>
    <w:rsid w:val="00FB1922"/>
    <w:rsid w:val="00FB1926"/>
    <w:rsid w:val="00FB233C"/>
    <w:rsid w:val="00FB2569"/>
    <w:rsid w:val="00FB2C29"/>
    <w:rsid w:val="00FB2EFA"/>
    <w:rsid w:val="00FB33DC"/>
    <w:rsid w:val="00FB37A7"/>
    <w:rsid w:val="00FB3D54"/>
    <w:rsid w:val="00FB3E97"/>
    <w:rsid w:val="00FB3F34"/>
    <w:rsid w:val="00FB44F8"/>
    <w:rsid w:val="00FB46D5"/>
    <w:rsid w:val="00FB4D3B"/>
    <w:rsid w:val="00FB4DD0"/>
    <w:rsid w:val="00FB51D2"/>
    <w:rsid w:val="00FB5911"/>
    <w:rsid w:val="00FB5D53"/>
    <w:rsid w:val="00FB6202"/>
    <w:rsid w:val="00FB627C"/>
    <w:rsid w:val="00FB6762"/>
    <w:rsid w:val="00FC0177"/>
    <w:rsid w:val="00FC0341"/>
    <w:rsid w:val="00FC0412"/>
    <w:rsid w:val="00FC0854"/>
    <w:rsid w:val="00FC0B3B"/>
    <w:rsid w:val="00FC1946"/>
    <w:rsid w:val="00FC2461"/>
    <w:rsid w:val="00FC4213"/>
    <w:rsid w:val="00FC44D5"/>
    <w:rsid w:val="00FC58BA"/>
    <w:rsid w:val="00FC58FC"/>
    <w:rsid w:val="00FC5E30"/>
    <w:rsid w:val="00FC6145"/>
    <w:rsid w:val="00FC6279"/>
    <w:rsid w:val="00FC6928"/>
    <w:rsid w:val="00FC6E54"/>
    <w:rsid w:val="00FC6EB3"/>
    <w:rsid w:val="00FC799E"/>
    <w:rsid w:val="00FD0083"/>
    <w:rsid w:val="00FD0699"/>
    <w:rsid w:val="00FD0923"/>
    <w:rsid w:val="00FD0BB5"/>
    <w:rsid w:val="00FD1325"/>
    <w:rsid w:val="00FD1F40"/>
    <w:rsid w:val="00FD232E"/>
    <w:rsid w:val="00FD3117"/>
    <w:rsid w:val="00FD3400"/>
    <w:rsid w:val="00FD42F1"/>
    <w:rsid w:val="00FD4F2E"/>
    <w:rsid w:val="00FD5443"/>
    <w:rsid w:val="00FD566B"/>
    <w:rsid w:val="00FD5CFF"/>
    <w:rsid w:val="00FD6591"/>
    <w:rsid w:val="00FD6A91"/>
    <w:rsid w:val="00FD751F"/>
    <w:rsid w:val="00FD7CC0"/>
    <w:rsid w:val="00FE070D"/>
    <w:rsid w:val="00FE0FAE"/>
    <w:rsid w:val="00FE102B"/>
    <w:rsid w:val="00FE12A3"/>
    <w:rsid w:val="00FE1B42"/>
    <w:rsid w:val="00FE1EB1"/>
    <w:rsid w:val="00FE21C8"/>
    <w:rsid w:val="00FE2384"/>
    <w:rsid w:val="00FE2A00"/>
    <w:rsid w:val="00FE2A13"/>
    <w:rsid w:val="00FE2EB3"/>
    <w:rsid w:val="00FE32BF"/>
    <w:rsid w:val="00FE3D4D"/>
    <w:rsid w:val="00FE3E8F"/>
    <w:rsid w:val="00FE49C6"/>
    <w:rsid w:val="00FE4CBD"/>
    <w:rsid w:val="00FE64B8"/>
    <w:rsid w:val="00FE6F4D"/>
    <w:rsid w:val="00FF0146"/>
    <w:rsid w:val="00FF03CA"/>
    <w:rsid w:val="00FF061F"/>
    <w:rsid w:val="00FF0974"/>
    <w:rsid w:val="00FF0C29"/>
    <w:rsid w:val="00FF2508"/>
    <w:rsid w:val="00FF2AB9"/>
    <w:rsid w:val="00FF2E92"/>
    <w:rsid w:val="00FF3797"/>
    <w:rsid w:val="00FF3929"/>
    <w:rsid w:val="00FF3CD9"/>
    <w:rsid w:val="00FF3E20"/>
    <w:rsid w:val="00FF3E90"/>
    <w:rsid w:val="00FF5232"/>
    <w:rsid w:val="00FF6161"/>
    <w:rsid w:val="00FF63D9"/>
    <w:rsid w:val="00FF6471"/>
    <w:rsid w:val="00FF6B60"/>
    <w:rsid w:val="00FF6F00"/>
    <w:rsid w:val="00FF7085"/>
    <w:rsid w:val="00FF720B"/>
    <w:rsid w:val="00FF728B"/>
    <w:rsid w:val="00FF7D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8110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522F7"/>
    <w:pPr>
      <w:spacing w:after="200" w:line="276" w:lineRule="auto"/>
      <w:jc w:val="both"/>
    </w:pPr>
    <w:rPr>
      <w:rFonts w:ascii="Arial" w:hAnsi="Arial"/>
      <w:lang w:val="sk-SK" w:eastAsia="en-US"/>
    </w:rPr>
  </w:style>
  <w:style w:type="paragraph" w:styleId="Nadpis1">
    <w:name w:val="heading 1"/>
    <w:aliases w:val="heading 1,Outline1"/>
    <w:basedOn w:val="Normlny"/>
    <w:next w:val="Normlny"/>
    <w:link w:val="Nadpis1Char"/>
    <w:autoRedefine/>
    <w:qFormat/>
    <w:rsid w:val="002247B9"/>
    <w:pPr>
      <w:keepNext/>
      <w:pageBreakBefore/>
      <w:numPr>
        <w:numId w:val="7"/>
      </w:numPr>
      <w:tabs>
        <w:tab w:val="left" w:pos="960"/>
      </w:tabs>
      <w:spacing w:beforeLines="20" w:afterLines="20" w:line="240" w:lineRule="auto"/>
      <w:ind w:right="-1"/>
      <w:outlineLvl w:val="0"/>
    </w:pPr>
    <w:rPr>
      <w:b/>
      <w:caps/>
      <w:spacing w:val="6"/>
      <w:kern w:val="28"/>
      <w:sz w:val="24"/>
      <w:szCs w:val="24"/>
      <w:lang w:eastAsia="cs-CZ"/>
    </w:rPr>
  </w:style>
  <w:style w:type="paragraph" w:styleId="Nadpis2">
    <w:name w:val="heading 2"/>
    <w:aliases w:val="heading 2,üb 16pt,14pt f,üb 16pt1,14pt f1,üb 16pt2,14pt f2,üb 16pt11,14pt f11,üb 16pt3,14pt f3,üb 16pt4,14pt f4,üb 16pt5,14pt f5,üb 16pt6,14pt f6,üb 16pt7,14pt f7,üb 16pt8,14pt f8,üb 16pt9,14pt f9,üb 16pt10,14pt f10,üb 16pt12,14pt f12,Outline2"/>
    <w:basedOn w:val="Normlny"/>
    <w:next w:val="Normlny"/>
    <w:link w:val="Nadpis2Char"/>
    <w:uiPriority w:val="99"/>
    <w:qFormat/>
    <w:rsid w:val="001B4321"/>
    <w:pPr>
      <w:keepNext/>
      <w:numPr>
        <w:ilvl w:val="1"/>
        <w:numId w:val="7"/>
      </w:numPr>
      <w:tabs>
        <w:tab w:val="left" w:pos="851"/>
      </w:tabs>
      <w:spacing w:before="180" w:after="180" w:line="240" w:lineRule="auto"/>
      <w:outlineLvl w:val="1"/>
    </w:pPr>
    <w:rPr>
      <w:b/>
      <w:bCs/>
      <w:iCs/>
      <w:caps/>
      <w:spacing w:val="6"/>
    </w:rPr>
  </w:style>
  <w:style w:type="paragraph" w:styleId="Nadpis3">
    <w:name w:val="heading 3"/>
    <w:aliases w:val="heading 3,Outline3,Nadpis 3 BNE"/>
    <w:basedOn w:val="Nadpis2"/>
    <w:next w:val="Normlny"/>
    <w:link w:val="Nadpis3Char"/>
    <w:autoRedefine/>
    <w:uiPriority w:val="99"/>
    <w:qFormat/>
    <w:rsid w:val="00725835"/>
    <w:pPr>
      <w:numPr>
        <w:ilvl w:val="2"/>
      </w:numPr>
      <w:spacing w:before="120"/>
      <w:outlineLvl w:val="2"/>
    </w:pPr>
    <w:rPr>
      <w:caps w:val="0"/>
      <w:lang w:eastAsia="sk-SK"/>
    </w:rPr>
  </w:style>
  <w:style w:type="paragraph" w:styleId="Nadpis4">
    <w:name w:val="heading 4"/>
    <w:basedOn w:val="Nadpis3"/>
    <w:next w:val="Normlny"/>
    <w:link w:val="Nadpis4Char"/>
    <w:autoRedefine/>
    <w:uiPriority w:val="99"/>
    <w:qFormat/>
    <w:rsid w:val="004F4F06"/>
    <w:pPr>
      <w:keepNext w:val="0"/>
      <w:numPr>
        <w:ilvl w:val="0"/>
        <w:numId w:val="0"/>
      </w:numPr>
      <w:spacing w:before="240" w:after="0"/>
      <w:outlineLvl w:val="3"/>
    </w:pPr>
    <w:rPr>
      <w:b w:val="0"/>
      <w:bCs w:val="0"/>
      <w:iCs w:val="0"/>
      <w:u w:val="single"/>
    </w:rPr>
  </w:style>
  <w:style w:type="paragraph" w:styleId="Nadpis5">
    <w:name w:val="heading 5"/>
    <w:basedOn w:val="Nadpis4"/>
    <w:next w:val="Normlny"/>
    <w:link w:val="Nadpis5Char"/>
    <w:uiPriority w:val="99"/>
    <w:qFormat/>
    <w:rsid w:val="003B08D2"/>
    <w:pPr>
      <w:numPr>
        <w:ilvl w:val="4"/>
      </w:numPr>
      <w:outlineLvl w:val="4"/>
    </w:pPr>
  </w:style>
  <w:style w:type="paragraph" w:styleId="Nadpis6">
    <w:name w:val="heading 6"/>
    <w:basedOn w:val="Nadpis5"/>
    <w:next w:val="Normlny"/>
    <w:link w:val="Nadpis6Char"/>
    <w:uiPriority w:val="99"/>
    <w:qFormat/>
    <w:rsid w:val="003B08D2"/>
    <w:pPr>
      <w:numPr>
        <w:ilvl w:val="5"/>
      </w:numPr>
      <w:outlineLvl w:val="5"/>
    </w:pPr>
  </w:style>
  <w:style w:type="paragraph" w:styleId="Nadpis7">
    <w:name w:val="heading 7"/>
    <w:basedOn w:val="Nadpis6"/>
    <w:next w:val="Normlny"/>
    <w:link w:val="Nadpis7Char"/>
    <w:uiPriority w:val="99"/>
    <w:qFormat/>
    <w:rsid w:val="003B08D2"/>
    <w:pPr>
      <w:numPr>
        <w:ilvl w:val="6"/>
      </w:numPr>
      <w:outlineLvl w:val="6"/>
    </w:pPr>
  </w:style>
  <w:style w:type="paragraph" w:styleId="Nadpis8">
    <w:name w:val="heading 8"/>
    <w:basedOn w:val="Nadpis7"/>
    <w:next w:val="Normlny"/>
    <w:link w:val="Nadpis8Char"/>
    <w:uiPriority w:val="99"/>
    <w:qFormat/>
    <w:rsid w:val="003B08D2"/>
    <w:pPr>
      <w:numPr>
        <w:ilvl w:val="7"/>
      </w:numPr>
      <w:outlineLvl w:val="7"/>
    </w:pPr>
  </w:style>
  <w:style w:type="paragraph" w:styleId="Nadpis9">
    <w:name w:val="heading 9"/>
    <w:basedOn w:val="Nadpis8"/>
    <w:next w:val="Normlny"/>
    <w:link w:val="Nadpis9Char"/>
    <w:uiPriority w:val="99"/>
    <w:qFormat/>
    <w:rsid w:val="003B08D2"/>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eading 1 Char,Outline1 Char"/>
    <w:basedOn w:val="Predvolenpsmoodseku"/>
    <w:link w:val="Nadpis1"/>
    <w:locked/>
    <w:rsid w:val="002247B9"/>
    <w:rPr>
      <w:rFonts w:ascii="Arial" w:hAnsi="Arial"/>
      <w:b/>
      <w:caps/>
      <w:spacing w:val="6"/>
      <w:kern w:val="28"/>
      <w:sz w:val="24"/>
      <w:szCs w:val="24"/>
      <w:lang w:val="sk-SK"/>
    </w:rPr>
  </w:style>
  <w:style w:type="character" w:customStyle="1" w:styleId="Nadpis2Char">
    <w:name w:val="Nadpis 2 Char"/>
    <w:aliases w:val="heading 2 Char,üb 16pt Char,14pt f Char,üb 16pt1 Char,14pt f1 Char,üb 16pt2 Char,14pt f2 Char,üb 16pt11 Char,14pt f11 Char,üb 16pt3 Char,14pt f3 Char,üb 16pt4 Char,14pt f4 Char,üb 16pt5 Char,14pt f5 Char,üb 16pt6 Char,14pt f6 Char"/>
    <w:basedOn w:val="Predvolenpsmoodseku"/>
    <w:link w:val="Nadpis2"/>
    <w:uiPriority w:val="99"/>
    <w:locked/>
    <w:rsid w:val="001B4321"/>
    <w:rPr>
      <w:rFonts w:ascii="Arial" w:hAnsi="Arial"/>
      <w:b/>
      <w:bCs/>
      <w:iCs/>
      <w:caps/>
      <w:spacing w:val="6"/>
      <w:lang w:val="sk-SK" w:eastAsia="en-US"/>
    </w:rPr>
  </w:style>
  <w:style w:type="character" w:customStyle="1" w:styleId="Nadpis3Char">
    <w:name w:val="Nadpis 3 Char"/>
    <w:aliases w:val="heading 3 Char,Outline3 Char,Nadpis 3 BNE Char"/>
    <w:basedOn w:val="Predvolenpsmoodseku"/>
    <w:link w:val="Nadpis3"/>
    <w:uiPriority w:val="99"/>
    <w:locked/>
    <w:rsid w:val="00725835"/>
    <w:rPr>
      <w:rFonts w:ascii="Arial" w:hAnsi="Arial"/>
      <w:b/>
      <w:bCs/>
      <w:iCs/>
      <w:spacing w:val="6"/>
      <w:lang w:val="sk-SK" w:eastAsia="sk-SK"/>
    </w:rPr>
  </w:style>
  <w:style w:type="character" w:customStyle="1" w:styleId="Nadpis4Char">
    <w:name w:val="Nadpis 4 Char"/>
    <w:basedOn w:val="Predvolenpsmoodseku"/>
    <w:link w:val="Nadpis4"/>
    <w:uiPriority w:val="99"/>
    <w:locked/>
    <w:rsid w:val="004F4F06"/>
    <w:rPr>
      <w:rFonts w:ascii="Arial" w:hAnsi="Arial" w:cs="Times New Roman"/>
      <w:spacing w:val="6"/>
      <w:u w:val="single"/>
    </w:rPr>
  </w:style>
  <w:style w:type="character" w:customStyle="1" w:styleId="Nadpis5Char">
    <w:name w:val="Nadpis 5 Char"/>
    <w:basedOn w:val="Predvolenpsmoodseku"/>
    <w:link w:val="Nadpis5"/>
    <w:uiPriority w:val="99"/>
    <w:locked/>
    <w:rsid w:val="003B08D2"/>
    <w:rPr>
      <w:rFonts w:ascii="Arial" w:hAnsi="Arial" w:cs="Times New Roman"/>
      <w:b/>
      <w:spacing w:val="6"/>
    </w:rPr>
  </w:style>
  <w:style w:type="character" w:customStyle="1" w:styleId="Nadpis6Char">
    <w:name w:val="Nadpis 6 Char"/>
    <w:basedOn w:val="Predvolenpsmoodseku"/>
    <w:link w:val="Nadpis6"/>
    <w:uiPriority w:val="99"/>
    <w:locked/>
    <w:rsid w:val="003B08D2"/>
    <w:rPr>
      <w:rFonts w:ascii="Arial" w:hAnsi="Arial" w:cs="Times New Roman"/>
      <w:b/>
      <w:spacing w:val="6"/>
    </w:rPr>
  </w:style>
  <w:style w:type="character" w:customStyle="1" w:styleId="Nadpis7Char">
    <w:name w:val="Nadpis 7 Char"/>
    <w:basedOn w:val="Predvolenpsmoodseku"/>
    <w:link w:val="Nadpis7"/>
    <w:uiPriority w:val="99"/>
    <w:locked/>
    <w:rsid w:val="003B08D2"/>
    <w:rPr>
      <w:rFonts w:ascii="Arial" w:hAnsi="Arial" w:cs="Times New Roman"/>
      <w:b/>
      <w:spacing w:val="6"/>
    </w:rPr>
  </w:style>
  <w:style w:type="character" w:customStyle="1" w:styleId="Nadpis8Char">
    <w:name w:val="Nadpis 8 Char"/>
    <w:basedOn w:val="Predvolenpsmoodseku"/>
    <w:link w:val="Nadpis8"/>
    <w:uiPriority w:val="99"/>
    <w:locked/>
    <w:rsid w:val="003B08D2"/>
    <w:rPr>
      <w:rFonts w:ascii="Arial" w:hAnsi="Arial" w:cs="Times New Roman"/>
      <w:b/>
      <w:spacing w:val="6"/>
    </w:rPr>
  </w:style>
  <w:style w:type="character" w:customStyle="1" w:styleId="Nadpis9Char">
    <w:name w:val="Nadpis 9 Char"/>
    <w:basedOn w:val="Predvolenpsmoodseku"/>
    <w:link w:val="Nadpis9"/>
    <w:uiPriority w:val="99"/>
    <w:locked/>
    <w:rsid w:val="003B08D2"/>
    <w:rPr>
      <w:rFonts w:ascii="Arial" w:hAnsi="Arial" w:cs="Times New Roman"/>
      <w:b/>
      <w:spacing w:val="6"/>
    </w:rPr>
  </w:style>
  <w:style w:type="paragraph" w:styleId="Zkladntext3">
    <w:name w:val="Body Text 3"/>
    <w:basedOn w:val="Normlny"/>
    <w:link w:val="Zkladntext3Char"/>
    <w:uiPriority w:val="99"/>
    <w:rsid w:val="007F1FF7"/>
    <w:pPr>
      <w:widowControl w:val="0"/>
      <w:tabs>
        <w:tab w:val="num" w:pos="0"/>
      </w:tabs>
      <w:autoSpaceDE w:val="0"/>
      <w:autoSpaceDN w:val="0"/>
      <w:adjustRightInd w:val="0"/>
      <w:spacing w:after="120" w:line="240" w:lineRule="auto"/>
      <w:ind w:right="-1"/>
    </w:pPr>
    <w:rPr>
      <w:rFonts w:ascii="Times" w:hAnsi="Times"/>
      <w:spacing w:val="6"/>
      <w:szCs w:val="20"/>
      <w:lang w:eastAsia="cs-CZ"/>
    </w:rPr>
  </w:style>
  <w:style w:type="character" w:customStyle="1" w:styleId="Zkladntext3Char">
    <w:name w:val="Základný text 3 Char"/>
    <w:basedOn w:val="Predvolenpsmoodseku"/>
    <w:link w:val="Zkladntext3"/>
    <w:uiPriority w:val="99"/>
    <w:locked/>
    <w:rsid w:val="007F1FF7"/>
    <w:rPr>
      <w:rFonts w:ascii="Times" w:hAnsi="Times" w:cs="Times New Roman"/>
      <w:spacing w:val="6"/>
      <w:sz w:val="22"/>
      <w:lang w:eastAsia="cs-CZ"/>
    </w:rPr>
  </w:style>
  <w:style w:type="paragraph" w:styleId="Textbubliny">
    <w:name w:val="Balloon Text"/>
    <w:basedOn w:val="Normlny"/>
    <w:link w:val="TextbublinyChar"/>
    <w:uiPriority w:val="99"/>
    <w:semiHidden/>
    <w:rsid w:val="00220AC8"/>
    <w:pPr>
      <w:spacing w:after="0" w:line="240" w:lineRule="auto"/>
    </w:pPr>
    <w:rPr>
      <w:rFonts w:ascii="Tahoma" w:hAnsi="Tahoma"/>
      <w:sz w:val="16"/>
      <w:szCs w:val="16"/>
    </w:rPr>
  </w:style>
  <w:style w:type="character" w:customStyle="1" w:styleId="TextbublinyChar">
    <w:name w:val="Text bubliny Char"/>
    <w:basedOn w:val="Predvolenpsmoodseku"/>
    <w:link w:val="Textbubliny"/>
    <w:uiPriority w:val="99"/>
    <w:semiHidden/>
    <w:locked/>
    <w:rsid w:val="00220AC8"/>
    <w:rPr>
      <w:rFonts w:ascii="Tahoma" w:hAnsi="Tahoma" w:cs="Times New Roman"/>
      <w:sz w:val="16"/>
      <w:lang w:eastAsia="en-US"/>
    </w:rPr>
  </w:style>
  <w:style w:type="paragraph" w:customStyle="1" w:styleId="Odsekzoznamu1">
    <w:name w:val="Odsek zoznamu1"/>
    <w:basedOn w:val="Normlny"/>
    <w:rsid w:val="00385729"/>
    <w:pPr>
      <w:ind w:left="720"/>
      <w:contextualSpacing/>
    </w:pPr>
    <w:rPr>
      <w:rFonts w:eastAsia="Times New Roman"/>
    </w:rPr>
  </w:style>
  <w:style w:type="paragraph" w:styleId="Obsah1">
    <w:name w:val="toc 1"/>
    <w:basedOn w:val="Normlny"/>
    <w:next w:val="Normlny"/>
    <w:uiPriority w:val="39"/>
    <w:rsid w:val="00985EAC"/>
    <w:pPr>
      <w:tabs>
        <w:tab w:val="num" w:pos="0"/>
        <w:tab w:val="left" w:pos="480"/>
        <w:tab w:val="right" w:leader="dot" w:pos="9061"/>
      </w:tabs>
      <w:autoSpaceDE w:val="0"/>
      <w:autoSpaceDN w:val="0"/>
      <w:adjustRightInd w:val="0"/>
      <w:spacing w:after="120" w:line="240" w:lineRule="auto"/>
      <w:ind w:left="480" w:right="-1" w:hanging="480"/>
    </w:pPr>
    <w:rPr>
      <w:rFonts w:eastAsia="Times New Roman"/>
      <w:b/>
      <w:bCs/>
      <w:caps/>
      <w:noProof/>
      <w:spacing w:val="6"/>
      <w:kern w:val="28"/>
      <w:szCs w:val="28"/>
      <w:lang w:eastAsia="cs-CZ"/>
    </w:rPr>
  </w:style>
  <w:style w:type="paragraph" w:styleId="Obsah2">
    <w:name w:val="toc 2"/>
    <w:basedOn w:val="Normlny"/>
    <w:next w:val="Normlny"/>
    <w:uiPriority w:val="39"/>
    <w:rsid w:val="009C05C1"/>
    <w:pPr>
      <w:tabs>
        <w:tab w:val="left" w:pos="-5245"/>
        <w:tab w:val="right" w:leader="dot" w:pos="9061"/>
      </w:tabs>
      <w:autoSpaceDE w:val="0"/>
      <w:autoSpaceDN w:val="0"/>
      <w:adjustRightInd w:val="0"/>
      <w:spacing w:after="120" w:line="240" w:lineRule="auto"/>
      <w:ind w:left="567" w:right="-1" w:hanging="654"/>
    </w:pPr>
    <w:rPr>
      <w:rFonts w:eastAsia="Times New Roman"/>
      <w:noProof/>
      <w:spacing w:val="6"/>
    </w:rPr>
  </w:style>
  <w:style w:type="paragraph" w:styleId="Obsah3">
    <w:name w:val="toc 3"/>
    <w:basedOn w:val="Normlny"/>
    <w:next w:val="Normlny"/>
    <w:autoRedefine/>
    <w:uiPriority w:val="39"/>
    <w:rsid w:val="00A02BDE"/>
    <w:pPr>
      <w:tabs>
        <w:tab w:val="num" w:pos="0"/>
        <w:tab w:val="left" w:pos="1134"/>
        <w:tab w:val="right" w:pos="9072"/>
      </w:tabs>
      <w:autoSpaceDE w:val="0"/>
      <w:autoSpaceDN w:val="0"/>
      <w:adjustRightInd w:val="0"/>
      <w:spacing w:after="0" w:line="240" w:lineRule="auto"/>
      <w:ind w:left="480" w:right="-1" w:hanging="196"/>
    </w:pPr>
    <w:rPr>
      <w:rFonts w:ascii="Times New Roman" w:eastAsia="Times New Roman" w:hAnsi="Times New Roman"/>
      <w:i/>
      <w:iCs/>
      <w:spacing w:val="6"/>
      <w:sz w:val="24"/>
    </w:rPr>
  </w:style>
  <w:style w:type="character" w:customStyle="1" w:styleId="CharChar">
    <w:name w:val="Char Char"/>
    <w:uiPriority w:val="99"/>
    <w:semiHidden/>
    <w:rsid w:val="003B08D2"/>
    <w:rPr>
      <w:snapToGrid w:val="0"/>
      <w:color w:val="000000"/>
      <w:spacing w:val="6"/>
      <w:sz w:val="24"/>
      <w:lang w:eastAsia="cs-CZ"/>
    </w:rPr>
  </w:style>
  <w:style w:type="paragraph" w:customStyle="1" w:styleId="Revzia1">
    <w:name w:val="Revízia1"/>
    <w:hidden/>
    <w:uiPriority w:val="99"/>
    <w:semiHidden/>
    <w:rsid w:val="003B08D2"/>
    <w:rPr>
      <w:rFonts w:ascii="Times New Roman" w:eastAsia="Times New Roman" w:hAnsi="Times New Roman"/>
      <w:spacing w:val="6"/>
      <w:sz w:val="24"/>
      <w:lang w:val="sk-SK" w:eastAsia="en-US"/>
    </w:rPr>
  </w:style>
  <w:style w:type="table" w:styleId="Mriekatabuky">
    <w:name w:val="Table Grid"/>
    <w:basedOn w:val="Normlnatabuka"/>
    <w:uiPriority w:val="99"/>
    <w:rsid w:val="003B08D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3B08D2"/>
    <w:rPr>
      <w:rFonts w:ascii="Times New Roman" w:eastAsia="Times New Roman" w:hAnsi="Times New Roman"/>
      <w:spacing w:val="6"/>
      <w:sz w:val="24"/>
      <w:lang w:val="sk-SK" w:eastAsia="en-US"/>
    </w:rPr>
  </w:style>
  <w:style w:type="paragraph" w:styleId="Obsah4">
    <w:name w:val="toc 4"/>
    <w:basedOn w:val="Normlny"/>
    <w:next w:val="Normlny"/>
    <w:autoRedefine/>
    <w:uiPriority w:val="39"/>
    <w:rsid w:val="004E3DE6"/>
    <w:pPr>
      <w:spacing w:after="100"/>
      <w:ind w:left="660"/>
    </w:pPr>
    <w:rPr>
      <w:rFonts w:ascii="Calibri" w:eastAsia="Times New Roman" w:hAnsi="Calibri"/>
      <w:lang w:eastAsia="sk-SK"/>
    </w:rPr>
  </w:style>
  <w:style w:type="paragraph" w:styleId="Obsah5">
    <w:name w:val="toc 5"/>
    <w:basedOn w:val="Normlny"/>
    <w:next w:val="Normlny"/>
    <w:autoRedefine/>
    <w:uiPriority w:val="39"/>
    <w:rsid w:val="004E3DE6"/>
    <w:pPr>
      <w:spacing w:after="100"/>
      <w:ind w:left="880"/>
    </w:pPr>
    <w:rPr>
      <w:rFonts w:ascii="Calibri" w:eastAsia="Times New Roman" w:hAnsi="Calibri"/>
      <w:lang w:eastAsia="sk-SK"/>
    </w:rPr>
  </w:style>
  <w:style w:type="paragraph" w:styleId="Obsah6">
    <w:name w:val="toc 6"/>
    <w:basedOn w:val="Normlny"/>
    <w:next w:val="Normlny"/>
    <w:autoRedefine/>
    <w:uiPriority w:val="39"/>
    <w:rsid w:val="004E3DE6"/>
    <w:pPr>
      <w:spacing w:after="100"/>
      <w:ind w:left="1100"/>
    </w:pPr>
    <w:rPr>
      <w:rFonts w:ascii="Calibri" w:eastAsia="Times New Roman" w:hAnsi="Calibri"/>
      <w:lang w:eastAsia="sk-SK"/>
    </w:rPr>
  </w:style>
  <w:style w:type="paragraph" w:styleId="Obsah7">
    <w:name w:val="toc 7"/>
    <w:basedOn w:val="Normlny"/>
    <w:next w:val="Normlny"/>
    <w:autoRedefine/>
    <w:uiPriority w:val="39"/>
    <w:rsid w:val="004E3DE6"/>
    <w:pPr>
      <w:spacing w:after="100"/>
      <w:ind w:left="1320"/>
    </w:pPr>
    <w:rPr>
      <w:rFonts w:ascii="Calibri" w:eastAsia="Times New Roman" w:hAnsi="Calibri"/>
      <w:lang w:eastAsia="sk-SK"/>
    </w:rPr>
  </w:style>
  <w:style w:type="paragraph" w:styleId="Obsah8">
    <w:name w:val="toc 8"/>
    <w:basedOn w:val="Normlny"/>
    <w:next w:val="Normlny"/>
    <w:autoRedefine/>
    <w:uiPriority w:val="39"/>
    <w:rsid w:val="004E3DE6"/>
    <w:pPr>
      <w:spacing w:after="100"/>
      <w:ind w:left="1540"/>
    </w:pPr>
    <w:rPr>
      <w:rFonts w:ascii="Calibri" w:eastAsia="Times New Roman" w:hAnsi="Calibri"/>
      <w:lang w:eastAsia="sk-SK"/>
    </w:rPr>
  </w:style>
  <w:style w:type="paragraph" w:styleId="Obsah9">
    <w:name w:val="toc 9"/>
    <w:basedOn w:val="Normlny"/>
    <w:next w:val="Normlny"/>
    <w:autoRedefine/>
    <w:uiPriority w:val="39"/>
    <w:rsid w:val="004E3DE6"/>
    <w:pPr>
      <w:spacing w:after="100"/>
      <w:ind w:left="1760"/>
    </w:pPr>
    <w:rPr>
      <w:rFonts w:ascii="Calibri" w:eastAsia="Times New Roman" w:hAnsi="Calibri"/>
      <w:lang w:eastAsia="sk-SK"/>
    </w:rPr>
  </w:style>
  <w:style w:type="paragraph" w:styleId="Pta">
    <w:name w:val="footer"/>
    <w:basedOn w:val="Normlny"/>
    <w:link w:val="PtaChar"/>
    <w:uiPriority w:val="99"/>
    <w:rsid w:val="00DA55AD"/>
    <w:pPr>
      <w:tabs>
        <w:tab w:val="center" w:pos="4536"/>
        <w:tab w:val="right" w:pos="9072"/>
      </w:tabs>
      <w:spacing w:after="0" w:line="240" w:lineRule="auto"/>
    </w:pPr>
    <w:rPr>
      <w:rFonts w:ascii="Calibri" w:hAnsi="Calibri"/>
    </w:rPr>
  </w:style>
  <w:style w:type="character" w:customStyle="1" w:styleId="PtaChar">
    <w:name w:val="Päta Char"/>
    <w:basedOn w:val="Predvolenpsmoodseku"/>
    <w:link w:val="Pta"/>
    <w:uiPriority w:val="99"/>
    <w:locked/>
    <w:rsid w:val="00DA55AD"/>
    <w:rPr>
      <w:rFonts w:cs="Times New Roman"/>
      <w:sz w:val="22"/>
      <w:lang w:eastAsia="en-US"/>
    </w:rPr>
  </w:style>
  <w:style w:type="paragraph" w:styleId="Textkomentra">
    <w:name w:val="annotation text"/>
    <w:basedOn w:val="Normlny"/>
    <w:link w:val="TextkomentraChar"/>
    <w:uiPriority w:val="99"/>
    <w:rsid w:val="009C05C1"/>
    <w:pPr>
      <w:spacing w:line="240" w:lineRule="auto"/>
    </w:pPr>
    <w:rPr>
      <w:sz w:val="20"/>
      <w:szCs w:val="20"/>
    </w:rPr>
  </w:style>
  <w:style w:type="character" w:customStyle="1" w:styleId="TextkomentraChar">
    <w:name w:val="Text komentára Char"/>
    <w:basedOn w:val="Predvolenpsmoodseku"/>
    <w:link w:val="Textkomentra"/>
    <w:uiPriority w:val="99"/>
    <w:locked/>
    <w:rsid w:val="009C05C1"/>
    <w:rPr>
      <w:rFonts w:ascii="Arial" w:hAnsi="Arial" w:cs="Times New Roman"/>
      <w:lang w:eastAsia="en-US"/>
    </w:rPr>
  </w:style>
  <w:style w:type="paragraph" w:styleId="Predmetkomentra">
    <w:name w:val="annotation subject"/>
    <w:basedOn w:val="Normlny"/>
    <w:link w:val="PredmetkomentraChar"/>
    <w:uiPriority w:val="99"/>
    <w:semiHidden/>
    <w:rsid w:val="00DB02E6"/>
    <w:pPr>
      <w:spacing w:line="240" w:lineRule="auto"/>
    </w:pPr>
    <w:rPr>
      <w:rFonts w:ascii="Calibri" w:hAnsi="Calibri"/>
      <w:b/>
      <w:bCs/>
      <w:sz w:val="20"/>
      <w:szCs w:val="20"/>
    </w:rPr>
  </w:style>
  <w:style w:type="character" w:customStyle="1" w:styleId="PredmetkomentraChar">
    <w:name w:val="Predmet komentára Char"/>
    <w:basedOn w:val="TextkomentraChar"/>
    <w:link w:val="Predmetkomentra"/>
    <w:uiPriority w:val="99"/>
    <w:semiHidden/>
    <w:locked/>
    <w:rsid w:val="00DB02E6"/>
    <w:rPr>
      <w:rFonts w:ascii="Arial" w:hAnsi="Arial" w:cs="Times New Roman"/>
      <w:b/>
      <w:lang w:eastAsia="en-US"/>
    </w:rPr>
  </w:style>
  <w:style w:type="character" w:styleId="Hypertextovprepojenie">
    <w:name w:val="Hyperlink"/>
    <w:basedOn w:val="Predvolenpsmoodseku"/>
    <w:uiPriority w:val="99"/>
    <w:rsid w:val="008467DF"/>
    <w:rPr>
      <w:rFonts w:cs="Times New Roman"/>
      <w:color w:val="0000FF"/>
      <w:u w:val="single"/>
    </w:rPr>
  </w:style>
  <w:style w:type="character" w:styleId="Odkaznakomentr">
    <w:name w:val="annotation reference"/>
    <w:basedOn w:val="Predvolenpsmoodseku"/>
    <w:uiPriority w:val="99"/>
    <w:rsid w:val="009C05C1"/>
    <w:rPr>
      <w:rFonts w:cs="Times New Roman"/>
      <w:sz w:val="16"/>
    </w:rPr>
  </w:style>
  <w:style w:type="paragraph" w:styleId="Odsekzoznamu">
    <w:name w:val="List Paragraph"/>
    <w:aliases w:val="Odsek,lp1,Table,Bullet List,FooterText,numbered,Paragraphe de liste1,Bullet Number,lp11,List Paragraph11,Bullet 1,Use Case List Paragraph,body,ODRAZKY PRVA UROVEN,ZOZNAM,Tabuľka,List Paragraph"/>
    <w:basedOn w:val="Normlny"/>
    <w:link w:val="OdsekzoznamuChar"/>
    <w:uiPriority w:val="34"/>
    <w:qFormat/>
    <w:rsid w:val="009C05C1"/>
    <w:pPr>
      <w:ind w:left="720"/>
      <w:contextualSpacing/>
    </w:pPr>
  </w:style>
  <w:style w:type="paragraph" w:styleId="Hlavika">
    <w:name w:val="header"/>
    <w:basedOn w:val="Normlny"/>
    <w:link w:val="HlavikaChar"/>
    <w:uiPriority w:val="99"/>
    <w:rsid w:val="00810665"/>
    <w:pPr>
      <w:tabs>
        <w:tab w:val="center" w:pos="4536"/>
        <w:tab w:val="right" w:pos="9072"/>
      </w:tabs>
      <w:spacing w:after="0" w:line="240" w:lineRule="auto"/>
    </w:pPr>
  </w:style>
  <w:style w:type="character" w:customStyle="1" w:styleId="HlavikaChar">
    <w:name w:val="Hlavička Char"/>
    <w:basedOn w:val="Predvolenpsmoodseku"/>
    <w:link w:val="Hlavika"/>
    <w:uiPriority w:val="99"/>
    <w:locked/>
    <w:rsid w:val="00810665"/>
    <w:rPr>
      <w:rFonts w:ascii="Arial" w:hAnsi="Arial" w:cs="Times New Roman"/>
      <w:sz w:val="22"/>
      <w:lang w:eastAsia="en-US"/>
    </w:rPr>
  </w:style>
  <w:style w:type="paragraph" w:customStyle="1" w:styleId="Bntext">
    <w:name w:val="Běžný text"/>
    <w:basedOn w:val="Normlny"/>
    <w:uiPriority w:val="99"/>
    <w:rsid w:val="00BD7407"/>
    <w:pPr>
      <w:widowControl w:val="0"/>
      <w:tabs>
        <w:tab w:val="num" w:pos="0"/>
        <w:tab w:val="left" w:pos="425"/>
      </w:tabs>
      <w:autoSpaceDE w:val="0"/>
      <w:autoSpaceDN w:val="0"/>
      <w:adjustRightInd w:val="0"/>
      <w:spacing w:before="60" w:after="60" w:line="240" w:lineRule="auto"/>
      <w:ind w:left="567" w:firstLine="284"/>
    </w:pPr>
    <w:rPr>
      <w:rFonts w:eastAsia="Times New Roman"/>
      <w:sz w:val="20"/>
      <w:szCs w:val="20"/>
      <w:lang w:val="en-GB" w:eastAsia="cs-CZ"/>
    </w:rPr>
  </w:style>
  <w:style w:type="paragraph" w:styleId="Bezriadkovania">
    <w:name w:val="No Spacing"/>
    <w:uiPriority w:val="99"/>
    <w:qFormat/>
    <w:rsid w:val="0042331B"/>
    <w:rPr>
      <w:lang w:val="sk-SK" w:eastAsia="en-US"/>
    </w:rPr>
  </w:style>
  <w:style w:type="character" w:styleId="Vrazn">
    <w:name w:val="Strong"/>
    <w:basedOn w:val="Predvolenpsmoodseku"/>
    <w:uiPriority w:val="99"/>
    <w:qFormat/>
    <w:rsid w:val="00533D54"/>
    <w:rPr>
      <w:rFonts w:cs="Times New Roman"/>
      <w:b/>
    </w:rPr>
  </w:style>
  <w:style w:type="paragraph" w:styleId="truktradokumentu">
    <w:name w:val="Document Map"/>
    <w:basedOn w:val="Normlny"/>
    <w:link w:val="truktradokumentuChar"/>
    <w:uiPriority w:val="99"/>
    <w:semiHidden/>
    <w:rsid w:val="002D0A53"/>
    <w:pPr>
      <w:spacing w:after="0" w:line="240" w:lineRule="auto"/>
    </w:pPr>
    <w:rPr>
      <w:rFonts w:ascii="Tahoma" w:hAnsi="Tahoma"/>
      <w:sz w:val="16"/>
      <w:szCs w:val="16"/>
    </w:rPr>
  </w:style>
  <w:style w:type="character" w:customStyle="1" w:styleId="truktradokumentuChar">
    <w:name w:val="Štruktúra dokumentu Char"/>
    <w:basedOn w:val="Predvolenpsmoodseku"/>
    <w:link w:val="truktradokumentu"/>
    <w:uiPriority w:val="99"/>
    <w:semiHidden/>
    <w:locked/>
    <w:rsid w:val="002D0A53"/>
    <w:rPr>
      <w:rFonts w:ascii="Tahoma" w:hAnsi="Tahoma" w:cs="Times New Roman"/>
      <w:sz w:val="16"/>
      <w:lang w:eastAsia="en-US"/>
    </w:rPr>
  </w:style>
  <w:style w:type="character" w:customStyle="1" w:styleId="hps">
    <w:name w:val="hps"/>
    <w:uiPriority w:val="99"/>
    <w:rsid w:val="004C6430"/>
  </w:style>
  <w:style w:type="character" w:customStyle="1" w:styleId="shorttext">
    <w:name w:val="short_text"/>
    <w:uiPriority w:val="99"/>
    <w:rsid w:val="00F326B9"/>
  </w:style>
  <w:style w:type="paragraph" w:styleId="Zkladntext">
    <w:name w:val="Body Text"/>
    <w:basedOn w:val="Normlny"/>
    <w:link w:val="ZkladntextChar"/>
    <w:uiPriority w:val="99"/>
    <w:semiHidden/>
    <w:locked/>
    <w:rsid w:val="004C2CCE"/>
    <w:pPr>
      <w:spacing w:after="120"/>
    </w:pPr>
  </w:style>
  <w:style w:type="character" w:customStyle="1" w:styleId="ZkladntextChar">
    <w:name w:val="Základný text Char"/>
    <w:basedOn w:val="Predvolenpsmoodseku"/>
    <w:link w:val="Zkladntext"/>
    <w:uiPriority w:val="99"/>
    <w:semiHidden/>
    <w:locked/>
    <w:rsid w:val="004C2CCE"/>
    <w:rPr>
      <w:rFonts w:ascii="Arial" w:hAnsi="Arial" w:cs="Times New Roman"/>
      <w:lang w:eastAsia="en-US"/>
    </w:rPr>
  </w:style>
  <w:style w:type="paragraph" w:styleId="Hlavikaobsahu">
    <w:name w:val="TOC Heading"/>
    <w:basedOn w:val="Nadpis1"/>
    <w:next w:val="Normlny"/>
    <w:uiPriority w:val="39"/>
    <w:qFormat/>
    <w:rsid w:val="00164E3E"/>
    <w:pPr>
      <w:keepLines/>
      <w:pageBreakBefore w:val="0"/>
      <w:tabs>
        <w:tab w:val="clear" w:pos="960"/>
      </w:tabs>
      <w:spacing w:beforeLines="0" w:afterLines="0" w:line="276" w:lineRule="auto"/>
      <w:ind w:right="0"/>
      <w:jc w:val="left"/>
      <w:outlineLvl w:val="9"/>
    </w:pPr>
    <w:rPr>
      <w:rFonts w:ascii="Cambria" w:eastAsia="Times New Roman" w:hAnsi="Cambria"/>
      <w:bCs/>
      <w:caps w:val="0"/>
      <w:color w:val="365F91"/>
      <w:spacing w:val="0"/>
      <w:kern w:val="0"/>
      <w:sz w:val="28"/>
      <w:szCs w:val="28"/>
      <w:lang w:eastAsia="en-US"/>
    </w:rPr>
  </w:style>
  <w:style w:type="paragraph" w:customStyle="1" w:styleId="Zkladntext21">
    <w:name w:val="Základný text 21"/>
    <w:basedOn w:val="Normlny"/>
    <w:uiPriority w:val="99"/>
    <w:rsid w:val="00503AC9"/>
    <w:pPr>
      <w:tabs>
        <w:tab w:val="left" w:pos="0"/>
      </w:tabs>
      <w:overflowPunct w:val="0"/>
      <w:autoSpaceDE w:val="0"/>
      <w:autoSpaceDN w:val="0"/>
      <w:adjustRightInd w:val="0"/>
      <w:spacing w:after="0" w:line="360" w:lineRule="atLeast"/>
      <w:ind w:firstLine="567"/>
      <w:textAlignment w:val="baseline"/>
    </w:pPr>
    <w:rPr>
      <w:rFonts w:eastAsia="Times New Roman" w:cs="Arial"/>
      <w:color w:val="FF0000"/>
      <w:szCs w:val="20"/>
      <w:lang w:val="en-GB" w:eastAsia="sk-SK"/>
    </w:rPr>
  </w:style>
  <w:style w:type="paragraph" w:customStyle="1" w:styleId="Styl1">
    <w:name w:val="_Styl1"/>
    <w:basedOn w:val="Odsekzoznamu1"/>
    <w:uiPriority w:val="99"/>
    <w:rsid w:val="0037162C"/>
    <w:pPr>
      <w:tabs>
        <w:tab w:val="left" w:pos="284"/>
      </w:tabs>
      <w:spacing w:before="120" w:after="0"/>
      <w:ind w:left="284"/>
      <w:contextualSpacing w:val="0"/>
    </w:pPr>
    <w:rPr>
      <w:rFonts w:cs="Arial"/>
      <w:color w:val="E36C0A"/>
    </w:rPr>
  </w:style>
  <w:style w:type="paragraph" w:styleId="Zarkazkladnhotextu">
    <w:name w:val="Body Text Indent"/>
    <w:basedOn w:val="Normlny"/>
    <w:link w:val="ZarkazkladnhotextuChar"/>
    <w:uiPriority w:val="99"/>
    <w:semiHidden/>
    <w:locked/>
    <w:rsid w:val="003F2FAD"/>
    <w:pPr>
      <w:spacing w:after="120"/>
      <w:ind w:left="283"/>
    </w:pPr>
  </w:style>
  <w:style w:type="character" w:customStyle="1" w:styleId="ZarkazkladnhotextuChar">
    <w:name w:val="Zarážka základného textu Char"/>
    <w:basedOn w:val="Predvolenpsmoodseku"/>
    <w:link w:val="Zarkazkladnhotextu"/>
    <w:uiPriority w:val="99"/>
    <w:semiHidden/>
    <w:locked/>
    <w:rsid w:val="003F2FAD"/>
    <w:rPr>
      <w:rFonts w:ascii="Arial" w:hAnsi="Arial" w:cs="Times New Roman"/>
      <w:lang w:eastAsia="en-US"/>
    </w:rPr>
  </w:style>
  <w:style w:type="paragraph" w:customStyle="1" w:styleId="Odsekzoznamu2">
    <w:name w:val="Odsek zoznamu2"/>
    <w:basedOn w:val="Normlny"/>
    <w:uiPriority w:val="99"/>
    <w:rsid w:val="00183C79"/>
    <w:pPr>
      <w:ind w:left="720"/>
    </w:pPr>
    <w:rPr>
      <w:rFonts w:eastAsia="Times New Roman"/>
    </w:rPr>
  </w:style>
  <w:style w:type="character" w:customStyle="1" w:styleId="HlavikaChar1">
    <w:name w:val="Hlavička Char1"/>
    <w:basedOn w:val="Predvolenpsmoodseku"/>
    <w:uiPriority w:val="99"/>
    <w:rsid w:val="000E36E2"/>
    <w:rPr>
      <w:rFonts w:ascii="Arial" w:hAnsi="Arial" w:cs="Arial"/>
      <w:lang w:eastAsia="cs-CZ"/>
    </w:rPr>
  </w:style>
  <w:style w:type="paragraph" w:styleId="Nzov">
    <w:name w:val="Title"/>
    <w:basedOn w:val="Normlny"/>
    <w:next w:val="Normlny"/>
    <w:link w:val="NzovChar"/>
    <w:uiPriority w:val="99"/>
    <w:qFormat/>
    <w:locked/>
    <w:rsid w:val="00E20CA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NzovChar">
    <w:name w:val="Názov Char"/>
    <w:basedOn w:val="Predvolenpsmoodseku"/>
    <w:link w:val="Nzov"/>
    <w:uiPriority w:val="99"/>
    <w:locked/>
    <w:rsid w:val="00E20CA5"/>
    <w:rPr>
      <w:rFonts w:ascii="Cambria" w:hAnsi="Cambria" w:cs="Times New Roman"/>
      <w:color w:val="17365D"/>
      <w:spacing w:val="5"/>
      <w:kern w:val="28"/>
      <w:sz w:val="52"/>
      <w:szCs w:val="52"/>
      <w:lang w:eastAsia="en-US"/>
    </w:rPr>
  </w:style>
  <w:style w:type="paragraph" w:styleId="PredformtovanHTML">
    <w:name w:val="HTML Preformatted"/>
    <w:basedOn w:val="Normlny"/>
    <w:link w:val="PredformtovanHTMLChar"/>
    <w:uiPriority w:val="99"/>
    <w:locked/>
    <w:rsid w:val="00436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sz w:val="20"/>
      <w:szCs w:val="20"/>
      <w:lang w:val="cs-CZ" w:eastAsia="cs-CZ"/>
    </w:rPr>
  </w:style>
  <w:style w:type="character" w:customStyle="1" w:styleId="PredformtovanHTMLChar">
    <w:name w:val="Predformátované HTML Char"/>
    <w:basedOn w:val="Predvolenpsmoodseku"/>
    <w:link w:val="PredformtovanHTML"/>
    <w:uiPriority w:val="99"/>
    <w:semiHidden/>
    <w:rsid w:val="00D76A79"/>
    <w:rPr>
      <w:rFonts w:ascii="Courier New" w:hAnsi="Courier New" w:cs="Courier New"/>
      <w:sz w:val="20"/>
      <w:szCs w:val="20"/>
      <w:lang w:val="sk-SK" w:eastAsia="en-US"/>
    </w:rPr>
  </w:style>
  <w:style w:type="paragraph" w:customStyle="1" w:styleId="Normalntext">
    <w:name w:val="Normalní text"/>
    <w:link w:val="NormalntextChar1"/>
    <w:rsid w:val="005C2C99"/>
    <w:pPr>
      <w:suppressAutoHyphens/>
      <w:spacing w:before="120"/>
      <w:ind w:left="851"/>
      <w:jc w:val="both"/>
    </w:pPr>
    <w:rPr>
      <w:rFonts w:ascii="Arial" w:eastAsia="Times New Roman" w:hAnsi="Arial"/>
      <w:sz w:val="24"/>
      <w:szCs w:val="20"/>
    </w:rPr>
  </w:style>
  <w:style w:type="character" w:customStyle="1" w:styleId="NormalntextChar1">
    <w:name w:val="Normalní text Char1"/>
    <w:link w:val="Normalntext"/>
    <w:rsid w:val="005C2C99"/>
    <w:rPr>
      <w:rFonts w:ascii="Arial" w:eastAsia="Times New Roman" w:hAnsi="Arial"/>
      <w:sz w:val="24"/>
      <w:szCs w:val="20"/>
    </w:rPr>
  </w:style>
  <w:style w:type="paragraph" w:customStyle="1" w:styleId="Odsekbez">
    <w:name w:val="Odsek bez"/>
    <w:basedOn w:val="Normlny"/>
    <w:link w:val="OdsekbezChar"/>
    <w:qFormat/>
    <w:rsid w:val="008A72FE"/>
    <w:pPr>
      <w:spacing w:after="120" w:line="240" w:lineRule="auto"/>
      <w:ind w:firstLine="284"/>
      <w:contextualSpacing/>
    </w:pPr>
    <w:rPr>
      <w:rFonts w:eastAsia="Times New Roman"/>
      <w:szCs w:val="20"/>
    </w:rPr>
  </w:style>
  <w:style w:type="character" w:customStyle="1" w:styleId="OdsekbezChar">
    <w:name w:val="Odsek bez Char"/>
    <w:basedOn w:val="Predvolenpsmoodseku"/>
    <w:link w:val="Odsekbez"/>
    <w:rsid w:val="008A72FE"/>
    <w:rPr>
      <w:rFonts w:ascii="Arial" w:eastAsia="Times New Roman" w:hAnsi="Arial"/>
      <w:szCs w:val="20"/>
      <w:lang w:val="sk-SK" w:eastAsia="en-US"/>
    </w:rPr>
  </w:style>
  <w:style w:type="character" w:customStyle="1" w:styleId="Nevyrieenzmienka1">
    <w:name w:val="Nevyriešená zmienka1"/>
    <w:basedOn w:val="Predvolenpsmoodseku"/>
    <w:uiPriority w:val="99"/>
    <w:semiHidden/>
    <w:unhideWhenUsed/>
    <w:rsid w:val="00EA25EE"/>
    <w:rPr>
      <w:color w:val="605E5C"/>
      <w:shd w:val="clear" w:color="auto" w:fill="E1DFDD"/>
    </w:rPr>
  </w:style>
  <w:style w:type="character" w:customStyle="1" w:styleId="Nevyrieenzmienka2">
    <w:name w:val="Nevyriešená zmienka2"/>
    <w:basedOn w:val="Predvolenpsmoodseku"/>
    <w:uiPriority w:val="99"/>
    <w:semiHidden/>
    <w:unhideWhenUsed/>
    <w:rsid w:val="001347E4"/>
    <w:rPr>
      <w:color w:val="605E5C"/>
      <w:shd w:val="clear" w:color="auto" w:fill="E1DFDD"/>
    </w:rPr>
  </w:style>
  <w:style w:type="numbering" w:styleId="111111">
    <w:name w:val="Outline List 2"/>
    <w:basedOn w:val="Bezzoznamu"/>
    <w:uiPriority w:val="99"/>
    <w:semiHidden/>
    <w:unhideWhenUsed/>
    <w:locked/>
    <w:rsid w:val="00870BDF"/>
    <w:pPr>
      <w:numPr>
        <w:numId w:val="15"/>
      </w:numPr>
    </w:pPr>
  </w:style>
  <w:style w:type="character" w:customStyle="1" w:styleId="OdsekzoznamuChar">
    <w:name w:val="Odsek zoznamu Char"/>
    <w:aliases w:val="Odsek Char,lp1 Char,Table Char,Bullet List Char,FooterText Char,numbered Char,Paragraphe de liste1 Char,Bullet Number Char,lp11 Char,List Paragraph11 Char,Bullet 1 Char,Use Case List Paragraph Char,body Char,ODRAZKY PRVA UROVEN Char"/>
    <w:basedOn w:val="Predvolenpsmoodseku"/>
    <w:link w:val="Odsekzoznamu"/>
    <w:uiPriority w:val="34"/>
    <w:qFormat/>
    <w:rsid w:val="002876AC"/>
    <w:rPr>
      <w:rFonts w:ascii="Arial" w:hAnsi="Arial"/>
      <w:lang w:val="sk-SK" w:eastAsia="en-US"/>
    </w:rPr>
  </w:style>
  <w:style w:type="character" w:customStyle="1" w:styleId="Nevyrieenzmienka21">
    <w:name w:val="Nevyriešená zmienka21"/>
    <w:basedOn w:val="Predvolenpsmoodseku"/>
    <w:uiPriority w:val="99"/>
    <w:semiHidden/>
    <w:unhideWhenUsed/>
    <w:rsid w:val="001F753B"/>
    <w:rPr>
      <w:color w:val="605E5C"/>
      <w:shd w:val="clear" w:color="auto" w:fill="E1DFDD"/>
    </w:rPr>
  </w:style>
  <w:style w:type="character" w:customStyle="1" w:styleId="Nevyrieenzmienka3">
    <w:name w:val="Nevyriešená zmienka3"/>
    <w:basedOn w:val="Predvolenpsmoodseku"/>
    <w:uiPriority w:val="99"/>
    <w:semiHidden/>
    <w:unhideWhenUsed/>
    <w:rsid w:val="00CC7BD3"/>
    <w:rPr>
      <w:color w:val="605E5C"/>
      <w:shd w:val="clear" w:color="auto" w:fill="E1DFDD"/>
    </w:rPr>
  </w:style>
  <w:style w:type="character" w:customStyle="1" w:styleId="Nevyrieenzmienka4">
    <w:name w:val="Nevyriešená zmienka4"/>
    <w:basedOn w:val="Predvolenpsmoodseku"/>
    <w:uiPriority w:val="99"/>
    <w:semiHidden/>
    <w:unhideWhenUsed/>
    <w:rsid w:val="00566A48"/>
    <w:rPr>
      <w:color w:val="605E5C"/>
      <w:shd w:val="clear" w:color="auto" w:fill="E1DFDD"/>
    </w:rPr>
  </w:style>
  <w:style w:type="character" w:customStyle="1" w:styleId="Nevyrieenzmienka5">
    <w:name w:val="Nevyriešená zmienka5"/>
    <w:basedOn w:val="Predvolenpsmoodseku"/>
    <w:uiPriority w:val="99"/>
    <w:semiHidden/>
    <w:unhideWhenUsed/>
    <w:rsid w:val="00A85415"/>
    <w:rPr>
      <w:color w:val="605E5C"/>
      <w:shd w:val="clear" w:color="auto" w:fill="E1DFDD"/>
    </w:rPr>
  </w:style>
  <w:style w:type="character" w:customStyle="1" w:styleId="Nevyrieenzmienka6">
    <w:name w:val="Nevyriešená zmienka6"/>
    <w:basedOn w:val="Predvolenpsmoodseku"/>
    <w:uiPriority w:val="99"/>
    <w:semiHidden/>
    <w:unhideWhenUsed/>
    <w:rsid w:val="00E32C3B"/>
    <w:rPr>
      <w:color w:val="605E5C"/>
      <w:shd w:val="clear" w:color="auto" w:fill="E1DFDD"/>
    </w:rPr>
  </w:style>
  <w:style w:type="paragraph" w:customStyle="1" w:styleId="Default">
    <w:name w:val="Default"/>
    <w:rsid w:val="00465E4D"/>
    <w:pPr>
      <w:autoSpaceDE w:val="0"/>
      <w:autoSpaceDN w:val="0"/>
      <w:adjustRightInd w:val="0"/>
    </w:pPr>
    <w:rPr>
      <w:rFonts w:ascii="Arial" w:eastAsiaTheme="minorHAnsi" w:hAnsi="Arial" w:cs="Arial"/>
      <w:color w:val="000000"/>
      <w:sz w:val="24"/>
      <w:szCs w:val="24"/>
      <w:lang w:val="sk-SK" w:eastAsia="en-US"/>
    </w:rPr>
  </w:style>
  <w:style w:type="character" w:customStyle="1" w:styleId="Nevyrieenzmienka7">
    <w:name w:val="Nevyriešená zmienka7"/>
    <w:basedOn w:val="Predvolenpsmoodseku"/>
    <w:uiPriority w:val="99"/>
    <w:semiHidden/>
    <w:unhideWhenUsed/>
    <w:rsid w:val="009426B7"/>
    <w:rPr>
      <w:color w:val="605E5C"/>
      <w:shd w:val="clear" w:color="auto" w:fill="E1DFDD"/>
    </w:rPr>
  </w:style>
  <w:style w:type="character" w:styleId="Nevyrieenzmienka">
    <w:name w:val="Unresolved Mention"/>
    <w:basedOn w:val="Predvolenpsmoodseku"/>
    <w:uiPriority w:val="99"/>
    <w:semiHidden/>
    <w:unhideWhenUsed/>
    <w:rsid w:val="009D4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379">
      <w:bodyDiv w:val="1"/>
      <w:marLeft w:val="0"/>
      <w:marRight w:val="0"/>
      <w:marTop w:val="0"/>
      <w:marBottom w:val="0"/>
      <w:divBdr>
        <w:top w:val="none" w:sz="0" w:space="0" w:color="auto"/>
        <w:left w:val="none" w:sz="0" w:space="0" w:color="auto"/>
        <w:bottom w:val="none" w:sz="0" w:space="0" w:color="auto"/>
        <w:right w:val="none" w:sz="0" w:space="0" w:color="auto"/>
      </w:divBdr>
    </w:div>
    <w:div w:id="200096399">
      <w:bodyDiv w:val="1"/>
      <w:marLeft w:val="0"/>
      <w:marRight w:val="0"/>
      <w:marTop w:val="0"/>
      <w:marBottom w:val="0"/>
      <w:divBdr>
        <w:top w:val="none" w:sz="0" w:space="0" w:color="auto"/>
        <w:left w:val="none" w:sz="0" w:space="0" w:color="auto"/>
        <w:bottom w:val="none" w:sz="0" w:space="0" w:color="auto"/>
        <w:right w:val="none" w:sz="0" w:space="0" w:color="auto"/>
      </w:divBdr>
    </w:div>
    <w:div w:id="264313835">
      <w:bodyDiv w:val="1"/>
      <w:marLeft w:val="0"/>
      <w:marRight w:val="0"/>
      <w:marTop w:val="0"/>
      <w:marBottom w:val="0"/>
      <w:divBdr>
        <w:top w:val="none" w:sz="0" w:space="0" w:color="auto"/>
        <w:left w:val="none" w:sz="0" w:space="0" w:color="auto"/>
        <w:bottom w:val="none" w:sz="0" w:space="0" w:color="auto"/>
        <w:right w:val="none" w:sz="0" w:space="0" w:color="auto"/>
      </w:divBdr>
    </w:div>
    <w:div w:id="421726240">
      <w:bodyDiv w:val="1"/>
      <w:marLeft w:val="0"/>
      <w:marRight w:val="0"/>
      <w:marTop w:val="0"/>
      <w:marBottom w:val="0"/>
      <w:divBdr>
        <w:top w:val="none" w:sz="0" w:space="0" w:color="auto"/>
        <w:left w:val="none" w:sz="0" w:space="0" w:color="auto"/>
        <w:bottom w:val="none" w:sz="0" w:space="0" w:color="auto"/>
        <w:right w:val="none" w:sz="0" w:space="0" w:color="auto"/>
      </w:divBdr>
    </w:div>
    <w:div w:id="512575063">
      <w:bodyDiv w:val="1"/>
      <w:marLeft w:val="0"/>
      <w:marRight w:val="0"/>
      <w:marTop w:val="0"/>
      <w:marBottom w:val="0"/>
      <w:divBdr>
        <w:top w:val="none" w:sz="0" w:space="0" w:color="auto"/>
        <w:left w:val="none" w:sz="0" w:space="0" w:color="auto"/>
        <w:bottom w:val="none" w:sz="0" w:space="0" w:color="auto"/>
        <w:right w:val="none" w:sz="0" w:space="0" w:color="auto"/>
      </w:divBdr>
    </w:div>
    <w:div w:id="654072236">
      <w:bodyDiv w:val="1"/>
      <w:marLeft w:val="0"/>
      <w:marRight w:val="0"/>
      <w:marTop w:val="0"/>
      <w:marBottom w:val="0"/>
      <w:divBdr>
        <w:top w:val="none" w:sz="0" w:space="0" w:color="auto"/>
        <w:left w:val="none" w:sz="0" w:space="0" w:color="auto"/>
        <w:bottom w:val="none" w:sz="0" w:space="0" w:color="auto"/>
        <w:right w:val="none" w:sz="0" w:space="0" w:color="auto"/>
      </w:divBdr>
    </w:div>
    <w:div w:id="703486348">
      <w:bodyDiv w:val="1"/>
      <w:marLeft w:val="0"/>
      <w:marRight w:val="0"/>
      <w:marTop w:val="0"/>
      <w:marBottom w:val="0"/>
      <w:divBdr>
        <w:top w:val="none" w:sz="0" w:space="0" w:color="auto"/>
        <w:left w:val="none" w:sz="0" w:space="0" w:color="auto"/>
        <w:bottom w:val="none" w:sz="0" w:space="0" w:color="auto"/>
        <w:right w:val="none" w:sz="0" w:space="0" w:color="auto"/>
      </w:divBdr>
    </w:div>
    <w:div w:id="726874252">
      <w:bodyDiv w:val="1"/>
      <w:marLeft w:val="0"/>
      <w:marRight w:val="0"/>
      <w:marTop w:val="0"/>
      <w:marBottom w:val="0"/>
      <w:divBdr>
        <w:top w:val="none" w:sz="0" w:space="0" w:color="auto"/>
        <w:left w:val="none" w:sz="0" w:space="0" w:color="auto"/>
        <w:bottom w:val="none" w:sz="0" w:space="0" w:color="auto"/>
        <w:right w:val="none" w:sz="0" w:space="0" w:color="auto"/>
      </w:divBdr>
    </w:div>
    <w:div w:id="735206239">
      <w:bodyDiv w:val="1"/>
      <w:marLeft w:val="0"/>
      <w:marRight w:val="0"/>
      <w:marTop w:val="0"/>
      <w:marBottom w:val="0"/>
      <w:divBdr>
        <w:top w:val="none" w:sz="0" w:space="0" w:color="auto"/>
        <w:left w:val="none" w:sz="0" w:space="0" w:color="auto"/>
        <w:bottom w:val="none" w:sz="0" w:space="0" w:color="auto"/>
        <w:right w:val="none" w:sz="0" w:space="0" w:color="auto"/>
      </w:divBdr>
    </w:div>
    <w:div w:id="763839857">
      <w:bodyDiv w:val="1"/>
      <w:marLeft w:val="0"/>
      <w:marRight w:val="0"/>
      <w:marTop w:val="0"/>
      <w:marBottom w:val="0"/>
      <w:divBdr>
        <w:top w:val="none" w:sz="0" w:space="0" w:color="auto"/>
        <w:left w:val="none" w:sz="0" w:space="0" w:color="auto"/>
        <w:bottom w:val="none" w:sz="0" w:space="0" w:color="auto"/>
        <w:right w:val="none" w:sz="0" w:space="0" w:color="auto"/>
      </w:divBdr>
    </w:div>
    <w:div w:id="765537393">
      <w:bodyDiv w:val="1"/>
      <w:marLeft w:val="0"/>
      <w:marRight w:val="0"/>
      <w:marTop w:val="0"/>
      <w:marBottom w:val="0"/>
      <w:divBdr>
        <w:top w:val="none" w:sz="0" w:space="0" w:color="auto"/>
        <w:left w:val="none" w:sz="0" w:space="0" w:color="auto"/>
        <w:bottom w:val="none" w:sz="0" w:space="0" w:color="auto"/>
        <w:right w:val="none" w:sz="0" w:space="0" w:color="auto"/>
      </w:divBdr>
    </w:div>
    <w:div w:id="883324572">
      <w:bodyDiv w:val="1"/>
      <w:marLeft w:val="0"/>
      <w:marRight w:val="0"/>
      <w:marTop w:val="0"/>
      <w:marBottom w:val="0"/>
      <w:divBdr>
        <w:top w:val="none" w:sz="0" w:space="0" w:color="auto"/>
        <w:left w:val="none" w:sz="0" w:space="0" w:color="auto"/>
        <w:bottom w:val="none" w:sz="0" w:space="0" w:color="auto"/>
        <w:right w:val="none" w:sz="0" w:space="0" w:color="auto"/>
      </w:divBdr>
    </w:div>
    <w:div w:id="1152983390">
      <w:bodyDiv w:val="1"/>
      <w:marLeft w:val="0"/>
      <w:marRight w:val="0"/>
      <w:marTop w:val="0"/>
      <w:marBottom w:val="0"/>
      <w:divBdr>
        <w:top w:val="none" w:sz="0" w:space="0" w:color="auto"/>
        <w:left w:val="none" w:sz="0" w:space="0" w:color="auto"/>
        <w:bottom w:val="none" w:sz="0" w:space="0" w:color="auto"/>
        <w:right w:val="none" w:sz="0" w:space="0" w:color="auto"/>
      </w:divBdr>
    </w:div>
    <w:div w:id="1249072682">
      <w:bodyDiv w:val="1"/>
      <w:marLeft w:val="0"/>
      <w:marRight w:val="0"/>
      <w:marTop w:val="0"/>
      <w:marBottom w:val="0"/>
      <w:divBdr>
        <w:top w:val="none" w:sz="0" w:space="0" w:color="auto"/>
        <w:left w:val="none" w:sz="0" w:space="0" w:color="auto"/>
        <w:bottom w:val="none" w:sz="0" w:space="0" w:color="auto"/>
        <w:right w:val="none" w:sz="0" w:space="0" w:color="auto"/>
      </w:divBdr>
    </w:div>
    <w:div w:id="1383211099">
      <w:bodyDiv w:val="1"/>
      <w:marLeft w:val="0"/>
      <w:marRight w:val="0"/>
      <w:marTop w:val="0"/>
      <w:marBottom w:val="0"/>
      <w:divBdr>
        <w:top w:val="none" w:sz="0" w:space="0" w:color="auto"/>
        <w:left w:val="none" w:sz="0" w:space="0" w:color="auto"/>
        <w:bottom w:val="none" w:sz="0" w:space="0" w:color="auto"/>
        <w:right w:val="none" w:sz="0" w:space="0" w:color="auto"/>
      </w:divBdr>
    </w:div>
    <w:div w:id="1392197893">
      <w:bodyDiv w:val="1"/>
      <w:marLeft w:val="0"/>
      <w:marRight w:val="0"/>
      <w:marTop w:val="0"/>
      <w:marBottom w:val="0"/>
      <w:divBdr>
        <w:top w:val="none" w:sz="0" w:space="0" w:color="auto"/>
        <w:left w:val="none" w:sz="0" w:space="0" w:color="auto"/>
        <w:bottom w:val="none" w:sz="0" w:space="0" w:color="auto"/>
        <w:right w:val="none" w:sz="0" w:space="0" w:color="auto"/>
      </w:divBdr>
    </w:div>
    <w:div w:id="1420131147">
      <w:bodyDiv w:val="1"/>
      <w:marLeft w:val="0"/>
      <w:marRight w:val="0"/>
      <w:marTop w:val="0"/>
      <w:marBottom w:val="0"/>
      <w:divBdr>
        <w:top w:val="none" w:sz="0" w:space="0" w:color="auto"/>
        <w:left w:val="none" w:sz="0" w:space="0" w:color="auto"/>
        <w:bottom w:val="none" w:sz="0" w:space="0" w:color="auto"/>
        <w:right w:val="none" w:sz="0" w:space="0" w:color="auto"/>
      </w:divBdr>
    </w:div>
    <w:div w:id="1425229516">
      <w:bodyDiv w:val="1"/>
      <w:marLeft w:val="0"/>
      <w:marRight w:val="0"/>
      <w:marTop w:val="0"/>
      <w:marBottom w:val="0"/>
      <w:divBdr>
        <w:top w:val="none" w:sz="0" w:space="0" w:color="auto"/>
        <w:left w:val="none" w:sz="0" w:space="0" w:color="auto"/>
        <w:bottom w:val="none" w:sz="0" w:space="0" w:color="auto"/>
        <w:right w:val="none" w:sz="0" w:space="0" w:color="auto"/>
      </w:divBdr>
    </w:div>
    <w:div w:id="1447382346">
      <w:bodyDiv w:val="1"/>
      <w:marLeft w:val="0"/>
      <w:marRight w:val="0"/>
      <w:marTop w:val="0"/>
      <w:marBottom w:val="0"/>
      <w:divBdr>
        <w:top w:val="none" w:sz="0" w:space="0" w:color="auto"/>
        <w:left w:val="none" w:sz="0" w:space="0" w:color="auto"/>
        <w:bottom w:val="none" w:sz="0" w:space="0" w:color="auto"/>
        <w:right w:val="none" w:sz="0" w:space="0" w:color="auto"/>
      </w:divBdr>
    </w:div>
    <w:div w:id="1489131359">
      <w:bodyDiv w:val="1"/>
      <w:marLeft w:val="0"/>
      <w:marRight w:val="0"/>
      <w:marTop w:val="0"/>
      <w:marBottom w:val="0"/>
      <w:divBdr>
        <w:top w:val="none" w:sz="0" w:space="0" w:color="auto"/>
        <w:left w:val="none" w:sz="0" w:space="0" w:color="auto"/>
        <w:bottom w:val="none" w:sz="0" w:space="0" w:color="auto"/>
        <w:right w:val="none" w:sz="0" w:space="0" w:color="auto"/>
      </w:divBdr>
    </w:div>
    <w:div w:id="1577282888">
      <w:bodyDiv w:val="1"/>
      <w:marLeft w:val="0"/>
      <w:marRight w:val="0"/>
      <w:marTop w:val="0"/>
      <w:marBottom w:val="0"/>
      <w:divBdr>
        <w:top w:val="none" w:sz="0" w:space="0" w:color="auto"/>
        <w:left w:val="none" w:sz="0" w:space="0" w:color="auto"/>
        <w:bottom w:val="none" w:sz="0" w:space="0" w:color="auto"/>
        <w:right w:val="none" w:sz="0" w:space="0" w:color="auto"/>
      </w:divBdr>
    </w:div>
    <w:div w:id="1736970588">
      <w:bodyDiv w:val="1"/>
      <w:marLeft w:val="0"/>
      <w:marRight w:val="0"/>
      <w:marTop w:val="0"/>
      <w:marBottom w:val="0"/>
      <w:divBdr>
        <w:top w:val="none" w:sz="0" w:space="0" w:color="auto"/>
        <w:left w:val="none" w:sz="0" w:space="0" w:color="auto"/>
        <w:bottom w:val="none" w:sz="0" w:space="0" w:color="auto"/>
        <w:right w:val="none" w:sz="0" w:space="0" w:color="auto"/>
      </w:divBdr>
    </w:div>
    <w:div w:id="1903910222">
      <w:marLeft w:val="0"/>
      <w:marRight w:val="0"/>
      <w:marTop w:val="0"/>
      <w:marBottom w:val="0"/>
      <w:divBdr>
        <w:top w:val="none" w:sz="0" w:space="0" w:color="auto"/>
        <w:left w:val="none" w:sz="0" w:space="0" w:color="auto"/>
        <w:bottom w:val="none" w:sz="0" w:space="0" w:color="auto"/>
        <w:right w:val="none" w:sz="0" w:space="0" w:color="auto"/>
      </w:divBdr>
    </w:div>
    <w:div w:id="1903910224">
      <w:marLeft w:val="0"/>
      <w:marRight w:val="0"/>
      <w:marTop w:val="0"/>
      <w:marBottom w:val="0"/>
      <w:divBdr>
        <w:top w:val="none" w:sz="0" w:space="0" w:color="auto"/>
        <w:left w:val="none" w:sz="0" w:space="0" w:color="auto"/>
        <w:bottom w:val="none" w:sz="0" w:space="0" w:color="auto"/>
        <w:right w:val="none" w:sz="0" w:space="0" w:color="auto"/>
      </w:divBdr>
    </w:div>
    <w:div w:id="1903910225">
      <w:marLeft w:val="0"/>
      <w:marRight w:val="0"/>
      <w:marTop w:val="0"/>
      <w:marBottom w:val="0"/>
      <w:divBdr>
        <w:top w:val="none" w:sz="0" w:space="0" w:color="auto"/>
        <w:left w:val="none" w:sz="0" w:space="0" w:color="auto"/>
        <w:bottom w:val="none" w:sz="0" w:space="0" w:color="auto"/>
        <w:right w:val="none" w:sz="0" w:space="0" w:color="auto"/>
      </w:divBdr>
    </w:div>
    <w:div w:id="1903910229">
      <w:marLeft w:val="0"/>
      <w:marRight w:val="0"/>
      <w:marTop w:val="0"/>
      <w:marBottom w:val="0"/>
      <w:divBdr>
        <w:top w:val="none" w:sz="0" w:space="0" w:color="auto"/>
        <w:left w:val="none" w:sz="0" w:space="0" w:color="auto"/>
        <w:bottom w:val="none" w:sz="0" w:space="0" w:color="auto"/>
        <w:right w:val="none" w:sz="0" w:space="0" w:color="auto"/>
      </w:divBdr>
    </w:div>
    <w:div w:id="1903910234">
      <w:marLeft w:val="0"/>
      <w:marRight w:val="0"/>
      <w:marTop w:val="0"/>
      <w:marBottom w:val="0"/>
      <w:divBdr>
        <w:top w:val="none" w:sz="0" w:space="0" w:color="auto"/>
        <w:left w:val="none" w:sz="0" w:space="0" w:color="auto"/>
        <w:bottom w:val="none" w:sz="0" w:space="0" w:color="auto"/>
        <w:right w:val="none" w:sz="0" w:space="0" w:color="auto"/>
      </w:divBdr>
    </w:div>
    <w:div w:id="1903910235">
      <w:marLeft w:val="0"/>
      <w:marRight w:val="0"/>
      <w:marTop w:val="0"/>
      <w:marBottom w:val="0"/>
      <w:divBdr>
        <w:top w:val="none" w:sz="0" w:space="0" w:color="auto"/>
        <w:left w:val="none" w:sz="0" w:space="0" w:color="auto"/>
        <w:bottom w:val="none" w:sz="0" w:space="0" w:color="auto"/>
        <w:right w:val="none" w:sz="0" w:space="0" w:color="auto"/>
      </w:divBdr>
    </w:div>
    <w:div w:id="1903910236">
      <w:marLeft w:val="0"/>
      <w:marRight w:val="0"/>
      <w:marTop w:val="0"/>
      <w:marBottom w:val="0"/>
      <w:divBdr>
        <w:top w:val="none" w:sz="0" w:space="0" w:color="auto"/>
        <w:left w:val="none" w:sz="0" w:space="0" w:color="auto"/>
        <w:bottom w:val="none" w:sz="0" w:space="0" w:color="auto"/>
        <w:right w:val="none" w:sz="0" w:space="0" w:color="auto"/>
      </w:divBdr>
    </w:div>
    <w:div w:id="1903910237">
      <w:marLeft w:val="0"/>
      <w:marRight w:val="0"/>
      <w:marTop w:val="0"/>
      <w:marBottom w:val="0"/>
      <w:divBdr>
        <w:top w:val="none" w:sz="0" w:space="0" w:color="auto"/>
        <w:left w:val="none" w:sz="0" w:space="0" w:color="auto"/>
        <w:bottom w:val="none" w:sz="0" w:space="0" w:color="auto"/>
        <w:right w:val="none" w:sz="0" w:space="0" w:color="auto"/>
      </w:divBdr>
    </w:div>
    <w:div w:id="1903910238">
      <w:marLeft w:val="0"/>
      <w:marRight w:val="0"/>
      <w:marTop w:val="0"/>
      <w:marBottom w:val="0"/>
      <w:divBdr>
        <w:top w:val="none" w:sz="0" w:space="0" w:color="auto"/>
        <w:left w:val="none" w:sz="0" w:space="0" w:color="auto"/>
        <w:bottom w:val="none" w:sz="0" w:space="0" w:color="auto"/>
        <w:right w:val="none" w:sz="0" w:space="0" w:color="auto"/>
      </w:divBdr>
    </w:div>
    <w:div w:id="1903910239">
      <w:marLeft w:val="0"/>
      <w:marRight w:val="0"/>
      <w:marTop w:val="0"/>
      <w:marBottom w:val="0"/>
      <w:divBdr>
        <w:top w:val="none" w:sz="0" w:space="0" w:color="auto"/>
        <w:left w:val="none" w:sz="0" w:space="0" w:color="auto"/>
        <w:bottom w:val="none" w:sz="0" w:space="0" w:color="auto"/>
        <w:right w:val="none" w:sz="0" w:space="0" w:color="auto"/>
      </w:divBdr>
    </w:div>
    <w:div w:id="1903910240">
      <w:marLeft w:val="0"/>
      <w:marRight w:val="0"/>
      <w:marTop w:val="0"/>
      <w:marBottom w:val="0"/>
      <w:divBdr>
        <w:top w:val="none" w:sz="0" w:space="0" w:color="auto"/>
        <w:left w:val="none" w:sz="0" w:space="0" w:color="auto"/>
        <w:bottom w:val="none" w:sz="0" w:space="0" w:color="auto"/>
        <w:right w:val="none" w:sz="0" w:space="0" w:color="auto"/>
      </w:divBdr>
    </w:div>
    <w:div w:id="1903910241">
      <w:marLeft w:val="0"/>
      <w:marRight w:val="0"/>
      <w:marTop w:val="0"/>
      <w:marBottom w:val="0"/>
      <w:divBdr>
        <w:top w:val="none" w:sz="0" w:space="0" w:color="auto"/>
        <w:left w:val="none" w:sz="0" w:space="0" w:color="auto"/>
        <w:bottom w:val="none" w:sz="0" w:space="0" w:color="auto"/>
        <w:right w:val="none" w:sz="0" w:space="0" w:color="auto"/>
      </w:divBdr>
    </w:div>
    <w:div w:id="1903910242">
      <w:marLeft w:val="0"/>
      <w:marRight w:val="0"/>
      <w:marTop w:val="0"/>
      <w:marBottom w:val="0"/>
      <w:divBdr>
        <w:top w:val="none" w:sz="0" w:space="0" w:color="auto"/>
        <w:left w:val="none" w:sz="0" w:space="0" w:color="auto"/>
        <w:bottom w:val="none" w:sz="0" w:space="0" w:color="auto"/>
        <w:right w:val="none" w:sz="0" w:space="0" w:color="auto"/>
      </w:divBdr>
    </w:div>
    <w:div w:id="1903910243">
      <w:marLeft w:val="0"/>
      <w:marRight w:val="0"/>
      <w:marTop w:val="0"/>
      <w:marBottom w:val="0"/>
      <w:divBdr>
        <w:top w:val="none" w:sz="0" w:space="0" w:color="auto"/>
        <w:left w:val="none" w:sz="0" w:space="0" w:color="auto"/>
        <w:bottom w:val="none" w:sz="0" w:space="0" w:color="auto"/>
        <w:right w:val="none" w:sz="0" w:space="0" w:color="auto"/>
      </w:divBdr>
    </w:div>
    <w:div w:id="1903910244">
      <w:marLeft w:val="0"/>
      <w:marRight w:val="0"/>
      <w:marTop w:val="0"/>
      <w:marBottom w:val="0"/>
      <w:divBdr>
        <w:top w:val="none" w:sz="0" w:space="0" w:color="auto"/>
        <w:left w:val="none" w:sz="0" w:space="0" w:color="auto"/>
        <w:bottom w:val="none" w:sz="0" w:space="0" w:color="auto"/>
        <w:right w:val="none" w:sz="0" w:space="0" w:color="auto"/>
      </w:divBdr>
    </w:div>
    <w:div w:id="1903910245">
      <w:marLeft w:val="0"/>
      <w:marRight w:val="0"/>
      <w:marTop w:val="0"/>
      <w:marBottom w:val="0"/>
      <w:divBdr>
        <w:top w:val="none" w:sz="0" w:space="0" w:color="auto"/>
        <w:left w:val="none" w:sz="0" w:space="0" w:color="auto"/>
        <w:bottom w:val="none" w:sz="0" w:space="0" w:color="auto"/>
        <w:right w:val="none" w:sz="0" w:space="0" w:color="auto"/>
      </w:divBdr>
    </w:div>
    <w:div w:id="1903910246">
      <w:marLeft w:val="0"/>
      <w:marRight w:val="0"/>
      <w:marTop w:val="0"/>
      <w:marBottom w:val="0"/>
      <w:divBdr>
        <w:top w:val="none" w:sz="0" w:space="0" w:color="auto"/>
        <w:left w:val="none" w:sz="0" w:space="0" w:color="auto"/>
        <w:bottom w:val="none" w:sz="0" w:space="0" w:color="auto"/>
        <w:right w:val="none" w:sz="0" w:space="0" w:color="auto"/>
      </w:divBdr>
    </w:div>
    <w:div w:id="1903910247">
      <w:marLeft w:val="0"/>
      <w:marRight w:val="0"/>
      <w:marTop w:val="0"/>
      <w:marBottom w:val="0"/>
      <w:divBdr>
        <w:top w:val="none" w:sz="0" w:space="0" w:color="auto"/>
        <w:left w:val="none" w:sz="0" w:space="0" w:color="auto"/>
        <w:bottom w:val="none" w:sz="0" w:space="0" w:color="auto"/>
        <w:right w:val="none" w:sz="0" w:space="0" w:color="auto"/>
      </w:divBdr>
    </w:div>
    <w:div w:id="1903910248">
      <w:marLeft w:val="0"/>
      <w:marRight w:val="0"/>
      <w:marTop w:val="0"/>
      <w:marBottom w:val="0"/>
      <w:divBdr>
        <w:top w:val="none" w:sz="0" w:space="0" w:color="auto"/>
        <w:left w:val="none" w:sz="0" w:space="0" w:color="auto"/>
        <w:bottom w:val="none" w:sz="0" w:space="0" w:color="auto"/>
        <w:right w:val="none" w:sz="0" w:space="0" w:color="auto"/>
      </w:divBdr>
    </w:div>
    <w:div w:id="1903910249">
      <w:marLeft w:val="0"/>
      <w:marRight w:val="0"/>
      <w:marTop w:val="0"/>
      <w:marBottom w:val="0"/>
      <w:divBdr>
        <w:top w:val="none" w:sz="0" w:space="0" w:color="auto"/>
        <w:left w:val="none" w:sz="0" w:space="0" w:color="auto"/>
        <w:bottom w:val="none" w:sz="0" w:space="0" w:color="auto"/>
        <w:right w:val="none" w:sz="0" w:space="0" w:color="auto"/>
      </w:divBdr>
    </w:div>
    <w:div w:id="1903910250">
      <w:marLeft w:val="0"/>
      <w:marRight w:val="0"/>
      <w:marTop w:val="0"/>
      <w:marBottom w:val="0"/>
      <w:divBdr>
        <w:top w:val="none" w:sz="0" w:space="0" w:color="auto"/>
        <w:left w:val="none" w:sz="0" w:space="0" w:color="auto"/>
        <w:bottom w:val="none" w:sz="0" w:space="0" w:color="auto"/>
        <w:right w:val="none" w:sz="0" w:space="0" w:color="auto"/>
      </w:divBdr>
    </w:div>
    <w:div w:id="1903910251">
      <w:marLeft w:val="0"/>
      <w:marRight w:val="0"/>
      <w:marTop w:val="0"/>
      <w:marBottom w:val="0"/>
      <w:divBdr>
        <w:top w:val="none" w:sz="0" w:space="0" w:color="auto"/>
        <w:left w:val="none" w:sz="0" w:space="0" w:color="auto"/>
        <w:bottom w:val="none" w:sz="0" w:space="0" w:color="auto"/>
        <w:right w:val="none" w:sz="0" w:space="0" w:color="auto"/>
      </w:divBdr>
    </w:div>
    <w:div w:id="1903910252">
      <w:marLeft w:val="0"/>
      <w:marRight w:val="0"/>
      <w:marTop w:val="0"/>
      <w:marBottom w:val="0"/>
      <w:divBdr>
        <w:top w:val="none" w:sz="0" w:space="0" w:color="auto"/>
        <w:left w:val="none" w:sz="0" w:space="0" w:color="auto"/>
        <w:bottom w:val="none" w:sz="0" w:space="0" w:color="auto"/>
        <w:right w:val="none" w:sz="0" w:space="0" w:color="auto"/>
      </w:divBdr>
    </w:div>
    <w:div w:id="1903910253">
      <w:marLeft w:val="0"/>
      <w:marRight w:val="0"/>
      <w:marTop w:val="0"/>
      <w:marBottom w:val="0"/>
      <w:divBdr>
        <w:top w:val="none" w:sz="0" w:space="0" w:color="auto"/>
        <w:left w:val="none" w:sz="0" w:space="0" w:color="auto"/>
        <w:bottom w:val="none" w:sz="0" w:space="0" w:color="auto"/>
        <w:right w:val="none" w:sz="0" w:space="0" w:color="auto"/>
      </w:divBdr>
    </w:div>
    <w:div w:id="1903910254">
      <w:marLeft w:val="0"/>
      <w:marRight w:val="0"/>
      <w:marTop w:val="0"/>
      <w:marBottom w:val="0"/>
      <w:divBdr>
        <w:top w:val="none" w:sz="0" w:space="0" w:color="auto"/>
        <w:left w:val="none" w:sz="0" w:space="0" w:color="auto"/>
        <w:bottom w:val="none" w:sz="0" w:space="0" w:color="auto"/>
        <w:right w:val="none" w:sz="0" w:space="0" w:color="auto"/>
      </w:divBdr>
    </w:div>
    <w:div w:id="1903910255">
      <w:marLeft w:val="0"/>
      <w:marRight w:val="0"/>
      <w:marTop w:val="0"/>
      <w:marBottom w:val="0"/>
      <w:divBdr>
        <w:top w:val="none" w:sz="0" w:space="0" w:color="auto"/>
        <w:left w:val="none" w:sz="0" w:space="0" w:color="auto"/>
        <w:bottom w:val="none" w:sz="0" w:space="0" w:color="auto"/>
        <w:right w:val="none" w:sz="0" w:space="0" w:color="auto"/>
      </w:divBdr>
    </w:div>
    <w:div w:id="1903910256">
      <w:marLeft w:val="0"/>
      <w:marRight w:val="0"/>
      <w:marTop w:val="0"/>
      <w:marBottom w:val="0"/>
      <w:divBdr>
        <w:top w:val="none" w:sz="0" w:space="0" w:color="auto"/>
        <w:left w:val="none" w:sz="0" w:space="0" w:color="auto"/>
        <w:bottom w:val="none" w:sz="0" w:space="0" w:color="auto"/>
        <w:right w:val="none" w:sz="0" w:space="0" w:color="auto"/>
      </w:divBdr>
    </w:div>
    <w:div w:id="1903910257">
      <w:marLeft w:val="0"/>
      <w:marRight w:val="0"/>
      <w:marTop w:val="0"/>
      <w:marBottom w:val="0"/>
      <w:divBdr>
        <w:top w:val="none" w:sz="0" w:space="0" w:color="auto"/>
        <w:left w:val="none" w:sz="0" w:space="0" w:color="auto"/>
        <w:bottom w:val="none" w:sz="0" w:space="0" w:color="auto"/>
        <w:right w:val="none" w:sz="0" w:space="0" w:color="auto"/>
      </w:divBdr>
    </w:div>
    <w:div w:id="1903910258">
      <w:marLeft w:val="0"/>
      <w:marRight w:val="0"/>
      <w:marTop w:val="0"/>
      <w:marBottom w:val="0"/>
      <w:divBdr>
        <w:top w:val="none" w:sz="0" w:space="0" w:color="auto"/>
        <w:left w:val="none" w:sz="0" w:space="0" w:color="auto"/>
        <w:bottom w:val="none" w:sz="0" w:space="0" w:color="auto"/>
        <w:right w:val="none" w:sz="0" w:space="0" w:color="auto"/>
      </w:divBdr>
    </w:div>
    <w:div w:id="1903910259">
      <w:marLeft w:val="0"/>
      <w:marRight w:val="0"/>
      <w:marTop w:val="0"/>
      <w:marBottom w:val="0"/>
      <w:divBdr>
        <w:top w:val="none" w:sz="0" w:space="0" w:color="auto"/>
        <w:left w:val="none" w:sz="0" w:space="0" w:color="auto"/>
        <w:bottom w:val="none" w:sz="0" w:space="0" w:color="auto"/>
        <w:right w:val="none" w:sz="0" w:space="0" w:color="auto"/>
      </w:divBdr>
    </w:div>
    <w:div w:id="1903910260">
      <w:marLeft w:val="0"/>
      <w:marRight w:val="0"/>
      <w:marTop w:val="0"/>
      <w:marBottom w:val="0"/>
      <w:divBdr>
        <w:top w:val="none" w:sz="0" w:space="0" w:color="auto"/>
        <w:left w:val="none" w:sz="0" w:space="0" w:color="auto"/>
        <w:bottom w:val="none" w:sz="0" w:space="0" w:color="auto"/>
        <w:right w:val="none" w:sz="0" w:space="0" w:color="auto"/>
      </w:divBdr>
    </w:div>
    <w:div w:id="1903910261">
      <w:marLeft w:val="0"/>
      <w:marRight w:val="0"/>
      <w:marTop w:val="0"/>
      <w:marBottom w:val="0"/>
      <w:divBdr>
        <w:top w:val="none" w:sz="0" w:space="0" w:color="auto"/>
        <w:left w:val="none" w:sz="0" w:space="0" w:color="auto"/>
        <w:bottom w:val="none" w:sz="0" w:space="0" w:color="auto"/>
        <w:right w:val="none" w:sz="0" w:space="0" w:color="auto"/>
      </w:divBdr>
    </w:div>
    <w:div w:id="1903910262">
      <w:marLeft w:val="0"/>
      <w:marRight w:val="0"/>
      <w:marTop w:val="0"/>
      <w:marBottom w:val="0"/>
      <w:divBdr>
        <w:top w:val="none" w:sz="0" w:space="0" w:color="auto"/>
        <w:left w:val="none" w:sz="0" w:space="0" w:color="auto"/>
        <w:bottom w:val="none" w:sz="0" w:space="0" w:color="auto"/>
        <w:right w:val="none" w:sz="0" w:space="0" w:color="auto"/>
      </w:divBdr>
    </w:div>
    <w:div w:id="1903910263">
      <w:marLeft w:val="0"/>
      <w:marRight w:val="0"/>
      <w:marTop w:val="0"/>
      <w:marBottom w:val="0"/>
      <w:divBdr>
        <w:top w:val="none" w:sz="0" w:space="0" w:color="auto"/>
        <w:left w:val="none" w:sz="0" w:space="0" w:color="auto"/>
        <w:bottom w:val="none" w:sz="0" w:space="0" w:color="auto"/>
        <w:right w:val="none" w:sz="0" w:space="0" w:color="auto"/>
      </w:divBdr>
    </w:div>
    <w:div w:id="1903910264">
      <w:marLeft w:val="0"/>
      <w:marRight w:val="0"/>
      <w:marTop w:val="0"/>
      <w:marBottom w:val="0"/>
      <w:divBdr>
        <w:top w:val="none" w:sz="0" w:space="0" w:color="auto"/>
        <w:left w:val="none" w:sz="0" w:space="0" w:color="auto"/>
        <w:bottom w:val="none" w:sz="0" w:space="0" w:color="auto"/>
        <w:right w:val="none" w:sz="0" w:space="0" w:color="auto"/>
      </w:divBdr>
    </w:div>
    <w:div w:id="1903910265">
      <w:marLeft w:val="0"/>
      <w:marRight w:val="0"/>
      <w:marTop w:val="0"/>
      <w:marBottom w:val="0"/>
      <w:divBdr>
        <w:top w:val="none" w:sz="0" w:space="0" w:color="auto"/>
        <w:left w:val="none" w:sz="0" w:space="0" w:color="auto"/>
        <w:bottom w:val="none" w:sz="0" w:space="0" w:color="auto"/>
        <w:right w:val="none" w:sz="0" w:space="0" w:color="auto"/>
      </w:divBdr>
    </w:div>
    <w:div w:id="1903910266">
      <w:marLeft w:val="0"/>
      <w:marRight w:val="0"/>
      <w:marTop w:val="0"/>
      <w:marBottom w:val="0"/>
      <w:divBdr>
        <w:top w:val="none" w:sz="0" w:space="0" w:color="auto"/>
        <w:left w:val="none" w:sz="0" w:space="0" w:color="auto"/>
        <w:bottom w:val="none" w:sz="0" w:space="0" w:color="auto"/>
        <w:right w:val="none" w:sz="0" w:space="0" w:color="auto"/>
      </w:divBdr>
    </w:div>
    <w:div w:id="1903910267">
      <w:marLeft w:val="0"/>
      <w:marRight w:val="0"/>
      <w:marTop w:val="0"/>
      <w:marBottom w:val="0"/>
      <w:divBdr>
        <w:top w:val="none" w:sz="0" w:space="0" w:color="auto"/>
        <w:left w:val="none" w:sz="0" w:space="0" w:color="auto"/>
        <w:bottom w:val="none" w:sz="0" w:space="0" w:color="auto"/>
        <w:right w:val="none" w:sz="0" w:space="0" w:color="auto"/>
      </w:divBdr>
    </w:div>
    <w:div w:id="1903910268">
      <w:marLeft w:val="0"/>
      <w:marRight w:val="0"/>
      <w:marTop w:val="0"/>
      <w:marBottom w:val="0"/>
      <w:divBdr>
        <w:top w:val="none" w:sz="0" w:space="0" w:color="auto"/>
        <w:left w:val="none" w:sz="0" w:space="0" w:color="auto"/>
        <w:bottom w:val="none" w:sz="0" w:space="0" w:color="auto"/>
        <w:right w:val="none" w:sz="0" w:space="0" w:color="auto"/>
      </w:divBdr>
    </w:div>
    <w:div w:id="1903910269">
      <w:marLeft w:val="0"/>
      <w:marRight w:val="0"/>
      <w:marTop w:val="0"/>
      <w:marBottom w:val="0"/>
      <w:divBdr>
        <w:top w:val="none" w:sz="0" w:space="0" w:color="auto"/>
        <w:left w:val="none" w:sz="0" w:space="0" w:color="auto"/>
        <w:bottom w:val="none" w:sz="0" w:space="0" w:color="auto"/>
        <w:right w:val="none" w:sz="0" w:space="0" w:color="auto"/>
      </w:divBdr>
    </w:div>
    <w:div w:id="1903910270">
      <w:marLeft w:val="0"/>
      <w:marRight w:val="0"/>
      <w:marTop w:val="0"/>
      <w:marBottom w:val="0"/>
      <w:divBdr>
        <w:top w:val="none" w:sz="0" w:space="0" w:color="auto"/>
        <w:left w:val="none" w:sz="0" w:space="0" w:color="auto"/>
        <w:bottom w:val="none" w:sz="0" w:space="0" w:color="auto"/>
        <w:right w:val="none" w:sz="0" w:space="0" w:color="auto"/>
      </w:divBdr>
    </w:div>
    <w:div w:id="1903910271">
      <w:marLeft w:val="0"/>
      <w:marRight w:val="0"/>
      <w:marTop w:val="0"/>
      <w:marBottom w:val="0"/>
      <w:divBdr>
        <w:top w:val="none" w:sz="0" w:space="0" w:color="auto"/>
        <w:left w:val="none" w:sz="0" w:space="0" w:color="auto"/>
        <w:bottom w:val="none" w:sz="0" w:space="0" w:color="auto"/>
        <w:right w:val="none" w:sz="0" w:space="0" w:color="auto"/>
      </w:divBdr>
    </w:div>
    <w:div w:id="1903910272">
      <w:marLeft w:val="0"/>
      <w:marRight w:val="0"/>
      <w:marTop w:val="0"/>
      <w:marBottom w:val="0"/>
      <w:divBdr>
        <w:top w:val="none" w:sz="0" w:space="0" w:color="auto"/>
        <w:left w:val="none" w:sz="0" w:space="0" w:color="auto"/>
        <w:bottom w:val="none" w:sz="0" w:space="0" w:color="auto"/>
        <w:right w:val="none" w:sz="0" w:space="0" w:color="auto"/>
      </w:divBdr>
    </w:div>
    <w:div w:id="1903910273">
      <w:marLeft w:val="0"/>
      <w:marRight w:val="0"/>
      <w:marTop w:val="0"/>
      <w:marBottom w:val="0"/>
      <w:divBdr>
        <w:top w:val="none" w:sz="0" w:space="0" w:color="auto"/>
        <w:left w:val="none" w:sz="0" w:space="0" w:color="auto"/>
        <w:bottom w:val="none" w:sz="0" w:space="0" w:color="auto"/>
        <w:right w:val="none" w:sz="0" w:space="0" w:color="auto"/>
      </w:divBdr>
    </w:div>
    <w:div w:id="1903910274">
      <w:marLeft w:val="0"/>
      <w:marRight w:val="0"/>
      <w:marTop w:val="0"/>
      <w:marBottom w:val="0"/>
      <w:divBdr>
        <w:top w:val="none" w:sz="0" w:space="0" w:color="auto"/>
        <w:left w:val="none" w:sz="0" w:space="0" w:color="auto"/>
        <w:bottom w:val="none" w:sz="0" w:space="0" w:color="auto"/>
        <w:right w:val="none" w:sz="0" w:space="0" w:color="auto"/>
      </w:divBdr>
    </w:div>
    <w:div w:id="1903910275">
      <w:marLeft w:val="0"/>
      <w:marRight w:val="0"/>
      <w:marTop w:val="0"/>
      <w:marBottom w:val="0"/>
      <w:divBdr>
        <w:top w:val="none" w:sz="0" w:space="0" w:color="auto"/>
        <w:left w:val="none" w:sz="0" w:space="0" w:color="auto"/>
        <w:bottom w:val="none" w:sz="0" w:space="0" w:color="auto"/>
        <w:right w:val="none" w:sz="0" w:space="0" w:color="auto"/>
      </w:divBdr>
    </w:div>
    <w:div w:id="1903910276">
      <w:marLeft w:val="0"/>
      <w:marRight w:val="0"/>
      <w:marTop w:val="0"/>
      <w:marBottom w:val="0"/>
      <w:divBdr>
        <w:top w:val="none" w:sz="0" w:space="0" w:color="auto"/>
        <w:left w:val="none" w:sz="0" w:space="0" w:color="auto"/>
        <w:bottom w:val="none" w:sz="0" w:space="0" w:color="auto"/>
        <w:right w:val="none" w:sz="0" w:space="0" w:color="auto"/>
      </w:divBdr>
    </w:div>
    <w:div w:id="1903910277">
      <w:marLeft w:val="0"/>
      <w:marRight w:val="0"/>
      <w:marTop w:val="0"/>
      <w:marBottom w:val="0"/>
      <w:divBdr>
        <w:top w:val="none" w:sz="0" w:space="0" w:color="auto"/>
        <w:left w:val="none" w:sz="0" w:space="0" w:color="auto"/>
        <w:bottom w:val="none" w:sz="0" w:space="0" w:color="auto"/>
        <w:right w:val="none" w:sz="0" w:space="0" w:color="auto"/>
      </w:divBdr>
    </w:div>
    <w:div w:id="1903910278">
      <w:marLeft w:val="0"/>
      <w:marRight w:val="0"/>
      <w:marTop w:val="0"/>
      <w:marBottom w:val="0"/>
      <w:divBdr>
        <w:top w:val="none" w:sz="0" w:space="0" w:color="auto"/>
        <w:left w:val="none" w:sz="0" w:space="0" w:color="auto"/>
        <w:bottom w:val="none" w:sz="0" w:space="0" w:color="auto"/>
        <w:right w:val="none" w:sz="0" w:space="0" w:color="auto"/>
      </w:divBdr>
    </w:div>
    <w:div w:id="1903910279">
      <w:marLeft w:val="0"/>
      <w:marRight w:val="0"/>
      <w:marTop w:val="0"/>
      <w:marBottom w:val="0"/>
      <w:divBdr>
        <w:top w:val="none" w:sz="0" w:space="0" w:color="auto"/>
        <w:left w:val="none" w:sz="0" w:space="0" w:color="auto"/>
        <w:bottom w:val="none" w:sz="0" w:space="0" w:color="auto"/>
        <w:right w:val="none" w:sz="0" w:space="0" w:color="auto"/>
      </w:divBdr>
    </w:div>
    <w:div w:id="1903910280">
      <w:marLeft w:val="0"/>
      <w:marRight w:val="0"/>
      <w:marTop w:val="0"/>
      <w:marBottom w:val="0"/>
      <w:divBdr>
        <w:top w:val="none" w:sz="0" w:space="0" w:color="auto"/>
        <w:left w:val="none" w:sz="0" w:space="0" w:color="auto"/>
        <w:bottom w:val="none" w:sz="0" w:space="0" w:color="auto"/>
        <w:right w:val="none" w:sz="0" w:space="0" w:color="auto"/>
      </w:divBdr>
    </w:div>
    <w:div w:id="1903910281">
      <w:marLeft w:val="0"/>
      <w:marRight w:val="0"/>
      <w:marTop w:val="0"/>
      <w:marBottom w:val="0"/>
      <w:divBdr>
        <w:top w:val="none" w:sz="0" w:space="0" w:color="auto"/>
        <w:left w:val="none" w:sz="0" w:space="0" w:color="auto"/>
        <w:bottom w:val="none" w:sz="0" w:space="0" w:color="auto"/>
        <w:right w:val="none" w:sz="0" w:space="0" w:color="auto"/>
      </w:divBdr>
    </w:div>
    <w:div w:id="1903910282">
      <w:marLeft w:val="0"/>
      <w:marRight w:val="0"/>
      <w:marTop w:val="0"/>
      <w:marBottom w:val="0"/>
      <w:divBdr>
        <w:top w:val="none" w:sz="0" w:space="0" w:color="auto"/>
        <w:left w:val="none" w:sz="0" w:space="0" w:color="auto"/>
        <w:bottom w:val="none" w:sz="0" w:space="0" w:color="auto"/>
        <w:right w:val="none" w:sz="0" w:space="0" w:color="auto"/>
      </w:divBdr>
    </w:div>
    <w:div w:id="1903910283">
      <w:marLeft w:val="0"/>
      <w:marRight w:val="0"/>
      <w:marTop w:val="0"/>
      <w:marBottom w:val="0"/>
      <w:divBdr>
        <w:top w:val="none" w:sz="0" w:space="0" w:color="auto"/>
        <w:left w:val="none" w:sz="0" w:space="0" w:color="auto"/>
        <w:bottom w:val="none" w:sz="0" w:space="0" w:color="auto"/>
        <w:right w:val="none" w:sz="0" w:space="0" w:color="auto"/>
      </w:divBdr>
    </w:div>
    <w:div w:id="1903910284">
      <w:marLeft w:val="0"/>
      <w:marRight w:val="0"/>
      <w:marTop w:val="0"/>
      <w:marBottom w:val="0"/>
      <w:divBdr>
        <w:top w:val="none" w:sz="0" w:space="0" w:color="auto"/>
        <w:left w:val="none" w:sz="0" w:space="0" w:color="auto"/>
        <w:bottom w:val="none" w:sz="0" w:space="0" w:color="auto"/>
        <w:right w:val="none" w:sz="0" w:space="0" w:color="auto"/>
      </w:divBdr>
    </w:div>
    <w:div w:id="1903910285">
      <w:marLeft w:val="0"/>
      <w:marRight w:val="0"/>
      <w:marTop w:val="0"/>
      <w:marBottom w:val="0"/>
      <w:divBdr>
        <w:top w:val="none" w:sz="0" w:space="0" w:color="auto"/>
        <w:left w:val="none" w:sz="0" w:space="0" w:color="auto"/>
        <w:bottom w:val="none" w:sz="0" w:space="0" w:color="auto"/>
        <w:right w:val="none" w:sz="0" w:space="0" w:color="auto"/>
      </w:divBdr>
    </w:div>
    <w:div w:id="1903910286">
      <w:marLeft w:val="0"/>
      <w:marRight w:val="0"/>
      <w:marTop w:val="0"/>
      <w:marBottom w:val="0"/>
      <w:divBdr>
        <w:top w:val="none" w:sz="0" w:space="0" w:color="auto"/>
        <w:left w:val="none" w:sz="0" w:space="0" w:color="auto"/>
        <w:bottom w:val="none" w:sz="0" w:space="0" w:color="auto"/>
        <w:right w:val="none" w:sz="0" w:space="0" w:color="auto"/>
      </w:divBdr>
    </w:div>
    <w:div w:id="1903910287">
      <w:marLeft w:val="0"/>
      <w:marRight w:val="0"/>
      <w:marTop w:val="0"/>
      <w:marBottom w:val="0"/>
      <w:divBdr>
        <w:top w:val="none" w:sz="0" w:space="0" w:color="auto"/>
        <w:left w:val="none" w:sz="0" w:space="0" w:color="auto"/>
        <w:bottom w:val="none" w:sz="0" w:space="0" w:color="auto"/>
        <w:right w:val="none" w:sz="0" w:space="0" w:color="auto"/>
      </w:divBdr>
    </w:div>
    <w:div w:id="1903910288">
      <w:marLeft w:val="0"/>
      <w:marRight w:val="0"/>
      <w:marTop w:val="0"/>
      <w:marBottom w:val="0"/>
      <w:divBdr>
        <w:top w:val="none" w:sz="0" w:space="0" w:color="auto"/>
        <w:left w:val="none" w:sz="0" w:space="0" w:color="auto"/>
        <w:bottom w:val="none" w:sz="0" w:space="0" w:color="auto"/>
        <w:right w:val="none" w:sz="0" w:space="0" w:color="auto"/>
      </w:divBdr>
    </w:div>
    <w:div w:id="1903910290">
      <w:marLeft w:val="0"/>
      <w:marRight w:val="0"/>
      <w:marTop w:val="0"/>
      <w:marBottom w:val="0"/>
      <w:divBdr>
        <w:top w:val="none" w:sz="0" w:space="0" w:color="auto"/>
        <w:left w:val="none" w:sz="0" w:space="0" w:color="auto"/>
        <w:bottom w:val="none" w:sz="0" w:space="0" w:color="auto"/>
        <w:right w:val="none" w:sz="0" w:space="0" w:color="auto"/>
      </w:divBdr>
      <w:divsChild>
        <w:div w:id="1903910221">
          <w:marLeft w:val="0"/>
          <w:marRight w:val="0"/>
          <w:marTop w:val="0"/>
          <w:marBottom w:val="0"/>
          <w:divBdr>
            <w:top w:val="none" w:sz="0" w:space="0" w:color="auto"/>
            <w:left w:val="none" w:sz="0" w:space="0" w:color="auto"/>
            <w:bottom w:val="none" w:sz="0" w:space="0" w:color="auto"/>
            <w:right w:val="none" w:sz="0" w:space="0" w:color="auto"/>
          </w:divBdr>
          <w:divsChild>
            <w:div w:id="1903910298">
              <w:marLeft w:val="0"/>
              <w:marRight w:val="60"/>
              <w:marTop w:val="0"/>
              <w:marBottom w:val="0"/>
              <w:divBdr>
                <w:top w:val="none" w:sz="0" w:space="0" w:color="auto"/>
                <w:left w:val="none" w:sz="0" w:space="0" w:color="auto"/>
                <w:bottom w:val="none" w:sz="0" w:space="0" w:color="auto"/>
                <w:right w:val="none" w:sz="0" w:space="0" w:color="auto"/>
              </w:divBdr>
              <w:divsChild>
                <w:div w:id="1903910315">
                  <w:marLeft w:val="0"/>
                  <w:marRight w:val="0"/>
                  <w:marTop w:val="0"/>
                  <w:marBottom w:val="120"/>
                  <w:divBdr>
                    <w:top w:val="single" w:sz="6" w:space="0" w:color="A0A0A0"/>
                    <w:left w:val="single" w:sz="6" w:space="0" w:color="B9B9B9"/>
                    <w:bottom w:val="single" w:sz="6" w:space="0" w:color="B9B9B9"/>
                    <w:right w:val="single" w:sz="6" w:space="0" w:color="B9B9B9"/>
                  </w:divBdr>
                  <w:divsChild>
                    <w:div w:id="1903910228">
                      <w:marLeft w:val="0"/>
                      <w:marRight w:val="0"/>
                      <w:marTop w:val="0"/>
                      <w:marBottom w:val="0"/>
                      <w:divBdr>
                        <w:top w:val="none" w:sz="0" w:space="0" w:color="auto"/>
                        <w:left w:val="none" w:sz="0" w:space="0" w:color="auto"/>
                        <w:bottom w:val="none" w:sz="0" w:space="0" w:color="auto"/>
                        <w:right w:val="none" w:sz="0" w:space="0" w:color="auto"/>
                      </w:divBdr>
                    </w:div>
                    <w:div w:id="190391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10312">
          <w:marLeft w:val="0"/>
          <w:marRight w:val="0"/>
          <w:marTop w:val="0"/>
          <w:marBottom w:val="0"/>
          <w:divBdr>
            <w:top w:val="none" w:sz="0" w:space="0" w:color="auto"/>
            <w:left w:val="none" w:sz="0" w:space="0" w:color="auto"/>
            <w:bottom w:val="none" w:sz="0" w:space="0" w:color="auto"/>
            <w:right w:val="none" w:sz="0" w:space="0" w:color="auto"/>
          </w:divBdr>
          <w:divsChild>
            <w:div w:id="1903910223">
              <w:marLeft w:val="60"/>
              <w:marRight w:val="0"/>
              <w:marTop w:val="0"/>
              <w:marBottom w:val="0"/>
              <w:divBdr>
                <w:top w:val="none" w:sz="0" w:space="0" w:color="auto"/>
                <w:left w:val="none" w:sz="0" w:space="0" w:color="auto"/>
                <w:bottom w:val="none" w:sz="0" w:space="0" w:color="auto"/>
                <w:right w:val="none" w:sz="0" w:space="0" w:color="auto"/>
              </w:divBdr>
              <w:divsChild>
                <w:div w:id="1903910307">
                  <w:marLeft w:val="0"/>
                  <w:marRight w:val="0"/>
                  <w:marTop w:val="0"/>
                  <w:marBottom w:val="0"/>
                  <w:divBdr>
                    <w:top w:val="none" w:sz="0" w:space="0" w:color="auto"/>
                    <w:left w:val="none" w:sz="0" w:space="0" w:color="auto"/>
                    <w:bottom w:val="none" w:sz="0" w:space="0" w:color="auto"/>
                    <w:right w:val="none" w:sz="0" w:space="0" w:color="auto"/>
                  </w:divBdr>
                  <w:divsChild>
                    <w:div w:id="1903910297">
                      <w:marLeft w:val="0"/>
                      <w:marRight w:val="0"/>
                      <w:marTop w:val="0"/>
                      <w:marBottom w:val="120"/>
                      <w:divBdr>
                        <w:top w:val="single" w:sz="6" w:space="0" w:color="F5F5F5"/>
                        <w:left w:val="single" w:sz="6" w:space="0" w:color="F5F5F5"/>
                        <w:bottom w:val="single" w:sz="6" w:space="0" w:color="F5F5F5"/>
                        <w:right w:val="single" w:sz="6" w:space="0" w:color="F5F5F5"/>
                      </w:divBdr>
                      <w:divsChild>
                        <w:div w:id="1903910233">
                          <w:marLeft w:val="0"/>
                          <w:marRight w:val="0"/>
                          <w:marTop w:val="0"/>
                          <w:marBottom w:val="0"/>
                          <w:divBdr>
                            <w:top w:val="none" w:sz="0" w:space="0" w:color="auto"/>
                            <w:left w:val="none" w:sz="0" w:space="0" w:color="auto"/>
                            <w:bottom w:val="none" w:sz="0" w:space="0" w:color="auto"/>
                            <w:right w:val="none" w:sz="0" w:space="0" w:color="auto"/>
                          </w:divBdr>
                          <w:divsChild>
                            <w:div w:id="190391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910291">
      <w:marLeft w:val="0"/>
      <w:marRight w:val="0"/>
      <w:marTop w:val="0"/>
      <w:marBottom w:val="0"/>
      <w:divBdr>
        <w:top w:val="none" w:sz="0" w:space="0" w:color="auto"/>
        <w:left w:val="none" w:sz="0" w:space="0" w:color="auto"/>
        <w:bottom w:val="none" w:sz="0" w:space="0" w:color="auto"/>
        <w:right w:val="none" w:sz="0" w:space="0" w:color="auto"/>
      </w:divBdr>
    </w:div>
    <w:div w:id="1903910292">
      <w:marLeft w:val="0"/>
      <w:marRight w:val="0"/>
      <w:marTop w:val="0"/>
      <w:marBottom w:val="0"/>
      <w:divBdr>
        <w:top w:val="none" w:sz="0" w:space="0" w:color="auto"/>
        <w:left w:val="none" w:sz="0" w:space="0" w:color="auto"/>
        <w:bottom w:val="none" w:sz="0" w:space="0" w:color="auto"/>
        <w:right w:val="none" w:sz="0" w:space="0" w:color="auto"/>
      </w:divBdr>
    </w:div>
    <w:div w:id="1903910294">
      <w:marLeft w:val="0"/>
      <w:marRight w:val="0"/>
      <w:marTop w:val="0"/>
      <w:marBottom w:val="0"/>
      <w:divBdr>
        <w:top w:val="none" w:sz="0" w:space="0" w:color="auto"/>
        <w:left w:val="none" w:sz="0" w:space="0" w:color="auto"/>
        <w:bottom w:val="none" w:sz="0" w:space="0" w:color="auto"/>
        <w:right w:val="none" w:sz="0" w:space="0" w:color="auto"/>
      </w:divBdr>
    </w:div>
    <w:div w:id="1903910295">
      <w:marLeft w:val="0"/>
      <w:marRight w:val="0"/>
      <w:marTop w:val="0"/>
      <w:marBottom w:val="0"/>
      <w:divBdr>
        <w:top w:val="none" w:sz="0" w:space="0" w:color="auto"/>
        <w:left w:val="none" w:sz="0" w:space="0" w:color="auto"/>
        <w:bottom w:val="none" w:sz="0" w:space="0" w:color="auto"/>
        <w:right w:val="none" w:sz="0" w:space="0" w:color="auto"/>
      </w:divBdr>
    </w:div>
    <w:div w:id="1903910296">
      <w:marLeft w:val="0"/>
      <w:marRight w:val="0"/>
      <w:marTop w:val="0"/>
      <w:marBottom w:val="0"/>
      <w:divBdr>
        <w:top w:val="none" w:sz="0" w:space="0" w:color="auto"/>
        <w:left w:val="none" w:sz="0" w:space="0" w:color="auto"/>
        <w:bottom w:val="none" w:sz="0" w:space="0" w:color="auto"/>
        <w:right w:val="none" w:sz="0" w:space="0" w:color="auto"/>
      </w:divBdr>
    </w:div>
    <w:div w:id="1903910299">
      <w:marLeft w:val="0"/>
      <w:marRight w:val="0"/>
      <w:marTop w:val="0"/>
      <w:marBottom w:val="0"/>
      <w:divBdr>
        <w:top w:val="none" w:sz="0" w:space="0" w:color="auto"/>
        <w:left w:val="none" w:sz="0" w:space="0" w:color="auto"/>
        <w:bottom w:val="none" w:sz="0" w:space="0" w:color="auto"/>
        <w:right w:val="none" w:sz="0" w:space="0" w:color="auto"/>
      </w:divBdr>
    </w:div>
    <w:div w:id="1903910302">
      <w:marLeft w:val="0"/>
      <w:marRight w:val="0"/>
      <w:marTop w:val="0"/>
      <w:marBottom w:val="0"/>
      <w:divBdr>
        <w:top w:val="none" w:sz="0" w:space="0" w:color="auto"/>
        <w:left w:val="none" w:sz="0" w:space="0" w:color="auto"/>
        <w:bottom w:val="none" w:sz="0" w:space="0" w:color="auto"/>
        <w:right w:val="none" w:sz="0" w:space="0" w:color="auto"/>
      </w:divBdr>
    </w:div>
    <w:div w:id="1903910303">
      <w:marLeft w:val="0"/>
      <w:marRight w:val="0"/>
      <w:marTop w:val="0"/>
      <w:marBottom w:val="0"/>
      <w:divBdr>
        <w:top w:val="none" w:sz="0" w:space="0" w:color="auto"/>
        <w:left w:val="none" w:sz="0" w:space="0" w:color="auto"/>
        <w:bottom w:val="none" w:sz="0" w:space="0" w:color="auto"/>
        <w:right w:val="none" w:sz="0" w:space="0" w:color="auto"/>
      </w:divBdr>
    </w:div>
    <w:div w:id="1903910304">
      <w:marLeft w:val="0"/>
      <w:marRight w:val="0"/>
      <w:marTop w:val="0"/>
      <w:marBottom w:val="0"/>
      <w:divBdr>
        <w:top w:val="none" w:sz="0" w:space="0" w:color="auto"/>
        <w:left w:val="none" w:sz="0" w:space="0" w:color="auto"/>
        <w:bottom w:val="none" w:sz="0" w:space="0" w:color="auto"/>
        <w:right w:val="none" w:sz="0" w:space="0" w:color="auto"/>
      </w:divBdr>
      <w:divsChild>
        <w:div w:id="1903910219">
          <w:marLeft w:val="0"/>
          <w:marRight w:val="0"/>
          <w:marTop w:val="0"/>
          <w:marBottom w:val="0"/>
          <w:divBdr>
            <w:top w:val="none" w:sz="0" w:space="0" w:color="auto"/>
            <w:left w:val="none" w:sz="0" w:space="0" w:color="auto"/>
            <w:bottom w:val="none" w:sz="0" w:space="0" w:color="auto"/>
            <w:right w:val="none" w:sz="0" w:space="0" w:color="auto"/>
          </w:divBdr>
          <w:divsChild>
            <w:div w:id="1903910227">
              <w:marLeft w:val="0"/>
              <w:marRight w:val="60"/>
              <w:marTop w:val="0"/>
              <w:marBottom w:val="0"/>
              <w:divBdr>
                <w:top w:val="none" w:sz="0" w:space="0" w:color="auto"/>
                <w:left w:val="none" w:sz="0" w:space="0" w:color="auto"/>
                <w:bottom w:val="none" w:sz="0" w:space="0" w:color="auto"/>
                <w:right w:val="none" w:sz="0" w:space="0" w:color="auto"/>
              </w:divBdr>
              <w:divsChild>
                <w:div w:id="1903910232">
                  <w:marLeft w:val="0"/>
                  <w:marRight w:val="0"/>
                  <w:marTop w:val="0"/>
                  <w:marBottom w:val="120"/>
                  <w:divBdr>
                    <w:top w:val="single" w:sz="6" w:space="0" w:color="A0A0A0"/>
                    <w:left w:val="single" w:sz="6" w:space="0" w:color="B9B9B9"/>
                    <w:bottom w:val="single" w:sz="6" w:space="0" w:color="B9B9B9"/>
                    <w:right w:val="single" w:sz="6" w:space="0" w:color="B9B9B9"/>
                  </w:divBdr>
                  <w:divsChild>
                    <w:div w:id="1903910230">
                      <w:marLeft w:val="0"/>
                      <w:marRight w:val="0"/>
                      <w:marTop w:val="0"/>
                      <w:marBottom w:val="0"/>
                      <w:divBdr>
                        <w:top w:val="none" w:sz="0" w:space="0" w:color="auto"/>
                        <w:left w:val="none" w:sz="0" w:space="0" w:color="auto"/>
                        <w:bottom w:val="none" w:sz="0" w:space="0" w:color="auto"/>
                        <w:right w:val="none" w:sz="0" w:space="0" w:color="auto"/>
                      </w:divBdr>
                    </w:div>
                    <w:div w:id="190391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10300">
          <w:marLeft w:val="0"/>
          <w:marRight w:val="0"/>
          <w:marTop w:val="0"/>
          <w:marBottom w:val="0"/>
          <w:divBdr>
            <w:top w:val="none" w:sz="0" w:space="0" w:color="auto"/>
            <w:left w:val="none" w:sz="0" w:space="0" w:color="auto"/>
            <w:bottom w:val="none" w:sz="0" w:space="0" w:color="auto"/>
            <w:right w:val="none" w:sz="0" w:space="0" w:color="auto"/>
          </w:divBdr>
          <w:divsChild>
            <w:div w:id="1903910301">
              <w:marLeft w:val="60"/>
              <w:marRight w:val="0"/>
              <w:marTop w:val="0"/>
              <w:marBottom w:val="0"/>
              <w:divBdr>
                <w:top w:val="none" w:sz="0" w:space="0" w:color="auto"/>
                <w:left w:val="none" w:sz="0" w:space="0" w:color="auto"/>
                <w:bottom w:val="none" w:sz="0" w:space="0" w:color="auto"/>
                <w:right w:val="none" w:sz="0" w:space="0" w:color="auto"/>
              </w:divBdr>
              <w:divsChild>
                <w:div w:id="1903910226">
                  <w:marLeft w:val="0"/>
                  <w:marRight w:val="0"/>
                  <w:marTop w:val="0"/>
                  <w:marBottom w:val="0"/>
                  <w:divBdr>
                    <w:top w:val="none" w:sz="0" w:space="0" w:color="auto"/>
                    <w:left w:val="none" w:sz="0" w:space="0" w:color="auto"/>
                    <w:bottom w:val="none" w:sz="0" w:space="0" w:color="auto"/>
                    <w:right w:val="none" w:sz="0" w:space="0" w:color="auto"/>
                  </w:divBdr>
                  <w:divsChild>
                    <w:div w:id="1903910220">
                      <w:marLeft w:val="0"/>
                      <w:marRight w:val="0"/>
                      <w:marTop w:val="0"/>
                      <w:marBottom w:val="120"/>
                      <w:divBdr>
                        <w:top w:val="single" w:sz="6" w:space="0" w:color="F5F5F5"/>
                        <w:left w:val="single" w:sz="6" w:space="0" w:color="F5F5F5"/>
                        <w:bottom w:val="single" w:sz="6" w:space="0" w:color="F5F5F5"/>
                        <w:right w:val="single" w:sz="6" w:space="0" w:color="F5F5F5"/>
                      </w:divBdr>
                      <w:divsChild>
                        <w:div w:id="1903910289">
                          <w:marLeft w:val="0"/>
                          <w:marRight w:val="0"/>
                          <w:marTop w:val="0"/>
                          <w:marBottom w:val="0"/>
                          <w:divBdr>
                            <w:top w:val="none" w:sz="0" w:space="0" w:color="auto"/>
                            <w:left w:val="none" w:sz="0" w:space="0" w:color="auto"/>
                            <w:bottom w:val="none" w:sz="0" w:space="0" w:color="auto"/>
                            <w:right w:val="none" w:sz="0" w:space="0" w:color="auto"/>
                          </w:divBdr>
                          <w:divsChild>
                            <w:div w:id="190391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910305">
      <w:marLeft w:val="0"/>
      <w:marRight w:val="0"/>
      <w:marTop w:val="0"/>
      <w:marBottom w:val="0"/>
      <w:divBdr>
        <w:top w:val="none" w:sz="0" w:space="0" w:color="auto"/>
        <w:left w:val="none" w:sz="0" w:space="0" w:color="auto"/>
        <w:bottom w:val="none" w:sz="0" w:space="0" w:color="auto"/>
        <w:right w:val="none" w:sz="0" w:space="0" w:color="auto"/>
      </w:divBdr>
    </w:div>
    <w:div w:id="1903910306">
      <w:marLeft w:val="0"/>
      <w:marRight w:val="0"/>
      <w:marTop w:val="0"/>
      <w:marBottom w:val="0"/>
      <w:divBdr>
        <w:top w:val="none" w:sz="0" w:space="0" w:color="auto"/>
        <w:left w:val="none" w:sz="0" w:space="0" w:color="auto"/>
        <w:bottom w:val="none" w:sz="0" w:space="0" w:color="auto"/>
        <w:right w:val="none" w:sz="0" w:space="0" w:color="auto"/>
      </w:divBdr>
    </w:div>
    <w:div w:id="1903910308">
      <w:marLeft w:val="0"/>
      <w:marRight w:val="0"/>
      <w:marTop w:val="0"/>
      <w:marBottom w:val="0"/>
      <w:divBdr>
        <w:top w:val="none" w:sz="0" w:space="0" w:color="auto"/>
        <w:left w:val="none" w:sz="0" w:space="0" w:color="auto"/>
        <w:bottom w:val="none" w:sz="0" w:space="0" w:color="auto"/>
        <w:right w:val="none" w:sz="0" w:space="0" w:color="auto"/>
      </w:divBdr>
    </w:div>
    <w:div w:id="1903910309">
      <w:marLeft w:val="0"/>
      <w:marRight w:val="0"/>
      <w:marTop w:val="0"/>
      <w:marBottom w:val="0"/>
      <w:divBdr>
        <w:top w:val="none" w:sz="0" w:space="0" w:color="auto"/>
        <w:left w:val="none" w:sz="0" w:space="0" w:color="auto"/>
        <w:bottom w:val="none" w:sz="0" w:space="0" w:color="auto"/>
        <w:right w:val="none" w:sz="0" w:space="0" w:color="auto"/>
      </w:divBdr>
    </w:div>
    <w:div w:id="1903910310">
      <w:marLeft w:val="0"/>
      <w:marRight w:val="0"/>
      <w:marTop w:val="0"/>
      <w:marBottom w:val="0"/>
      <w:divBdr>
        <w:top w:val="none" w:sz="0" w:space="0" w:color="auto"/>
        <w:left w:val="none" w:sz="0" w:space="0" w:color="auto"/>
        <w:bottom w:val="none" w:sz="0" w:space="0" w:color="auto"/>
        <w:right w:val="none" w:sz="0" w:space="0" w:color="auto"/>
      </w:divBdr>
    </w:div>
    <w:div w:id="1903910311">
      <w:marLeft w:val="0"/>
      <w:marRight w:val="0"/>
      <w:marTop w:val="0"/>
      <w:marBottom w:val="0"/>
      <w:divBdr>
        <w:top w:val="none" w:sz="0" w:space="0" w:color="auto"/>
        <w:left w:val="none" w:sz="0" w:space="0" w:color="auto"/>
        <w:bottom w:val="none" w:sz="0" w:space="0" w:color="auto"/>
        <w:right w:val="none" w:sz="0" w:space="0" w:color="auto"/>
      </w:divBdr>
    </w:div>
    <w:div w:id="1903910313">
      <w:marLeft w:val="0"/>
      <w:marRight w:val="0"/>
      <w:marTop w:val="0"/>
      <w:marBottom w:val="0"/>
      <w:divBdr>
        <w:top w:val="none" w:sz="0" w:space="0" w:color="auto"/>
        <w:left w:val="none" w:sz="0" w:space="0" w:color="auto"/>
        <w:bottom w:val="none" w:sz="0" w:space="0" w:color="auto"/>
        <w:right w:val="none" w:sz="0" w:space="0" w:color="auto"/>
      </w:divBdr>
    </w:div>
    <w:div w:id="1903910316">
      <w:marLeft w:val="0"/>
      <w:marRight w:val="0"/>
      <w:marTop w:val="0"/>
      <w:marBottom w:val="0"/>
      <w:divBdr>
        <w:top w:val="none" w:sz="0" w:space="0" w:color="auto"/>
        <w:left w:val="none" w:sz="0" w:space="0" w:color="auto"/>
        <w:bottom w:val="none" w:sz="0" w:space="0" w:color="auto"/>
        <w:right w:val="none" w:sz="0" w:space="0" w:color="auto"/>
      </w:divBdr>
    </w:div>
    <w:div w:id="1903910318">
      <w:marLeft w:val="0"/>
      <w:marRight w:val="0"/>
      <w:marTop w:val="0"/>
      <w:marBottom w:val="0"/>
      <w:divBdr>
        <w:top w:val="none" w:sz="0" w:space="0" w:color="auto"/>
        <w:left w:val="none" w:sz="0" w:space="0" w:color="auto"/>
        <w:bottom w:val="none" w:sz="0" w:space="0" w:color="auto"/>
        <w:right w:val="none" w:sz="0" w:space="0" w:color="auto"/>
      </w:divBdr>
    </w:div>
    <w:div w:id="1903910319">
      <w:marLeft w:val="0"/>
      <w:marRight w:val="0"/>
      <w:marTop w:val="0"/>
      <w:marBottom w:val="0"/>
      <w:divBdr>
        <w:top w:val="none" w:sz="0" w:space="0" w:color="auto"/>
        <w:left w:val="none" w:sz="0" w:space="0" w:color="auto"/>
        <w:bottom w:val="none" w:sz="0" w:space="0" w:color="auto"/>
        <w:right w:val="none" w:sz="0" w:space="0" w:color="auto"/>
      </w:divBdr>
    </w:div>
    <w:div w:id="206683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20944</Words>
  <Characters>127080</Characters>
  <Application>Microsoft Office Word</Application>
  <DocSecurity>4</DocSecurity>
  <Lines>1059</Lines>
  <Paragraphs>295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2026-07-16T09:24:00Z</dcterms:created>
  <dcterms:modified xsi:type="dcterms:W3CDTF">2026-07-16T09:24:00Z</dcterms:modified>
</cp:coreProperties>
</file>